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C7E7A" w14:textId="13A319E6" w:rsidR="007337BD" w:rsidRPr="00044543" w:rsidRDefault="005D0C75">
      <w:pPr>
        <w:ind w:left="1800" w:hanging="1800"/>
        <w:rPr>
          <w:rFonts w:ascii="Arial" w:hAnsi="Arial" w:cs="Arial"/>
          <w:b/>
          <w:sz w:val="24"/>
          <w:lang w:val="de-DE"/>
        </w:rPr>
      </w:pPr>
      <w:bookmarkStart w:id="0" w:name="_Toc156813254"/>
      <w:r w:rsidRPr="00044543">
        <w:rPr>
          <w:rFonts w:ascii="Arial" w:hAnsi="Arial" w:cs="Arial"/>
          <w:b/>
          <w:sz w:val="24"/>
          <w:lang w:val="de-DE"/>
        </w:rPr>
        <w:t>3GPP TSG RAN WG1 #120-bis</w:t>
      </w:r>
      <w:r w:rsidRPr="00044543">
        <w:rPr>
          <w:rFonts w:ascii="Arial" w:hAnsi="Arial" w:cs="Arial"/>
          <w:b/>
          <w:sz w:val="24"/>
          <w:lang w:val="de-DE"/>
        </w:rPr>
        <w:tab/>
        <w:t xml:space="preserve">             </w:t>
      </w:r>
      <w:r w:rsidRPr="00044543">
        <w:rPr>
          <w:rFonts w:ascii="Arial" w:hAnsi="Arial" w:cs="Arial"/>
          <w:b/>
          <w:sz w:val="24"/>
          <w:lang w:val="de-DE"/>
        </w:rPr>
        <w:tab/>
      </w:r>
      <w:r w:rsidRPr="00044543">
        <w:rPr>
          <w:rFonts w:ascii="Arial" w:hAnsi="Arial" w:cs="Arial"/>
          <w:b/>
          <w:sz w:val="24"/>
          <w:lang w:val="de-DE"/>
        </w:rPr>
        <w:tab/>
      </w:r>
      <w:r w:rsidRPr="00044543">
        <w:rPr>
          <w:rFonts w:ascii="Arial" w:hAnsi="Arial" w:cs="Arial"/>
          <w:b/>
          <w:sz w:val="24"/>
          <w:lang w:val="de-DE"/>
        </w:rPr>
        <w:tab/>
        <w:t xml:space="preserve">           </w:t>
      </w:r>
      <w:r w:rsidRPr="00044543">
        <w:rPr>
          <w:rFonts w:ascii="Arial" w:hAnsi="Arial" w:cs="Arial"/>
          <w:b/>
          <w:sz w:val="24"/>
          <w:lang w:val="de-DE"/>
        </w:rPr>
        <w:tab/>
        <w:t>R1-250273</w:t>
      </w:r>
      <w:r w:rsidR="00066731">
        <w:rPr>
          <w:rFonts w:ascii="Arial" w:hAnsi="Arial" w:cs="Arial"/>
          <w:b/>
          <w:sz w:val="24"/>
          <w:lang w:val="de-DE"/>
        </w:rPr>
        <w:t>2</w:t>
      </w:r>
    </w:p>
    <w:p w14:paraId="20BC7E7B" w14:textId="77777777" w:rsidR="007337BD" w:rsidRDefault="005D0C75">
      <w:pPr>
        <w:rPr>
          <w:rFonts w:ascii="Arial" w:hAnsi="Arial" w:cs="Arial"/>
          <w:b/>
          <w:sz w:val="24"/>
        </w:rPr>
      </w:pPr>
      <w:r>
        <w:rPr>
          <w:rFonts w:ascii="Arial" w:hAnsi="Arial" w:cs="Arial"/>
          <w:b/>
          <w:sz w:val="24"/>
        </w:rPr>
        <w:t>Wuhan, China, April 7</w:t>
      </w:r>
      <w:r>
        <w:rPr>
          <w:rFonts w:ascii="Arial" w:hAnsi="Arial" w:cs="Arial"/>
          <w:b/>
          <w:sz w:val="24"/>
          <w:vertAlign w:val="superscript"/>
        </w:rPr>
        <w:t>th</w:t>
      </w:r>
      <w:r>
        <w:rPr>
          <w:rFonts w:ascii="Arial" w:hAnsi="Arial" w:cs="Arial"/>
          <w:b/>
          <w:sz w:val="24"/>
        </w:rPr>
        <w:t xml:space="preserve"> – 11</w:t>
      </w:r>
      <w:r>
        <w:rPr>
          <w:rFonts w:ascii="Arial" w:hAnsi="Arial" w:cs="Arial"/>
          <w:b/>
          <w:sz w:val="24"/>
          <w:vertAlign w:val="superscript"/>
        </w:rPr>
        <w:t>th</w:t>
      </w:r>
      <w:r>
        <w:rPr>
          <w:rFonts w:ascii="Arial" w:hAnsi="Arial" w:cs="Arial"/>
          <w:b/>
          <w:sz w:val="24"/>
        </w:rPr>
        <w:t>, 2025</w:t>
      </w:r>
    </w:p>
    <w:p w14:paraId="20BC7E7C" w14:textId="77777777" w:rsidR="007337BD" w:rsidRDefault="007337BD">
      <w:pPr>
        <w:rPr>
          <w:rFonts w:ascii="Arial" w:hAnsi="Arial" w:cs="Arial"/>
          <w:szCs w:val="20"/>
        </w:rPr>
      </w:pPr>
    </w:p>
    <w:p w14:paraId="20BC7E7D" w14:textId="77777777" w:rsidR="007337BD" w:rsidRDefault="005D0C75">
      <w:pPr>
        <w:pStyle w:val="3GPPHeader"/>
        <w:tabs>
          <w:tab w:val="clear" w:pos="9639"/>
        </w:tabs>
        <w:ind w:left="547" w:right="5858" w:hanging="547"/>
        <w:contextualSpacing/>
        <w:jc w:val="left"/>
      </w:pPr>
      <w:r>
        <w:rPr>
          <w:rFonts w:cs="Arial"/>
        </w:rPr>
        <w:t>Agenda Item</w:t>
      </w:r>
      <w:r>
        <w:t xml:space="preserve">: </w:t>
      </w:r>
      <w:r>
        <w:tab/>
      </w:r>
      <w:r>
        <w:tab/>
        <w:t>9.7.1</w:t>
      </w:r>
    </w:p>
    <w:p w14:paraId="20BC7E7E" w14:textId="77777777" w:rsidR="007337BD" w:rsidRDefault="005D0C75">
      <w:pPr>
        <w:pStyle w:val="3GPPHeader"/>
        <w:tabs>
          <w:tab w:val="clear" w:pos="9639"/>
        </w:tabs>
        <w:ind w:left="547" w:hanging="547"/>
        <w:contextualSpacing/>
        <w:jc w:val="left"/>
      </w:pPr>
      <w:r>
        <w:t xml:space="preserve">Source: </w:t>
      </w:r>
      <w:r>
        <w:tab/>
      </w:r>
      <w:r>
        <w:tab/>
        <w:t>Moderator (AT&amp;T)</w:t>
      </w:r>
    </w:p>
    <w:p w14:paraId="20BC7E7F" w14:textId="2C2146EF" w:rsidR="007337BD" w:rsidRDefault="005D0C75">
      <w:pPr>
        <w:pStyle w:val="3GPPHeader"/>
        <w:tabs>
          <w:tab w:val="clear" w:pos="540"/>
          <w:tab w:val="clear" w:pos="9639"/>
          <w:tab w:val="left" w:pos="2340"/>
          <w:tab w:val="right" w:pos="7740"/>
        </w:tabs>
        <w:ind w:left="547" w:hanging="547"/>
        <w:contextualSpacing/>
        <w:jc w:val="left"/>
      </w:pPr>
      <w:r>
        <w:t xml:space="preserve">Title: </w:t>
      </w:r>
      <w:r>
        <w:tab/>
        <w:t xml:space="preserve"> FL Summary #</w:t>
      </w:r>
      <w:r w:rsidR="00066731">
        <w:t>2</w:t>
      </w:r>
      <w:r>
        <w:t xml:space="preserve"> on ISAC Scenarios and Calibrations</w:t>
      </w:r>
    </w:p>
    <w:p w14:paraId="20BC7E80" w14:textId="77777777" w:rsidR="007337BD" w:rsidRDefault="005D0C75">
      <w:pPr>
        <w:pStyle w:val="3GPPHeader"/>
        <w:tabs>
          <w:tab w:val="clear" w:pos="9639"/>
          <w:tab w:val="right" w:pos="5220"/>
        </w:tabs>
        <w:ind w:left="547" w:hanging="547"/>
        <w:contextualSpacing/>
        <w:jc w:val="left"/>
      </w:pPr>
      <w:r>
        <w:t xml:space="preserve">Document for: </w:t>
      </w:r>
      <w:r>
        <w:tab/>
        <w:t xml:space="preserve">  Discussion and Decision</w:t>
      </w:r>
    </w:p>
    <w:p w14:paraId="20BC7E81" w14:textId="77777777" w:rsidR="007337BD" w:rsidRDefault="007337BD">
      <w:pPr>
        <w:pBdr>
          <w:bottom w:val="single" w:sz="4" w:space="1" w:color="000000"/>
        </w:pBdr>
        <w:rPr>
          <w:rFonts w:ascii="Arial" w:hAnsi="Arial" w:cs="Arial"/>
        </w:rPr>
      </w:pPr>
      <w:bookmarkStart w:id="1" w:name="_Hlk88345428"/>
      <w:bookmarkEnd w:id="1"/>
    </w:p>
    <w:p w14:paraId="20BC7E82" w14:textId="77777777" w:rsidR="007337BD" w:rsidRDefault="005D0C75">
      <w:pPr>
        <w:pStyle w:val="Heading1"/>
      </w:pPr>
      <w:bookmarkStart w:id="2" w:name="_Toc131604752"/>
      <w:bookmarkStart w:id="3" w:name="_Toc131604798"/>
      <w:bookmarkEnd w:id="2"/>
      <w:r>
        <w:t>Introduction</w:t>
      </w:r>
      <w:bookmarkEnd w:id="3"/>
    </w:p>
    <w:p w14:paraId="20BC7E83" w14:textId="77777777" w:rsidR="007337BD" w:rsidRDefault="005D0C75">
      <w:pPr>
        <w:rPr>
          <w:lang w:eastAsia="zh-CN"/>
        </w:rPr>
      </w:pPr>
      <w:r>
        <w:rPr>
          <w:lang w:eastAsia="zh-CN"/>
        </w:rPr>
        <w:t xml:space="preserve">This document provides a summary of the discussion and contributions for the ISAC channel model deployment scenarios and calibrations, which falls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20BC7E84" w14:textId="77777777" w:rsidR="007337BD" w:rsidRDefault="007337BD">
      <w:pPr>
        <w:rPr>
          <w:lang w:eastAsia="zh-CN"/>
        </w:rPr>
      </w:pPr>
    </w:p>
    <w:tbl>
      <w:tblPr>
        <w:tblW w:w="9632" w:type="dxa"/>
        <w:tblLayout w:type="fixed"/>
        <w:tblLook w:val="04A0" w:firstRow="1" w:lastRow="0" w:firstColumn="1" w:lastColumn="0" w:noHBand="0" w:noVBand="1"/>
      </w:tblPr>
      <w:tblGrid>
        <w:gridCol w:w="9632"/>
      </w:tblGrid>
      <w:tr w:rsidR="007337BD" w14:paraId="20BC7E87"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20BC7E85" w14:textId="77777777" w:rsidR="007337BD" w:rsidRDefault="005D0C75">
            <w:pPr>
              <w:widowControl w:val="0"/>
              <w:jc w:val="both"/>
              <w:rPr>
                <w:lang w:eastAsia="zh-CN"/>
              </w:rPr>
            </w:pPr>
            <w:r>
              <w:rPr>
                <w:noProof/>
                <w:lang w:val="en-US" w:eastAsia="zh-CN"/>
              </w:rPr>
              <w:drawing>
                <wp:inline distT="0" distB="0" distL="0" distR="0" wp14:anchorId="20BC9D8F" wp14:editId="20BC9D90">
                  <wp:extent cx="5979160" cy="3315335"/>
                  <wp:effectExtent l="0" t="0" r="2540" b="0"/>
                  <wp:docPr id="44744526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descr="A close-up of a document&#10;&#10;AI-generated content may be incorrect."/>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20BC7E86" w14:textId="77777777" w:rsidR="007337BD" w:rsidRDefault="007337BD">
            <w:pPr>
              <w:widowControl w:val="0"/>
              <w:jc w:val="both"/>
              <w:rPr>
                <w:lang w:eastAsia="zh-CN"/>
              </w:rPr>
            </w:pPr>
          </w:p>
        </w:tc>
      </w:tr>
    </w:tbl>
    <w:p w14:paraId="20BC7E88" w14:textId="77777777" w:rsidR="007337BD" w:rsidRDefault="007337BD">
      <w:pPr>
        <w:rPr>
          <w:lang w:eastAsia="zh-CN"/>
        </w:rPr>
      </w:pPr>
    </w:p>
    <w:p w14:paraId="20BC7E89" w14:textId="77777777" w:rsidR="007337BD" w:rsidRDefault="005D0C75">
      <w:pPr>
        <w:pStyle w:val="Heading2"/>
      </w:pPr>
      <w:r>
        <w:t xml:space="preserve">Moderator plan and methodology </w:t>
      </w:r>
    </w:p>
    <w:p w14:paraId="20BC7E8A" w14:textId="77777777" w:rsidR="007337BD" w:rsidRDefault="007337BD">
      <w:pPr>
        <w:rPr>
          <w:lang w:eastAsia="zh-CN"/>
        </w:rPr>
      </w:pPr>
    </w:p>
    <w:p w14:paraId="20BC7E8B"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Based on the current agreements from RAN1#120 and prior, below are the aspects of AI 9.7.1 that need to be further addressed for CM calibration and summarized proposals based on the inputs to this meeting: </w:t>
      </w:r>
    </w:p>
    <w:p w14:paraId="20BC7E8C"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 xml:space="preserve">Conclude any open issues on deployment scenarios </w:t>
      </w:r>
    </w:p>
    <w:p w14:paraId="20BC7E8D"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Finalize and conclude any open issues on the ISAC channel model calibration assumptions</w:t>
      </w:r>
    </w:p>
    <w:p w14:paraId="20BC7E8E" w14:textId="77777777" w:rsidR="007337BD" w:rsidRDefault="005D0C75">
      <w:pPr>
        <w:pStyle w:val="paragraph0"/>
        <w:numPr>
          <w:ilvl w:val="1"/>
          <w:numId w:val="17"/>
        </w:numPr>
        <w:spacing w:line="276" w:lineRule="auto"/>
        <w:jc w:val="both"/>
        <w:textAlignment w:val="baseline"/>
        <w:rPr>
          <w:rFonts w:ascii="Times" w:hAnsi="Times" w:cs="Times"/>
          <w:sz w:val="20"/>
          <w:szCs w:val="20"/>
        </w:rPr>
      </w:pPr>
      <w:r>
        <w:rPr>
          <w:rFonts w:ascii="Times" w:hAnsi="Times" w:cs="Times"/>
          <w:sz w:val="20"/>
          <w:szCs w:val="20"/>
        </w:rPr>
        <w:t>Based on further progress of 9.7.2, avoid duplication of discussion in both agenda items.</w:t>
      </w:r>
    </w:p>
    <w:p w14:paraId="20BC7E8F"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Next steps to conclude calibrations, observations for initial simulations, and incorporate agreements into TR 38.901.</w:t>
      </w:r>
    </w:p>
    <w:p w14:paraId="20BC7E90"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Please note that in this FL summary, </w:t>
      </w:r>
      <w:proofErr w:type="gramStart"/>
      <w:r>
        <w:rPr>
          <w:rFonts w:ascii="Times" w:hAnsi="Times" w:cs="Times"/>
          <w:sz w:val="20"/>
          <w:szCs w:val="20"/>
        </w:rPr>
        <w:t>a FL</w:t>
      </w:r>
      <w:proofErr w:type="gramEnd"/>
      <w:r>
        <w:rPr>
          <w:rFonts w:ascii="Times" w:hAnsi="Times" w:cs="Times"/>
          <w:sz w:val="20"/>
          <w:szCs w:val="20"/>
        </w:rPr>
        <w:t xml:space="preserve"> proposal may be designated as </w:t>
      </w:r>
      <w:r>
        <w:rPr>
          <w:rFonts w:cs="Times"/>
          <w:sz w:val="20"/>
          <w:szCs w:val="20"/>
          <w:lang w:eastAsia="zh-CN"/>
        </w:rPr>
        <w:t>(</w:t>
      </w:r>
      <w:r>
        <w:rPr>
          <w:rFonts w:cs="Times"/>
          <w:sz w:val="20"/>
          <w:szCs w:val="20"/>
          <w:highlight w:val="magenta"/>
          <w:lang w:eastAsia="zh-CN"/>
        </w:rPr>
        <w:t>H</w:t>
      </w:r>
      <w:r>
        <w:rPr>
          <w:rFonts w:cs="Times"/>
          <w:sz w:val="20"/>
          <w:szCs w:val="20"/>
          <w:lang w:eastAsia="zh-CN"/>
        </w:rPr>
        <w:t>)(</w:t>
      </w:r>
      <w:r>
        <w:rPr>
          <w:rFonts w:cs="Times"/>
          <w:sz w:val="20"/>
          <w:szCs w:val="20"/>
          <w:highlight w:val="yellow"/>
          <w:lang w:eastAsia="zh-CN"/>
        </w:rPr>
        <w:t>M</w:t>
      </w:r>
      <w:r>
        <w:rPr>
          <w:rFonts w:cs="Times"/>
          <w:sz w:val="20"/>
          <w:szCs w:val="20"/>
          <w:lang w:eastAsia="zh-CN"/>
        </w:rPr>
        <w:t>)(L)</w:t>
      </w:r>
      <w:r>
        <w:rPr>
          <w:rFonts w:ascii="Times" w:hAnsi="Times" w:cs="Times"/>
          <w:sz w:val="20"/>
          <w:szCs w:val="20"/>
        </w:rPr>
        <w:t xml:space="preserve"> to indicate its high, medium or low priority for online or offline discussions in this meeting. Nevertheless, we encourage all interested companies to provide </w:t>
      </w:r>
      <w:r>
        <w:rPr>
          <w:rFonts w:ascii="Times" w:hAnsi="Times" w:cs="Times"/>
          <w:sz w:val="20"/>
          <w:szCs w:val="20"/>
        </w:rPr>
        <w:lastRenderedPageBreak/>
        <w:t xml:space="preserve">feedback on all FL proposals. The FL may revise the priority of the proposals based on </w:t>
      </w:r>
      <w:proofErr w:type="gramStart"/>
      <w:r>
        <w:rPr>
          <w:rFonts w:ascii="Times" w:hAnsi="Times" w:cs="Times"/>
          <w:sz w:val="20"/>
          <w:szCs w:val="20"/>
        </w:rPr>
        <w:t>inputs</w:t>
      </w:r>
      <w:proofErr w:type="gramEnd"/>
      <w:r>
        <w:rPr>
          <w:rFonts w:ascii="Times" w:hAnsi="Times" w:cs="Times"/>
          <w:sz w:val="20"/>
          <w:szCs w:val="20"/>
        </w:rPr>
        <w:t xml:space="preserve"> from interested companies during the meeting, if it is deemed necessary. </w:t>
      </w:r>
    </w:p>
    <w:p w14:paraId="20BC7E91"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For brevity, not every proposal, table(s), and observations are included in this summary, but may be reflected in the FLS proposals, if there is a majority view.</w:t>
      </w:r>
    </w:p>
    <w:p w14:paraId="20BC7E92"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Note that additional proposals are expected to be developed as online and offline discussions progress.</w:t>
      </w:r>
      <w:bookmarkEnd w:id="0"/>
    </w:p>
    <w:p w14:paraId="20BC7E93" w14:textId="77777777" w:rsidR="007337BD" w:rsidRDefault="005D0C75">
      <w:pPr>
        <w:pStyle w:val="Heading2"/>
      </w:pPr>
      <w:r>
        <w:t xml:space="preserve">Contact Information: </w:t>
      </w:r>
    </w:p>
    <w:p w14:paraId="20BC7E94" w14:textId="77777777" w:rsidR="007337BD" w:rsidRDefault="007337BD">
      <w:pPr>
        <w:rPr>
          <w:lang w:eastAsia="zh-CN"/>
        </w:rPr>
      </w:pPr>
    </w:p>
    <w:p w14:paraId="20BC7E95" w14:textId="77777777" w:rsidR="007337BD" w:rsidRDefault="005D0C75">
      <w:pPr>
        <w:rPr>
          <w:lang w:eastAsia="zh-CN"/>
        </w:rPr>
      </w:pPr>
      <w:r>
        <w:rPr>
          <w:lang w:eastAsia="zh-CN"/>
        </w:rPr>
        <w:t>See sub-folder in the inbox for AI 9.7 for list of contacts for ISAC topics.</w:t>
      </w:r>
    </w:p>
    <w:p w14:paraId="20BC7E96" w14:textId="77777777" w:rsidR="007337BD" w:rsidRDefault="005D0C75">
      <w:pPr>
        <w:pStyle w:val="Heading2"/>
      </w:pPr>
      <w:r>
        <w:t>Endorsed agreements from RAN1#120 for CM Calibration</w:t>
      </w:r>
    </w:p>
    <w:p w14:paraId="20BC7E97" w14:textId="77777777" w:rsidR="007337BD" w:rsidRDefault="007337BD">
      <w:pPr>
        <w:rPr>
          <w:lang w:eastAsia="zh-CN"/>
        </w:rPr>
      </w:pPr>
    </w:p>
    <w:p w14:paraId="20BC7E98" w14:textId="77777777" w:rsidR="007337BD" w:rsidRDefault="005D0C75">
      <w:pPr>
        <w:rPr>
          <w:bCs/>
          <w:highlight w:val="green"/>
        </w:rPr>
      </w:pPr>
      <w:r>
        <w:rPr>
          <w:highlight w:val="green"/>
        </w:rPr>
        <w:t>Agreement</w:t>
      </w:r>
    </w:p>
    <w:p w14:paraId="20BC7E99" w14:textId="77777777" w:rsidR="007337BD" w:rsidRDefault="005D0C75">
      <w:r>
        <w:t xml:space="preserve">For ISAC channel modelling calibration, RAN1 considers both large-scale and full-scale calibration to include parameters and values for at least the following: </w:t>
      </w:r>
    </w:p>
    <w:p w14:paraId="20BC7E9A" w14:textId="77777777" w:rsidR="007337BD" w:rsidRDefault="005D0C75">
      <w:pPr>
        <w:numPr>
          <w:ilvl w:val="2"/>
          <w:numId w:val="18"/>
        </w:numPr>
        <w:ind w:leftChars="590" w:left="1540"/>
      </w:pPr>
      <w:r>
        <w:t>large scale parameters, where fast fading is not included</w:t>
      </w:r>
    </w:p>
    <w:p w14:paraId="20BC7E9B" w14:textId="77777777" w:rsidR="007337BD" w:rsidRDefault="005D0C75">
      <w:pPr>
        <w:numPr>
          <w:ilvl w:val="2"/>
          <w:numId w:val="18"/>
        </w:numPr>
        <w:ind w:leftChars="590" w:left="1540"/>
      </w:pPr>
      <w:r>
        <w:t>full-scale calibration parameters, which includes fast fading.</w:t>
      </w:r>
    </w:p>
    <w:p w14:paraId="20BC7E9C" w14:textId="77777777" w:rsidR="007337BD" w:rsidRDefault="005D0C75">
      <w:pPr>
        <w:numPr>
          <w:ilvl w:val="0"/>
          <w:numId w:val="19"/>
        </w:numPr>
        <w:ind w:leftChars="185" w:left="730"/>
      </w:pPr>
      <w:r>
        <w:t>NOTE0: one part of calibration work does not include additional components and does not include spatial consistency</w:t>
      </w:r>
    </w:p>
    <w:p w14:paraId="20BC7E9D" w14:textId="77777777" w:rsidR="007337BD" w:rsidRDefault="005D0C75">
      <w:pPr>
        <w:numPr>
          <w:ilvl w:val="2"/>
          <w:numId w:val="18"/>
        </w:numPr>
        <w:ind w:leftChars="590" w:left="1540"/>
      </w:pPr>
      <w:r>
        <w:t>FFS: whether spatial consistency is specified as an additional component for ISAC CM</w:t>
      </w:r>
    </w:p>
    <w:p w14:paraId="20BC7E9E"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7E9F" w14:textId="77777777" w:rsidR="007337BD" w:rsidRDefault="005D0C75">
      <w:pPr>
        <w:numPr>
          <w:ilvl w:val="0"/>
          <w:numId w:val="19"/>
        </w:numPr>
        <w:ind w:leftChars="185" w:left="730"/>
      </w:pPr>
      <w:r>
        <w:t>NOTE2: Inclusion of EO in ISAC CM calibrations can also be considered case by case for different scenarios.</w:t>
      </w:r>
    </w:p>
    <w:p w14:paraId="20BC7EA0" w14:textId="77777777" w:rsidR="007337BD" w:rsidRDefault="007337BD">
      <w:pPr>
        <w:rPr>
          <w:highlight w:val="green"/>
        </w:rPr>
      </w:pPr>
    </w:p>
    <w:p w14:paraId="20BC7EA1" w14:textId="77777777" w:rsidR="007337BD" w:rsidRDefault="005D0C75">
      <w:pPr>
        <w:rPr>
          <w:bCs/>
          <w:highlight w:val="green"/>
        </w:rPr>
      </w:pPr>
      <w:r>
        <w:rPr>
          <w:highlight w:val="green"/>
        </w:rPr>
        <w:t>Agreement</w:t>
      </w:r>
    </w:p>
    <w:p w14:paraId="20BC7EA2" w14:textId="77777777" w:rsidR="007337BD" w:rsidRDefault="005D0C75">
      <w:r>
        <w:t>Calibration of ISAC CM includes separate calibration of the target channel and of the background channel</w:t>
      </w:r>
    </w:p>
    <w:p w14:paraId="20BC7EA3" w14:textId="77777777" w:rsidR="007337BD" w:rsidRDefault="005D0C75">
      <w:pPr>
        <w:numPr>
          <w:ilvl w:val="0"/>
          <w:numId w:val="19"/>
        </w:numPr>
        <w:ind w:leftChars="185" w:left="730"/>
      </w:pPr>
      <w:r>
        <w:t>FFS: additional calibration for the combined channel (combination of target and background channel).</w:t>
      </w:r>
    </w:p>
    <w:p w14:paraId="20BC7EA4" w14:textId="77777777" w:rsidR="007337BD" w:rsidRDefault="007337BD">
      <w:pPr>
        <w:rPr>
          <w:highlight w:val="green"/>
        </w:rPr>
      </w:pPr>
    </w:p>
    <w:p w14:paraId="20BC7EA5" w14:textId="77777777" w:rsidR="007337BD" w:rsidRDefault="007337BD">
      <w:pPr>
        <w:rPr>
          <w:highlight w:val="green"/>
        </w:rPr>
      </w:pPr>
    </w:p>
    <w:p w14:paraId="20BC7EA6" w14:textId="77777777" w:rsidR="007337BD" w:rsidRDefault="005D0C75">
      <w:pPr>
        <w:rPr>
          <w:highlight w:val="green"/>
        </w:rPr>
      </w:pPr>
      <w:r>
        <w:rPr>
          <w:highlight w:val="green"/>
        </w:rPr>
        <w:t>Agreement</w:t>
      </w:r>
    </w:p>
    <w:p w14:paraId="20BC7EA7"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7EA8" w14:textId="77777777" w:rsidR="007337BD" w:rsidRDefault="007337BD"/>
    <w:p w14:paraId="20BC7EA9"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7E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A"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7EAB" w14:textId="77777777" w:rsidR="007337BD" w:rsidRDefault="005D0C75">
            <w:pPr>
              <w:rPr>
                <w:b/>
                <w:lang w:val="en-US"/>
              </w:rPr>
            </w:pPr>
            <w:r>
              <w:rPr>
                <w:b/>
                <w:lang w:val="en-US"/>
              </w:rPr>
              <w:t>Values</w:t>
            </w:r>
          </w:p>
        </w:tc>
      </w:tr>
      <w:tr w:rsidR="007337BD" w14:paraId="20BC7EA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D"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7EAE" w14:textId="77777777" w:rsidR="007337BD" w:rsidRDefault="005D0C75">
            <w:pPr>
              <w:rPr>
                <w:lang w:val="sv-SE"/>
              </w:rPr>
            </w:pPr>
            <w:r>
              <w:rPr>
                <w:lang w:val="sv-SE"/>
              </w:rPr>
              <w:t>UMa-AV</w:t>
            </w:r>
          </w:p>
        </w:tc>
      </w:tr>
      <w:tr w:rsidR="007337BD" w14:paraId="20BC7E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0"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7EB1" w14:textId="77777777" w:rsidR="007337BD" w:rsidRDefault="005D0C75">
            <w:pPr>
              <w:rPr>
                <w:bCs/>
                <w:lang w:val="en-US"/>
              </w:rPr>
            </w:pPr>
            <w:r>
              <w:rPr>
                <w:lang w:val="en-US"/>
              </w:rPr>
              <w:t>TRP monostatic, TRP-TRP bistatic</w:t>
            </w:r>
            <w:r>
              <w:rPr>
                <w:bCs/>
                <w:lang w:val="en-US"/>
              </w:rPr>
              <w:t>, TRP-UE bistatic, UE-UE bistatic</w:t>
            </w:r>
          </w:p>
          <w:p w14:paraId="20BC7EB2" w14:textId="77777777" w:rsidR="007337BD" w:rsidRDefault="005D0C75">
            <w:pPr>
              <w:rPr>
                <w:bCs/>
                <w:lang w:val="en-US"/>
              </w:rPr>
            </w:pPr>
            <w:r>
              <w:rPr>
                <w:bCs/>
                <w:lang w:val="en-US"/>
              </w:rPr>
              <w:t>Note: further down-selection of the sensing modes for UAV sensing is not precluded</w:t>
            </w:r>
          </w:p>
        </w:tc>
      </w:tr>
      <w:tr w:rsidR="007337BD" w14:paraId="20BC7EB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4"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7EB5" w14:textId="77777777" w:rsidR="007337BD" w:rsidRDefault="005D0C75">
            <w:pPr>
              <w:rPr>
                <w:lang w:val="en-US"/>
              </w:rPr>
            </w:pPr>
            <w:r>
              <w:rPr>
                <w:lang w:val="en-US"/>
              </w:rPr>
              <w:t>3 sectors per cell site: 30, 150 and 270 degrees</w:t>
            </w:r>
          </w:p>
        </w:tc>
      </w:tr>
      <w:tr w:rsidR="007337BD" w14:paraId="20BC7EB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7"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7EB8" w14:textId="77777777" w:rsidR="007337BD" w:rsidRDefault="005D0C75">
            <w:pPr>
              <w:rPr>
                <w:lang w:val="en-US"/>
              </w:rPr>
            </w:pPr>
            <w:r>
              <w:rPr>
                <w:lang w:val="en-US"/>
              </w:rPr>
              <w:t>FR1: 6 GHz</w:t>
            </w:r>
          </w:p>
          <w:p w14:paraId="20BC7EB9" w14:textId="77777777" w:rsidR="007337BD" w:rsidRDefault="005D0C75">
            <w:pPr>
              <w:rPr>
                <w:bCs/>
                <w:lang w:val="en-US"/>
              </w:rPr>
            </w:pPr>
            <w:r>
              <w:rPr>
                <w:lang w:val="en-US"/>
              </w:rPr>
              <w:t>FR2: 30 GHz</w:t>
            </w:r>
          </w:p>
        </w:tc>
      </w:tr>
      <w:tr w:rsidR="007337BD" w14:paraId="20BC7E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B"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7EBC" w14:textId="77777777" w:rsidR="007337BD" w:rsidRDefault="005D0C75">
            <w:pPr>
              <w:rPr>
                <w:lang w:val="en-US"/>
              </w:rPr>
            </w:pPr>
            <w:r>
              <w:rPr>
                <w:lang w:val="en-US"/>
              </w:rPr>
              <w:t>Single dual-pol isotropic antenna</w:t>
            </w:r>
          </w:p>
        </w:tc>
      </w:tr>
      <w:tr w:rsidR="007337BD" w14:paraId="20BC7E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E"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7EBF" w14:textId="77777777" w:rsidR="007337BD" w:rsidRDefault="005D0C75">
            <w:pPr>
              <w:rPr>
                <w:bCs/>
                <w:lang w:val="en-US"/>
              </w:rPr>
            </w:pPr>
            <w:r>
              <w:rPr>
                <w:bCs/>
                <w:lang w:val="en-US"/>
              </w:rPr>
              <w:t xml:space="preserve">FR1: </w:t>
            </w:r>
            <w:r>
              <w:rPr>
                <w:lang w:val="en-US"/>
              </w:rPr>
              <w:t>56dBm</w:t>
            </w:r>
          </w:p>
          <w:p w14:paraId="20BC7EC0" w14:textId="77777777" w:rsidR="007337BD" w:rsidRDefault="005D0C75">
            <w:pPr>
              <w:rPr>
                <w:bCs/>
                <w:lang w:val="en-US"/>
              </w:rPr>
            </w:pPr>
            <w:r>
              <w:rPr>
                <w:bCs/>
                <w:lang w:val="en-US"/>
              </w:rPr>
              <w:t xml:space="preserve">FR2: </w:t>
            </w:r>
            <w:r>
              <w:rPr>
                <w:lang w:val="en-US"/>
              </w:rPr>
              <w:t>41dBm</w:t>
            </w:r>
          </w:p>
        </w:tc>
      </w:tr>
      <w:tr w:rsidR="007337BD" w14:paraId="20BC7EC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2"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7EC3" w14:textId="77777777" w:rsidR="007337BD" w:rsidRDefault="005D0C75">
            <w:pPr>
              <w:rPr>
                <w:lang w:val="en-US"/>
              </w:rPr>
            </w:pPr>
            <w:r>
              <w:rPr>
                <w:lang w:val="en-US"/>
              </w:rPr>
              <w:t>FR1: 100MHz</w:t>
            </w:r>
          </w:p>
          <w:p w14:paraId="20BC7EC4" w14:textId="77777777" w:rsidR="007337BD" w:rsidRDefault="005D0C75">
            <w:pPr>
              <w:rPr>
                <w:bCs/>
                <w:lang w:val="en-US"/>
              </w:rPr>
            </w:pPr>
            <w:r>
              <w:rPr>
                <w:lang w:val="en-US"/>
              </w:rPr>
              <w:t>FR2: 400MHz</w:t>
            </w:r>
          </w:p>
        </w:tc>
      </w:tr>
      <w:tr w:rsidR="007337BD" w14:paraId="20BC7E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6"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7EC7" w14:textId="77777777" w:rsidR="007337BD" w:rsidRDefault="005D0C75">
            <w:pPr>
              <w:rPr>
                <w:lang w:val="en-US"/>
              </w:rPr>
            </w:pPr>
            <w:r>
              <w:rPr>
                <w:lang w:val="en-US"/>
              </w:rPr>
              <w:t>FR1: 5dB</w:t>
            </w:r>
          </w:p>
          <w:p w14:paraId="20BC7EC8" w14:textId="77777777" w:rsidR="007337BD" w:rsidRDefault="005D0C75">
            <w:pPr>
              <w:rPr>
                <w:lang w:val="en-US"/>
              </w:rPr>
            </w:pPr>
            <w:r>
              <w:rPr>
                <w:lang w:val="en-US"/>
              </w:rPr>
              <w:t>FR2: 7dB</w:t>
            </w:r>
          </w:p>
        </w:tc>
      </w:tr>
      <w:tr w:rsidR="007337BD" w:rsidRPr="00135351" w14:paraId="20BC7EC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A"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7ECB" w14:textId="77777777" w:rsidR="007337BD" w:rsidRDefault="005D0C75">
            <w:pPr>
              <w:rPr>
                <w:bCs/>
                <w:lang w:val="sv-SE"/>
              </w:rPr>
            </w:pPr>
            <w:r>
              <w:rPr>
                <w:lang w:val="sv-SE"/>
              </w:rPr>
              <w:t>(M,N,P,Mg,Ng;Mp,Np) = (1,1,2,1,1;1,1)</w:t>
            </w:r>
          </w:p>
        </w:tc>
      </w:tr>
      <w:tr w:rsidR="007337BD" w14:paraId="20BC7E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D"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7ECE" w14:textId="77777777" w:rsidR="007337BD" w:rsidRDefault="005D0C75">
            <w:pPr>
              <w:rPr>
                <w:lang w:val="en-US"/>
              </w:rPr>
            </w:pPr>
            <w:r>
              <w:rPr>
                <w:lang w:val="en-US"/>
              </w:rPr>
              <w:t>FR1: 9dB</w:t>
            </w:r>
          </w:p>
          <w:p w14:paraId="20BC7ECF" w14:textId="77777777" w:rsidR="007337BD" w:rsidRDefault="005D0C75">
            <w:pPr>
              <w:rPr>
                <w:bCs/>
                <w:lang w:val="en-US"/>
              </w:rPr>
            </w:pPr>
            <w:r>
              <w:rPr>
                <w:lang w:val="en-US"/>
              </w:rPr>
              <w:t>FR2: 10dB</w:t>
            </w:r>
          </w:p>
        </w:tc>
      </w:tr>
      <w:tr w:rsidR="007337BD" w14:paraId="20BC7E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1"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7ED2"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7E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4"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7ED5" w14:textId="77777777" w:rsidR="007337BD" w:rsidRDefault="005D0C75">
            <w:pPr>
              <w:rPr>
                <w:lang w:val="en-US"/>
              </w:rPr>
            </w:pPr>
            <w:r>
              <w:rPr>
                <w:lang w:val="en-US"/>
              </w:rPr>
              <w:t>a fixed value of A</w:t>
            </w:r>
          </w:p>
          <w:p w14:paraId="20BC7ED6" w14:textId="77777777" w:rsidR="007337BD" w:rsidRDefault="007337BD">
            <w:pPr>
              <w:rPr>
                <w:lang w:val="en-US"/>
              </w:rPr>
            </w:pPr>
          </w:p>
        </w:tc>
      </w:tr>
      <w:tr w:rsidR="007337BD" w14:paraId="20BC7E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8"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7ED9" w14:textId="77777777" w:rsidR="007337BD" w:rsidRDefault="005D0C75">
            <w:pPr>
              <w:rPr>
                <w:lang w:val="en-US"/>
              </w:rPr>
            </w:pPr>
            <w:r>
              <w:rPr>
                <w:lang w:val="en-US"/>
              </w:rPr>
              <w:t>10 m</w:t>
            </w:r>
          </w:p>
        </w:tc>
      </w:tr>
      <w:tr w:rsidR="007337BD" w14:paraId="20BC7ED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B"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7EDC"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7E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E"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7EDF" w14:textId="77777777" w:rsidR="007337BD" w:rsidRDefault="005D0C75">
            <w:pPr>
              <w:rPr>
                <w:lang w:val="en-US"/>
              </w:rPr>
            </w:pPr>
            <w:r>
              <w:rPr>
                <w:lang w:val="en-US"/>
              </w:rPr>
              <w:t>Coupling loss (based on LOS pathloss)</w:t>
            </w:r>
          </w:p>
          <w:p w14:paraId="20BC7EE0" w14:textId="77777777" w:rsidR="007337BD" w:rsidRDefault="005D0C75">
            <w:pPr>
              <w:numPr>
                <w:ilvl w:val="0"/>
                <w:numId w:val="20"/>
              </w:numPr>
              <w:rPr>
                <w:lang w:val="en-US"/>
              </w:rPr>
            </w:pPr>
            <w:r>
              <w:rPr>
                <w:bCs/>
                <w:lang w:val="en-US"/>
              </w:rPr>
              <w:t>FFS: how to select sensing Tx and Rx</w:t>
            </w:r>
          </w:p>
          <w:p w14:paraId="20BC7EE1" w14:textId="77777777" w:rsidR="007337BD" w:rsidRDefault="005D0C75">
            <w:pPr>
              <w:rPr>
                <w:lang w:val="en-US"/>
              </w:rPr>
            </w:pPr>
            <w:r>
              <w:rPr>
                <w:lang w:val="en-US"/>
              </w:rPr>
              <w:t>FFS: additional metrics, wideband SIR and SINR based on RSRP if interference is modelled.</w:t>
            </w:r>
          </w:p>
        </w:tc>
      </w:tr>
    </w:tbl>
    <w:p w14:paraId="20BC7EE3" w14:textId="77777777" w:rsidR="007337BD" w:rsidRDefault="007337BD">
      <w:pPr>
        <w:rPr>
          <w:b/>
        </w:rPr>
      </w:pPr>
    </w:p>
    <w:p w14:paraId="20BC7EE4" w14:textId="77777777" w:rsidR="007337BD" w:rsidRDefault="007337BD">
      <w:pPr>
        <w:rPr>
          <w:lang w:eastAsia="zh-CN"/>
        </w:rPr>
      </w:pPr>
    </w:p>
    <w:p w14:paraId="20BC7EE5" w14:textId="77777777" w:rsidR="007337BD" w:rsidRDefault="005D0C75">
      <w:pPr>
        <w:pStyle w:val="Heading1"/>
      </w:pPr>
      <w:r>
        <w:t xml:space="preserve">Topic #1: General Calibration/Scenario proposals </w:t>
      </w:r>
    </w:p>
    <w:p w14:paraId="20BC7EE6" w14:textId="77777777" w:rsidR="007337BD" w:rsidRDefault="007337BD">
      <w:pPr>
        <w:rPr>
          <w:lang w:eastAsia="zh-CN"/>
        </w:rPr>
      </w:pPr>
    </w:p>
    <w:p w14:paraId="20BC7EE7" w14:textId="77777777" w:rsidR="007337BD" w:rsidRDefault="007337BD">
      <w:pPr>
        <w:rPr>
          <w:i/>
          <w:iCs/>
        </w:rPr>
      </w:pPr>
    </w:p>
    <w:p w14:paraId="20BC7EE8" w14:textId="77777777" w:rsidR="007337BD" w:rsidRDefault="005D0C75">
      <w:pPr>
        <w:rPr>
          <w:i/>
          <w:iCs/>
        </w:rPr>
      </w:pPr>
      <w:r>
        <w:rPr>
          <w:i/>
          <w:iCs/>
        </w:rPr>
        <w:t>The related proposals are copied below.</w:t>
      </w:r>
    </w:p>
    <w:p w14:paraId="20BC7EE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7EEC" w14:textId="77777777">
        <w:tc>
          <w:tcPr>
            <w:tcW w:w="1413" w:type="dxa"/>
            <w:shd w:val="clear" w:color="auto" w:fill="D9E2F3"/>
          </w:tcPr>
          <w:p w14:paraId="20BC7EE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7EE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7EF5" w14:textId="77777777">
        <w:tc>
          <w:tcPr>
            <w:tcW w:w="1413" w:type="dxa"/>
          </w:tcPr>
          <w:p w14:paraId="20BC7EE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7EEE"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1: </w:t>
            </w:r>
            <w:r>
              <w:rPr>
                <w:rFonts w:ascii="Calibri" w:eastAsiaTheme="minorEastAsia" w:hAnsi="Calibri" w:cs="Calibri"/>
                <w:lang w:eastAsia="ko-KR"/>
              </w:rPr>
              <w:tab/>
              <w:t>For TRP-UE/UE-TRP bistatic, each pair of serving TRP-UE can be the sensing Tx-Rx pair, and the serving TRP selection can be based on the RSRP between TRP and UE.</w:t>
            </w:r>
          </w:p>
          <w:p w14:paraId="20BC7EEF"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2: </w:t>
            </w:r>
            <w:r>
              <w:rPr>
                <w:rFonts w:ascii="Calibri" w:eastAsiaTheme="minorEastAsia" w:hAnsi="Calibri" w:cs="Calibri"/>
                <w:lang w:eastAsia="ko-KR"/>
              </w:rPr>
              <w:tab/>
              <w:t>Select all the Tx-ST-Rx links to draw the CDF figures for calibration.</w:t>
            </w:r>
          </w:p>
          <w:p w14:paraId="20BC7EF0"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3: </w:t>
            </w:r>
            <w:r>
              <w:rPr>
                <w:rFonts w:ascii="Calibri" w:eastAsiaTheme="minorEastAsia" w:hAnsi="Calibri" w:cs="Calibri"/>
                <w:lang w:eastAsia="ko-KR"/>
              </w:rPr>
              <w:tab/>
              <w:t xml:space="preserve">RAN1 does not limit the deployment scenarios for calibration, and it is up to company inputs. </w:t>
            </w:r>
          </w:p>
          <w:p w14:paraId="20BC7EF1"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4: </w:t>
            </w:r>
            <w:r>
              <w:rPr>
                <w:rFonts w:ascii="Calibri" w:eastAsiaTheme="minorEastAsia" w:hAnsi="Calibri" w:cs="Calibri"/>
                <w:lang w:eastAsia="ko-KR"/>
              </w:rPr>
              <w:tab/>
              <w:t xml:space="preserve">RAN1 does not limit the sensing mode, and it is up to company inputs.  </w:t>
            </w:r>
          </w:p>
          <w:p w14:paraId="20BC7EF2"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5: </w:t>
            </w:r>
            <w:r>
              <w:rPr>
                <w:rFonts w:ascii="Calibri" w:eastAsiaTheme="minorEastAsia" w:hAnsi="Calibri" w:cs="Calibri"/>
                <w:lang w:eastAsia="ko-KR"/>
              </w:rPr>
              <w:tab/>
              <w:t>Full convolution is used as a baseline for ISAC channel calibration.</w:t>
            </w:r>
          </w:p>
          <w:p w14:paraId="20BC7EF3"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6: </w:t>
            </w:r>
            <w:r>
              <w:rPr>
                <w:rFonts w:ascii="Calibri" w:eastAsiaTheme="minorEastAsia" w:hAnsi="Calibri" w:cs="Calibri"/>
                <w:lang w:eastAsia="ko-KR"/>
              </w:rPr>
              <w:tab/>
              <w:t>Whether or how to perform power normalization should be determined for ISAC channel calibration if ray level 1-by-1 random coupling convolution between Tx-target link and target-Rx link is used.</w:t>
            </w:r>
          </w:p>
          <w:p w14:paraId="20BC7EF4"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7: </w:t>
            </w:r>
            <w:r>
              <w:rPr>
                <w:rFonts w:ascii="Calibri" w:eastAsiaTheme="minorEastAsia" w:hAnsi="Calibri" w:cs="Calibri"/>
                <w:lang w:eastAsia="ko-KR"/>
              </w:rPr>
              <w:tab/>
              <w:t>RAN1 individually calibrates the target channel and background channel if the background channel is newly designed. Otherwise, RAN1 only calibrates the target channel.</w:t>
            </w:r>
          </w:p>
        </w:tc>
      </w:tr>
      <w:tr w:rsidR="007337BD" w14:paraId="20BC7EFE" w14:textId="77777777">
        <w:tc>
          <w:tcPr>
            <w:tcW w:w="1413" w:type="dxa"/>
          </w:tcPr>
          <w:p w14:paraId="20BC7EF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7EF7" w14:textId="77777777" w:rsidR="007337BD" w:rsidRDefault="005D0C75">
            <w:pPr>
              <w:widowControl w:val="0"/>
              <w:spacing w:before="60"/>
              <w:rPr>
                <w:rFonts w:eastAsia="DengXian"/>
                <w:b/>
                <w:bCs/>
                <w:lang w:eastAsia="zh-CN"/>
              </w:rPr>
            </w:pPr>
            <w:r>
              <w:rPr>
                <w:rFonts w:eastAsia="DengXian"/>
                <w:b/>
                <w:bCs/>
                <w:lang w:eastAsia="zh-CN"/>
              </w:rPr>
              <w:t>Proposal 1: RAN1 prioritizes large-scale calibration first before progressing to full-scale calibration.</w:t>
            </w:r>
          </w:p>
          <w:p w14:paraId="20BC7EF8" w14:textId="77777777" w:rsidR="007337BD" w:rsidRDefault="005D0C75">
            <w:pPr>
              <w:widowControl w:val="0"/>
              <w:spacing w:before="60"/>
              <w:rPr>
                <w:rFonts w:eastAsia="DengXian"/>
                <w:b/>
                <w:bCs/>
                <w:lang w:eastAsia="zh-CN"/>
              </w:rPr>
            </w:pPr>
            <w:r>
              <w:rPr>
                <w:rFonts w:eastAsia="DengXian"/>
                <w:b/>
                <w:bCs/>
                <w:lang w:eastAsia="zh-CN"/>
              </w:rPr>
              <w:t>Proposal 4: Exclude EO from the ISAC channel modelling calibration until its modelling is finalized.</w:t>
            </w:r>
          </w:p>
          <w:p w14:paraId="20BC7EF9" w14:textId="77777777" w:rsidR="007337BD" w:rsidRDefault="005D0C75">
            <w:pPr>
              <w:widowControl w:val="0"/>
              <w:spacing w:before="60"/>
              <w:rPr>
                <w:rFonts w:eastAsia="DengXian"/>
                <w:lang w:eastAsia="zh-CN"/>
              </w:rPr>
            </w:pPr>
            <w:r>
              <w:rPr>
                <w:rFonts w:eastAsia="DengXian"/>
                <w:b/>
                <w:bCs/>
                <w:lang w:eastAsia="zh-CN"/>
              </w:rPr>
              <w:t>Proposal 5: Prioritize the calibration of target channel before background channel.</w:t>
            </w:r>
          </w:p>
          <w:p w14:paraId="20BC7EFA" w14:textId="77777777" w:rsidR="007337BD" w:rsidRDefault="005D0C75">
            <w:pPr>
              <w:rPr>
                <w:b/>
                <w:bCs/>
                <w:lang w:eastAsia="zh-CN"/>
              </w:rPr>
            </w:pPr>
            <w:r>
              <w:rPr>
                <w:b/>
                <w:bCs/>
                <w:lang w:eastAsia="zh-CN"/>
              </w:rPr>
              <w:t>Proposal 9: Time-varying velocity modelling for mobile sensing transmitter/receiver and sensing targets is supported for different sensing targets for future evaluations.</w:t>
            </w:r>
          </w:p>
          <w:p w14:paraId="20BC7EFB" w14:textId="77777777" w:rsidR="007337BD" w:rsidRDefault="005D0C75">
            <w:pPr>
              <w:rPr>
                <w:b/>
                <w:bCs/>
                <w:lang w:eastAsia="zh-CN"/>
              </w:rPr>
            </w:pPr>
            <w:r>
              <w:rPr>
                <w:b/>
                <w:bCs/>
                <w:lang w:eastAsia="zh-CN"/>
              </w:rPr>
              <w:t>Proposal 10: For mobile sensing transmitters/receivers and sensing targets, define the time-varying velocity model based on an autoregressive (AR) model where the velocity depends on its value in previous time instances and is influenced by random factors.</w:t>
            </w:r>
          </w:p>
          <w:p w14:paraId="20BC7EFC" w14:textId="77777777" w:rsidR="007337BD" w:rsidRDefault="005D0C75">
            <w:pPr>
              <w:rPr>
                <w:b/>
                <w:bCs/>
                <w:lang w:eastAsia="zh-CN"/>
              </w:rPr>
            </w:pPr>
            <w:r>
              <w:rPr>
                <w:b/>
                <w:bCs/>
                <w:lang w:eastAsia="zh-CN"/>
              </w:rPr>
              <w:t xml:space="preserve">Proposal 11: </w:t>
            </w:r>
            <w:r>
              <w:rPr>
                <w:b/>
                <w:bCs/>
              </w:rPr>
              <w:t>I</w:t>
            </w:r>
            <w:r>
              <w:rPr>
                <w:b/>
                <w:bCs/>
                <w:lang w:eastAsia="zh-CN"/>
              </w:rPr>
              <w:t>ncorporate the micro-Doppler signatures of the sensing targets, unintended targets for different deployment scenarios.</w:t>
            </w:r>
          </w:p>
          <w:p w14:paraId="20BC7EFD" w14:textId="77777777" w:rsidR="007337BD" w:rsidRDefault="007337BD">
            <w:pPr>
              <w:suppressAutoHyphens w:val="0"/>
              <w:snapToGrid w:val="0"/>
              <w:spacing w:after="120"/>
              <w:rPr>
                <w:rFonts w:ascii="Times New Roman" w:hAnsi="Times New Roman"/>
                <w:b/>
                <w:bCs/>
                <w:i/>
                <w:szCs w:val="20"/>
                <w:lang w:eastAsia="zh-CN"/>
              </w:rPr>
            </w:pPr>
          </w:p>
        </w:tc>
      </w:tr>
      <w:tr w:rsidR="007337BD" w14:paraId="20BC7F06" w14:textId="77777777">
        <w:tc>
          <w:tcPr>
            <w:tcW w:w="1413" w:type="dxa"/>
          </w:tcPr>
          <w:p w14:paraId="20BC7EFF"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China Telecom</w:t>
            </w:r>
          </w:p>
        </w:tc>
        <w:tc>
          <w:tcPr>
            <w:tcW w:w="8219" w:type="dxa"/>
          </w:tcPr>
          <w:p w14:paraId="20BC7F00" w14:textId="77777777" w:rsidR="007337BD" w:rsidRDefault="005D0C75">
            <w:pPr>
              <w:snapToGrid w:val="0"/>
              <w:spacing w:after="120"/>
              <w:rPr>
                <w:b/>
                <w:bCs/>
                <w:i/>
                <w:iCs/>
                <w:lang w:eastAsia="zh-CN"/>
              </w:rPr>
            </w:pPr>
            <w:r>
              <w:rPr>
                <w:b/>
                <w:bCs/>
                <w:i/>
                <w:iCs/>
                <w:lang w:eastAsia="zh-CN"/>
              </w:rPr>
              <w:t>P</w:t>
            </w:r>
            <w:r>
              <w:rPr>
                <w:rFonts w:hint="eastAsia"/>
                <w:b/>
                <w:bCs/>
                <w:i/>
                <w:iCs/>
                <w:lang w:eastAsia="zh-CN"/>
              </w:rPr>
              <w:t xml:space="preserve">roposal 1: It should be reported which </w:t>
            </w:r>
            <w:r>
              <w:rPr>
                <w:rFonts w:eastAsia="DengXian" w:hint="eastAsia"/>
                <w:b/>
                <w:bCs/>
                <w:i/>
                <w:iCs/>
                <w:lang w:eastAsia="zh-CN"/>
              </w:rPr>
              <w:t xml:space="preserve">concatenation method of Tx-target and </w:t>
            </w:r>
            <w:r>
              <w:rPr>
                <w:rFonts w:eastAsia="DengXian"/>
                <w:b/>
                <w:bCs/>
                <w:i/>
                <w:iCs/>
                <w:lang w:eastAsia="zh-CN"/>
              </w:rPr>
              <w:t>target</w:t>
            </w:r>
            <w:r>
              <w:rPr>
                <w:rFonts w:eastAsia="DengXian" w:hint="eastAsia"/>
                <w:b/>
                <w:bCs/>
                <w:i/>
                <w:iCs/>
                <w:lang w:eastAsia="zh-CN"/>
              </w:rPr>
              <w:t>-Rx link</w:t>
            </w:r>
            <w:r>
              <w:rPr>
                <w:rFonts w:hint="eastAsia"/>
                <w:b/>
                <w:bCs/>
                <w:i/>
                <w:iCs/>
                <w:lang w:eastAsia="zh-CN"/>
              </w:rPr>
              <w:t xml:space="preserve"> is used in channel model calibration.</w:t>
            </w:r>
          </w:p>
          <w:p w14:paraId="20BC7F01" w14:textId="77777777" w:rsidR="007337BD" w:rsidRDefault="005D0C75">
            <w:pPr>
              <w:snapToGrid w:val="0"/>
              <w:spacing w:after="120"/>
              <w:rPr>
                <w:rFonts w:cs="Times"/>
                <w:b/>
                <w:bCs/>
                <w:i/>
                <w:iCs/>
                <w:lang w:eastAsia="zh-CN"/>
              </w:rPr>
            </w:pPr>
            <w:r>
              <w:rPr>
                <w:rFonts w:cs="Times"/>
                <w:b/>
                <w:bCs/>
                <w:i/>
                <w:iCs/>
                <w:lang w:eastAsia="zh-CN"/>
              </w:rPr>
              <w:t>P</w:t>
            </w:r>
            <w:r>
              <w:rPr>
                <w:rFonts w:cs="Times" w:hint="eastAsia"/>
                <w:b/>
                <w:bCs/>
                <w:i/>
                <w:iCs/>
                <w:lang w:eastAsia="zh-CN"/>
              </w:rPr>
              <w:t>roposal 2: For full-scale calibration, support SIR as a metric to be calibrated.</w:t>
            </w:r>
          </w:p>
          <w:p w14:paraId="20BC7F02" w14:textId="77777777" w:rsidR="007337BD" w:rsidRDefault="005D0C75">
            <w:pPr>
              <w:snapToGrid w:val="0"/>
              <w:spacing w:after="120"/>
              <w:rPr>
                <w:rFonts w:cs="Times"/>
                <w:b/>
                <w:bCs/>
                <w:i/>
                <w:iCs/>
                <w:lang w:eastAsia="zh-CN"/>
              </w:rPr>
            </w:pPr>
            <w:r>
              <w:rPr>
                <w:rFonts w:cs="Times"/>
                <w:b/>
                <w:bCs/>
                <w:i/>
                <w:iCs/>
                <w:lang w:eastAsia="zh-CN"/>
              </w:rPr>
              <w:lastRenderedPageBreak/>
              <w:t>Proposal</w:t>
            </w:r>
            <w:r>
              <w:rPr>
                <w:rFonts w:cs="Times" w:hint="eastAsia"/>
                <w:b/>
                <w:bCs/>
                <w:i/>
                <w:iCs/>
                <w:lang w:eastAsia="zh-CN"/>
              </w:rPr>
              <w:t xml:space="preserve"> 3: The SIR can be </w:t>
            </w:r>
            <w:r>
              <w:rPr>
                <w:rFonts w:cs="Times"/>
                <w:b/>
                <w:bCs/>
                <w:i/>
                <w:iCs/>
                <w:lang w:eastAsia="zh-CN"/>
              </w:rPr>
              <w:t>defined</w:t>
            </w:r>
            <w:r>
              <w:rPr>
                <w:rFonts w:cs="Times" w:hint="eastAsia"/>
                <w:b/>
                <w:bCs/>
                <w:i/>
                <w:iCs/>
                <w:lang w:eastAsia="zh-CN"/>
              </w:rPr>
              <w:t xml:space="preserve"> as follows: </w:t>
            </w:r>
          </w:p>
          <w:p w14:paraId="20BC7F03" w14:textId="77777777" w:rsidR="007337BD" w:rsidRDefault="005D0C75">
            <w:pPr>
              <w:snapToGrid w:val="0"/>
              <w:spacing w:after="120"/>
              <w:rPr>
                <w:rFonts w:cs="Times"/>
                <w:b/>
                <w:bCs/>
                <w:i/>
                <w:iCs/>
                <w:lang w:eastAsia="zh-CN"/>
              </w:rPr>
            </w:pPr>
            <m:oMathPara>
              <m:oMath>
                <m:r>
                  <m:rPr>
                    <m:sty m:val="bi"/>
                  </m:rPr>
                  <w:rPr>
                    <w:rFonts w:ascii="Cambria Math" w:hAnsi="Cambria Math" w:cs="Times"/>
                    <w:lang w:eastAsia="zh-CN"/>
                  </w:rPr>
                  <m:t>SIR=</m:t>
                </m:r>
                <m:f>
                  <m:fPr>
                    <m:ctrlPr>
                      <w:rPr>
                        <w:rFonts w:ascii="Cambria Math" w:hAnsi="Cambria Math" w:cs="Times"/>
                        <w:b/>
                        <w:bCs/>
                        <w:i/>
                        <w:iCs/>
                        <w:lang w:eastAsia="zh-CN"/>
                      </w:rPr>
                    </m:ctrlPr>
                  </m:fPr>
                  <m:num>
                    <m:r>
                      <m:rPr>
                        <m:sty m:val="bi"/>
                      </m:rPr>
                      <w:rPr>
                        <w:rFonts w:ascii="Cambria Math" w:hAnsi="Cambria Math" w:cs="Times"/>
                        <w:lang w:eastAsia="zh-CN"/>
                      </w:rPr>
                      <m:t>S</m:t>
                    </m:r>
                  </m:num>
                  <m:den>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1</m:t>
                        </m:r>
                      </m:sub>
                    </m:sSub>
                    <m:r>
                      <m:rPr>
                        <m:sty m:val="bi"/>
                      </m:rPr>
                      <w:rPr>
                        <w:rFonts w:ascii="Cambria Math" w:hAnsi="Cambria Math" w:cs="Times"/>
                        <w:lang w:eastAsia="zh-CN"/>
                      </w:rPr>
                      <m:t>+</m:t>
                    </m:r>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2</m:t>
                        </m:r>
                      </m:sub>
                    </m:sSub>
                  </m:den>
                </m:f>
              </m:oMath>
            </m:oMathPara>
          </w:p>
          <w:p w14:paraId="20BC7F04" w14:textId="77777777" w:rsidR="007337BD" w:rsidRDefault="005D0C75">
            <w:pPr>
              <w:snapToGrid w:val="0"/>
              <w:spacing w:after="120"/>
              <w:rPr>
                <w:rFonts w:cs="Times"/>
                <w:b/>
                <w:bCs/>
                <w:i/>
                <w:iCs/>
                <w:lang w:eastAsia="zh-CN"/>
              </w:rPr>
            </w:pPr>
            <w:r>
              <w:rPr>
                <w:rFonts w:cs="Times" w:hint="eastAsia"/>
                <w:b/>
                <w:bCs/>
                <w:i/>
                <w:iCs/>
                <w:lang w:eastAsia="zh-CN"/>
              </w:rPr>
              <w:t xml:space="preserve">where S is </w:t>
            </w:r>
            <w:r>
              <w:rPr>
                <w:rFonts w:cs="Times"/>
                <w:b/>
                <w:bCs/>
                <w:i/>
                <w:iCs/>
                <w:lang w:eastAsia="zh-CN"/>
              </w:rPr>
              <w:t xml:space="preserve">defined as received power summation at sensing </w:t>
            </w:r>
            <w:r>
              <w:rPr>
                <w:rFonts w:cs="Times" w:hint="eastAsia"/>
                <w:b/>
                <w:bCs/>
                <w:i/>
                <w:iCs/>
                <w:lang w:eastAsia="zh-CN"/>
              </w:rPr>
              <w:t>Rx</w:t>
            </w:r>
            <w:r>
              <w:rPr>
                <w:rFonts w:cs="Times"/>
                <w:b/>
                <w:bCs/>
                <w:i/>
                <w:iCs/>
                <w:lang w:eastAsia="zh-CN"/>
              </w:rPr>
              <w:t xml:space="preserve"> of the signal across the sensing target from serving sensing </w:t>
            </w:r>
            <w:r>
              <w:rPr>
                <w:rFonts w:cs="Times" w:hint="eastAsia"/>
                <w:b/>
                <w:bCs/>
                <w:i/>
                <w:iCs/>
                <w:lang w:eastAsia="zh-CN"/>
              </w:rPr>
              <w:t>Tx, I</w:t>
            </w:r>
            <w:r>
              <w:rPr>
                <w:rFonts w:cs="Times" w:hint="eastAsia"/>
                <w:b/>
                <w:bCs/>
                <w:i/>
                <w:iCs/>
                <w:vertAlign w:val="subscript"/>
                <w:lang w:eastAsia="zh-CN"/>
              </w:rPr>
              <w:t>1</w:t>
            </w:r>
            <w:r>
              <w:rPr>
                <w:rFonts w:cs="Times" w:hint="eastAsia"/>
                <w:b/>
                <w:bCs/>
                <w:i/>
                <w:iCs/>
                <w:lang w:eastAsia="zh-CN"/>
              </w:rPr>
              <w:t xml:space="preserve"> is the received signal power from target channel of other targets with the same pair of sensing Tx and Rx, and I</w:t>
            </w:r>
            <w:r>
              <w:rPr>
                <w:rFonts w:cs="Times" w:hint="eastAsia"/>
                <w:b/>
                <w:bCs/>
                <w:i/>
                <w:iCs/>
                <w:vertAlign w:val="subscript"/>
                <w:lang w:eastAsia="zh-CN"/>
              </w:rPr>
              <w:t>2</w:t>
            </w:r>
            <w:r>
              <w:rPr>
                <w:rFonts w:cs="Times" w:hint="eastAsia"/>
                <w:b/>
                <w:bCs/>
                <w:i/>
                <w:iCs/>
                <w:lang w:eastAsia="zh-CN"/>
              </w:rPr>
              <w:t xml:space="preserve"> is the received signal from other sensing Tx to the same sensing Rx.</w:t>
            </w:r>
          </w:p>
          <w:p w14:paraId="20BC7F05"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7F0B" w14:textId="77777777">
        <w:tc>
          <w:tcPr>
            <w:tcW w:w="1413" w:type="dxa"/>
          </w:tcPr>
          <w:p w14:paraId="20BC7F0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Tiami</w:t>
            </w:r>
          </w:p>
        </w:tc>
        <w:tc>
          <w:tcPr>
            <w:tcW w:w="8219" w:type="dxa"/>
          </w:tcPr>
          <w:p w14:paraId="20BC7F08" w14:textId="77777777" w:rsidR="007337BD" w:rsidRDefault="005D0C75">
            <w:pPr>
              <w:spacing w:after="160" w:line="259" w:lineRule="auto"/>
              <w:rPr>
                <w:b/>
                <w:bCs/>
                <w:sz w:val="22"/>
                <w:szCs w:val="22"/>
                <w:lang w:val="en-US"/>
              </w:rPr>
            </w:pPr>
            <w:r>
              <w:rPr>
                <w:b/>
                <w:bCs/>
                <w:sz w:val="22"/>
                <w:szCs w:val="22"/>
                <w:lang w:val="en-US"/>
              </w:rPr>
              <w:t>Proposal 1: ISAC target-channel calibration should be considered assuming simple simulation setups to verify RCS and polarization modeling. Key metrics like received power, angle/delay spreads, and Doppler shifts must be standardized for consistent implementation.</w:t>
            </w:r>
          </w:p>
          <w:p w14:paraId="20BC7F09" w14:textId="77777777" w:rsidR="007337BD" w:rsidRDefault="005D0C75">
            <w:pPr>
              <w:spacing w:after="160" w:line="259" w:lineRule="auto"/>
              <w:rPr>
                <w:b/>
                <w:bCs/>
                <w:sz w:val="22"/>
                <w:szCs w:val="22"/>
                <w:lang w:val="en-US"/>
              </w:rPr>
            </w:pPr>
            <w:r>
              <w:rPr>
                <w:b/>
                <w:bCs/>
                <w:sz w:val="22"/>
                <w:szCs w:val="22"/>
                <w:lang w:val="en-US"/>
              </w:rPr>
              <w:t>Proposal 2: The minimum distance between targets should be at least equal to the target's size.</w:t>
            </w:r>
          </w:p>
          <w:p w14:paraId="20BC7F0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1A" w14:textId="77777777">
        <w:tc>
          <w:tcPr>
            <w:tcW w:w="1413" w:type="dxa"/>
          </w:tcPr>
          <w:p w14:paraId="20BC7F0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[10] ZTE</w:t>
            </w:r>
          </w:p>
        </w:tc>
        <w:tc>
          <w:tcPr>
            <w:tcW w:w="8219" w:type="dxa"/>
          </w:tcPr>
          <w:p w14:paraId="20BC7F0D" w14:textId="77777777" w:rsidR="007337BD" w:rsidRDefault="005D0C75">
            <w:pPr>
              <w:snapToGrid w:val="0"/>
              <w:spacing w:beforeLines="50" w:afterLines="50" w:after="120"/>
              <w:rPr>
                <w:b/>
                <w:iCs/>
                <w:szCs w:val="20"/>
              </w:rPr>
            </w:pPr>
            <w:r>
              <w:rPr>
                <w:b/>
                <w:i/>
                <w:iCs/>
                <w:szCs w:val="20"/>
              </w:rPr>
              <w:t>Proposal 1</w:t>
            </w:r>
            <w:r>
              <w:rPr>
                <w:rFonts w:hint="eastAsia"/>
                <w:b/>
                <w:i/>
                <w:iCs/>
                <w:szCs w:val="20"/>
              </w:rPr>
              <w:t xml:space="preserve">: </w:t>
            </w:r>
            <w:r>
              <w:rPr>
                <w:b/>
                <w:i/>
                <w:iCs/>
                <w:szCs w:val="20"/>
              </w:rPr>
              <w:t>For ISAC channel modelling, do not calibrate combined channel.</w:t>
            </w:r>
          </w:p>
          <w:p w14:paraId="20BC7F0E"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2: For target channel calibration, select Tx-Rx pair based on the 4 smallest power scaling factors of the target channel to simplify calibration workload.</w:t>
            </w:r>
          </w:p>
          <w:p w14:paraId="20BC7F0F"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3: Coupling loss for target channel is defined as:</w:t>
            </w:r>
          </w:p>
          <w:p w14:paraId="20BC7F10"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Large scale calibration: power scaling factor (pathloss, shadow fading, and RCS component A included)</w:t>
            </w:r>
          </w:p>
          <w:p w14:paraId="20BC7F11"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eastAsiaTheme="minorEastAsia"/>
                <w:i/>
                <w:iCs/>
              </w:rPr>
              <w:t>Full calibration:</w:t>
            </w:r>
            <w:r>
              <w:rPr>
                <w:rFonts w:eastAsiaTheme="minorEastAsia"/>
                <w:iCs/>
              </w:rPr>
              <w:t xml:space="preserve"> </w:t>
            </w:r>
            <w:r>
              <w:rPr>
                <w:rFonts w:eastAsiaTheme="minorEastAsia"/>
                <w:i/>
                <w:iCs/>
              </w:rPr>
              <w:t>power scaling factor,</w:t>
            </w:r>
            <w:r>
              <w:rPr>
                <w:rFonts w:eastAsiaTheme="minorEastAsia"/>
                <w:iCs/>
              </w:rPr>
              <w:t xml:space="preserve"> </w:t>
            </w:r>
            <w:r>
              <w:rPr>
                <w:i/>
              </w:rPr>
              <w:t>RCS B1/B2 and power of rays in Tx-target/target-</w:t>
            </w:r>
            <w:r>
              <w:rPr>
                <w:rFonts w:hint="eastAsia"/>
                <w:i/>
              </w:rPr>
              <w:t>Rx</w:t>
            </w:r>
            <w:r>
              <w:rPr>
                <w:i/>
              </w:rPr>
              <w:t xml:space="preserve"> links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Pr>
                <w:i/>
              </w:rPr>
              <w:t xml:space="preserve">), </w:t>
            </w:r>
            <w:r>
              <w:rPr>
                <w:rFonts w:hint="eastAsia"/>
                <w:i/>
              </w:rPr>
              <w:t>T</w:t>
            </w:r>
            <w:r>
              <w:rPr>
                <w:i/>
              </w:rPr>
              <w:t>x/Rx antenna pattern, 3 polarization matrixes</w:t>
            </w:r>
          </w:p>
          <w:p w14:paraId="20BC7F12" w14:textId="77777777" w:rsidR="007337BD" w:rsidRDefault="005D0C75">
            <w:pPr>
              <w:snapToGrid w:val="0"/>
              <w:spacing w:beforeLines="50" w:afterLines="50" w:after="120"/>
              <w:rPr>
                <w:b/>
                <w:i/>
                <w:iCs/>
                <w:szCs w:val="20"/>
              </w:rPr>
            </w:pPr>
            <w:r>
              <w:rPr>
                <w:b/>
                <w:i/>
                <w:iCs/>
                <w:szCs w:val="20"/>
              </w:rPr>
              <w:t xml:space="preserve">Proposal 4: Definitions of delay </w:t>
            </w:r>
            <w:proofErr w:type="gramStart"/>
            <w:r>
              <w:rPr>
                <w:b/>
                <w:i/>
                <w:iCs/>
                <w:szCs w:val="20"/>
              </w:rPr>
              <w:t>spread</w:t>
            </w:r>
            <w:proofErr w:type="gramEnd"/>
            <w:r>
              <w:rPr>
                <w:b/>
                <w:i/>
                <w:iCs/>
                <w:szCs w:val="20"/>
              </w:rPr>
              <w:t xml:space="preserve"> and angle spread r</w:t>
            </w:r>
            <w:r>
              <w:rPr>
                <w:b/>
                <w:i/>
                <w:iCs/>
              </w:rPr>
              <w:t>efer to Annex A of TR 25.996, with the following consideration:</w:t>
            </w:r>
          </w:p>
          <w:p w14:paraId="20BC7F13"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i/>
                <w:iCs/>
              </w:rPr>
              <w:t>i</w:t>
            </w:r>
            <w:r w:rsidR="005D0C75">
              <w:rPr>
                <w:i/>
                <w:iCs/>
              </w:rPr>
              <w:t xml:space="preserve">s replaced by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i/>
              </w:rPr>
              <w:t xml:space="preserve"> </w:t>
            </w:r>
            <w:r w:rsidR="005D0C75">
              <w:rPr>
                <w:i/>
              </w:rPr>
              <w:t>of 38.901 draft CR</w:t>
            </w:r>
          </w:p>
          <w:p w14:paraId="20BC7F14"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i/>
              </w:rPr>
              <w:t xml:space="preserve"> </w:t>
            </w:r>
            <w:r w:rsidR="005D0C75">
              <w:rPr>
                <w:i/>
              </w:rPr>
              <w:t xml:space="preserve">is replaced by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7F15" w14:textId="77777777" w:rsidR="007337BD" w:rsidRDefault="005D0C75">
            <w:pPr>
              <w:pStyle w:val="ListParagraph"/>
              <w:numPr>
                <w:ilvl w:val="0"/>
                <w:numId w:val="22"/>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 xml:space="preserve">For delay spread, consider absolute delay </w:t>
            </w:r>
            <m:oMath>
              <m:sSub>
                <m:sSubPr>
                  <m:ctrlPr>
                    <w:rPr>
                      <w:rFonts w:ascii="Cambria Math" w:hAnsi="Cambria Math"/>
                      <w:i/>
                    </w:rPr>
                  </m:ctrlPr>
                </m:sSubPr>
                <m:e>
                  <m:r>
                    <m:rPr>
                      <m:sty m:val="bi"/>
                    </m:rPr>
                    <w:rPr>
                      <w:rFonts w:ascii="Cambria Math"/>
                    </w:rPr>
                    <m:t>τ</m:t>
                  </m:r>
                </m:e>
                <m:sub>
                  <m:func>
                    <m:funcPr>
                      <m:ctrlPr>
                        <w:rPr>
                          <w:rFonts w:ascii="Cambria Math" w:hAnsi="Cambria Math"/>
                          <w:i/>
                        </w:rPr>
                      </m:ctrlPr>
                    </m:funcPr>
                    <m:fName>
                      <m:sSup>
                        <m:sSupPr>
                          <m:ctrlPr>
                            <w:rPr>
                              <w:rFonts w:ascii="Cambria Math" w:hAnsi="Cambria Math"/>
                              <w:i/>
                            </w:rPr>
                          </m:ctrlPr>
                        </m:sSupPr>
                        <m:e>
                          <m:r>
                            <m:rPr>
                              <m:sty m:val="bi"/>
                            </m:rPr>
                            <w:rPr>
                              <w:rFonts w:ascii="Cambria Math"/>
                            </w:rPr>
                            <m:t>n</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rPr>
                            <m:t>m</m:t>
                          </m:r>
                        </m:e>
                        <m:sup>
                          <m:r>
                            <m:rPr>
                              <m:sty m:val="bi"/>
                            </m:rPr>
                            <w:rPr>
                              <w:rFonts w:ascii="Cambria Math"/>
                            </w:rPr>
                            <m:t>'</m:t>
                          </m:r>
                        </m:sup>
                      </m:sSup>
                      <m:r>
                        <m:rPr>
                          <m:sty m:val="bi"/>
                        </m:rPr>
                        <w:rPr>
                          <w:rFonts w:ascii="Cambria Math"/>
                        </w:rPr>
                        <m:t>,n,m,k,p,</m:t>
                      </m:r>
                    </m:fName>
                    <m:e>
                      <m:r>
                        <m:rPr>
                          <m:sty m:val="bi"/>
                        </m:rPr>
                        <w:rPr>
                          <w:rFonts w:ascii="Cambria Math"/>
                        </w:rPr>
                        <m:t>μ</m:t>
                      </m:r>
                    </m:e>
                  </m:func>
                </m:sub>
              </m:sSub>
            </m:oMath>
            <w:r>
              <w:rPr>
                <w:i/>
                <w:iCs/>
              </w:rPr>
              <w:t xml:space="preserve"> since it is agreed as mandatory feature.</w:t>
            </w:r>
          </w:p>
          <w:p w14:paraId="20BC7F16" w14:textId="77777777" w:rsidR="007337BD" w:rsidRDefault="005D0C75">
            <w:pPr>
              <w:autoSpaceDE w:val="0"/>
              <w:autoSpaceDN w:val="0"/>
              <w:adjustRightInd w:val="0"/>
              <w:snapToGrid w:val="0"/>
              <w:spacing w:beforeLines="50" w:afterLines="50" w:after="120"/>
              <w:rPr>
                <w:b/>
                <w:i/>
                <w:iCs/>
                <w:szCs w:val="20"/>
              </w:rPr>
            </w:pPr>
            <w:r>
              <w:rPr>
                <w:b/>
                <w:i/>
                <w:iCs/>
                <w:szCs w:val="20"/>
              </w:rPr>
              <w:t>Proposal 5: The following additional parameters should be considered for full calibration:</w:t>
            </w:r>
          </w:p>
          <w:p w14:paraId="20BC7F17"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iCs/>
              </w:rPr>
            </w:pPr>
            <w:r>
              <w:rPr>
                <w:rFonts w:hint="eastAsia"/>
                <w:i/>
                <w:iCs/>
              </w:rPr>
              <w:t>X</w:t>
            </w:r>
            <w:r>
              <w:rPr>
                <w:i/>
                <w:iCs/>
              </w:rPr>
              <w:t>PR of sensing target</w:t>
            </w:r>
          </w:p>
          <w:p w14:paraId="20BC7F18"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hint="eastAsia"/>
                <w:i/>
                <w:iCs/>
              </w:rPr>
              <w:t>Options for the concatenation of Tx-target and target-Rx link in the target channel</w:t>
            </w:r>
          </w:p>
          <w:p w14:paraId="20BC7F1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21" w14:textId="77777777">
        <w:tc>
          <w:tcPr>
            <w:tcW w:w="1413" w:type="dxa"/>
          </w:tcPr>
          <w:p w14:paraId="20BC7F1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7F1C"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3: RAN1 considers the calibration metrics that are not used in communication channel model calibration, include:</w:t>
            </w:r>
          </w:p>
          <w:p w14:paraId="20BC7F1D"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proofErr w:type="gramStart"/>
            <w:r>
              <w:rPr>
                <w:rFonts w:eastAsiaTheme="minorEastAsia"/>
                <w:i/>
              </w:rPr>
              <w:t>CDF’s</w:t>
            </w:r>
            <w:proofErr w:type="gramEnd"/>
            <w:r>
              <w:rPr>
                <w:rFonts w:eastAsiaTheme="minorEastAsia"/>
                <w:i/>
              </w:rPr>
              <w:t xml:space="preserve"> of ray-level power, delay and angle spread</w:t>
            </w:r>
          </w:p>
          <w:p w14:paraId="20BC7F1E"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Delay-to-power profile and angle-to-power profile</w:t>
            </w:r>
          </w:p>
          <w:p w14:paraId="20BC7F1F"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SNR/SINR that may matter to sensing instead of communication</w:t>
            </w:r>
          </w:p>
          <w:p w14:paraId="20BC7F20" w14:textId="77777777" w:rsidR="007337BD" w:rsidRDefault="007337BD">
            <w:pPr>
              <w:suppressAutoHyphens w:val="0"/>
              <w:rPr>
                <w:rFonts w:ascii="Times New Roman" w:eastAsia="DengXian" w:hAnsi="Times New Roman"/>
                <w:b/>
                <w:bCs/>
                <w:szCs w:val="20"/>
                <w:lang w:eastAsia="zh-CN"/>
              </w:rPr>
            </w:pPr>
          </w:p>
        </w:tc>
      </w:tr>
      <w:tr w:rsidR="007337BD" w14:paraId="20BC7F54" w14:textId="77777777">
        <w:tc>
          <w:tcPr>
            <w:tcW w:w="1413" w:type="dxa"/>
          </w:tcPr>
          <w:p w14:paraId="20BC7F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7F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consider the sensing target as EO type-1 for each sensing target scenario in unintended/environment object category</w:t>
            </w:r>
          </w:p>
          <w:p w14:paraId="20BC7F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w:t>
            </w:r>
            <w:r>
              <w:rPr>
                <w:rFonts w:ascii="Times New Roman" w:eastAsia="DengXian" w:hAnsi="Times New Roman"/>
                <w:b/>
                <w:bCs/>
                <w:szCs w:val="20"/>
                <w:lang w:eastAsia="zh-CN"/>
              </w:rPr>
              <w:tab/>
              <w:t>RAN1 discuss the detailed shape and size for EO type-2 in unintended/environment object category</w:t>
            </w:r>
          </w:p>
          <w:p w14:paraId="20BC7F2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 xml:space="preserve">RAN1 clarify the antenna configuration for monostatic sensing mode </w:t>
            </w:r>
            <w:proofErr w:type="gramStart"/>
            <w:r>
              <w:rPr>
                <w:rFonts w:ascii="Times New Roman" w:eastAsia="DengXian" w:hAnsi="Times New Roman"/>
                <w:b/>
                <w:bCs/>
                <w:szCs w:val="20"/>
                <w:lang w:eastAsia="zh-CN"/>
              </w:rPr>
              <w:t>taking into account</w:t>
            </w:r>
            <w:proofErr w:type="gramEnd"/>
            <w:r>
              <w:rPr>
                <w:rFonts w:ascii="Times New Roman" w:eastAsia="DengXian" w:hAnsi="Times New Roman"/>
                <w:b/>
                <w:bCs/>
                <w:szCs w:val="20"/>
                <w:lang w:eastAsia="zh-CN"/>
              </w:rPr>
              <w:t xml:space="preserve"> possible options:</w:t>
            </w:r>
          </w:p>
          <w:p w14:paraId="20BC7F2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#1: The total number of antenna elements in monostatic equal to that of bistatic. That means, if the total number of antennas in bistatic is N, then the number of transmitting antennas in monostatic is N/2, and the number of receiving antennas is also N/2</w:t>
            </w:r>
          </w:p>
          <w:p w14:paraId="20BC7F2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#2: The total number of antenna elements in monostatic double that of bistatic. That means, if the total number of antennas in bistatic is N, then the number of transmitting antennas in monostatic is N, and the number of receiving antennas is also N</w:t>
            </w:r>
          </w:p>
          <w:p w14:paraId="20BC7F2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RAN1 selects unified options and performs calibration</w:t>
            </w:r>
          </w:p>
          <w:p w14:paraId="20BC7F2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RAN1 clarify the power term for channel coefficient generation between the below options:</w:t>
            </w:r>
          </w:p>
          <w:tbl>
            <w:tblPr>
              <w:tblStyle w:val="TableGrid"/>
              <w:tblW w:w="8064" w:type="dxa"/>
              <w:tblLayout w:type="fixed"/>
              <w:tblLook w:val="04A0" w:firstRow="1" w:lastRow="0" w:firstColumn="1" w:lastColumn="0" w:noHBand="0" w:noVBand="1"/>
            </w:tblPr>
            <w:tblGrid>
              <w:gridCol w:w="976"/>
              <w:gridCol w:w="3544"/>
              <w:gridCol w:w="3544"/>
            </w:tblGrid>
            <w:tr w:rsidR="007337BD" w14:paraId="20BC7F2D" w14:textId="77777777">
              <w:tc>
                <w:tcPr>
                  <w:tcW w:w="1134" w:type="dxa"/>
                </w:tcPr>
                <w:p w14:paraId="20BC7F2A" w14:textId="77777777" w:rsidR="007337BD" w:rsidRDefault="007337BD">
                  <w:pPr>
                    <w:rPr>
                      <w:lang w:eastAsia="ko-KR"/>
                    </w:rPr>
                  </w:pPr>
                </w:p>
              </w:tc>
              <w:tc>
                <w:tcPr>
                  <w:tcW w:w="4252" w:type="dxa"/>
                </w:tcPr>
                <w:p w14:paraId="20BC7F2B" w14:textId="77777777" w:rsidR="007337BD" w:rsidRDefault="005D0C75">
                  <w:pPr>
                    <w:rPr>
                      <w:lang w:eastAsia="ko-KR"/>
                    </w:rPr>
                  </w:pPr>
                  <w:r>
                    <w:rPr>
                      <w:b/>
                      <w:bCs/>
                      <w:sz w:val="16"/>
                      <w:szCs w:val="16"/>
                    </w:rPr>
                    <w:t xml:space="preserve">Option 1: without </w:t>
                  </w:r>
                  <w:proofErr w:type="spellStart"/>
                  <w:r>
                    <w:rPr>
                      <w:b/>
                      <w:bCs/>
                      <w:sz w:val="16"/>
                      <w:szCs w:val="16"/>
                    </w:rPr>
                    <w:t>Ricean</w:t>
                  </w:r>
                  <w:proofErr w:type="spellEnd"/>
                  <w:r>
                    <w:rPr>
                      <w:b/>
                      <w:bCs/>
                      <w:sz w:val="16"/>
                      <w:szCs w:val="16"/>
                    </w:rPr>
                    <w:t xml:space="preserve"> K-factor consideration on NLOS path</w:t>
                  </w:r>
                </w:p>
              </w:tc>
              <w:tc>
                <w:tcPr>
                  <w:tcW w:w="4252" w:type="dxa"/>
                </w:tcPr>
                <w:p w14:paraId="20BC7F2C" w14:textId="77777777" w:rsidR="007337BD" w:rsidRDefault="005D0C75">
                  <w:pPr>
                    <w:rPr>
                      <w:lang w:eastAsia="ko-KR"/>
                    </w:rPr>
                  </w:pPr>
                  <w:r>
                    <w:rPr>
                      <w:b/>
                      <w:bCs/>
                      <w:sz w:val="16"/>
                      <w:szCs w:val="16"/>
                    </w:rPr>
                    <w:t xml:space="preserve">Option 2: with </w:t>
                  </w:r>
                  <w:proofErr w:type="spellStart"/>
                  <w:r>
                    <w:rPr>
                      <w:b/>
                      <w:bCs/>
                      <w:sz w:val="16"/>
                      <w:szCs w:val="16"/>
                    </w:rPr>
                    <w:t>Ricean</w:t>
                  </w:r>
                  <w:proofErr w:type="spellEnd"/>
                  <w:r>
                    <w:rPr>
                      <w:b/>
                      <w:bCs/>
                      <w:sz w:val="16"/>
                      <w:szCs w:val="16"/>
                    </w:rPr>
                    <w:t xml:space="preserve"> K-factor consideration on NLOS path</w:t>
                  </w:r>
                </w:p>
              </w:tc>
            </w:tr>
            <w:tr w:rsidR="007337BD" w14:paraId="20BC7F37" w14:textId="77777777">
              <w:tc>
                <w:tcPr>
                  <w:tcW w:w="1134" w:type="dxa"/>
                </w:tcPr>
                <w:p w14:paraId="20BC7F2E" w14:textId="77777777" w:rsidR="007337BD" w:rsidRDefault="005D0C75">
                  <w:pPr>
                    <w:rPr>
                      <w:sz w:val="16"/>
                      <w:szCs w:val="16"/>
                      <w:lang w:eastAsia="ko-KR"/>
                    </w:rPr>
                  </w:pPr>
                  <w:r>
                    <w:rPr>
                      <w:sz w:val="16"/>
                      <w:szCs w:val="16"/>
                      <w:lang w:eastAsia="ko-KR"/>
                    </w:rPr>
                    <w:t>Propagation case 1 (LOS-LOS)</w:t>
                  </w:r>
                </w:p>
              </w:tc>
              <w:tc>
                <w:tcPr>
                  <w:tcW w:w="4252" w:type="dxa"/>
                </w:tcPr>
                <w:p w14:paraId="20BC7F2F"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b/>
                      <w:bCs/>
                      <w:sz w:val="16"/>
                      <w:szCs w:val="16"/>
                    </w:rPr>
                    <w:t xml:space="preserve"> </w:t>
                  </w:r>
                </w:p>
                <w:p w14:paraId="20BC7F30"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p w14:paraId="20BC7F3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Indirect-Direct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2"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tc>
              <w:tc>
                <w:tcPr>
                  <w:tcW w:w="4252" w:type="dxa"/>
                </w:tcPr>
                <w:p w14:paraId="20BC7F33"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p>
                <w:p w14:paraId="20BC7F3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5"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6"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3F" w14:textId="77777777">
              <w:tc>
                <w:tcPr>
                  <w:tcW w:w="1134" w:type="dxa"/>
                </w:tcPr>
                <w:p w14:paraId="20BC7F38"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2 (LOS-NLOS)</w:t>
                  </w:r>
                </w:p>
              </w:tc>
              <w:tc>
                <w:tcPr>
                  <w:tcW w:w="4252" w:type="dxa"/>
                </w:tcPr>
                <w:p w14:paraId="20BC7F39"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A"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B" w14:textId="77777777" w:rsidR="007337BD" w:rsidRDefault="007337BD">
                  <w:pPr>
                    <w:rPr>
                      <w:sz w:val="16"/>
                      <w:szCs w:val="16"/>
                      <w:lang w:eastAsia="ko-KR"/>
                    </w:rPr>
                  </w:pPr>
                </w:p>
              </w:tc>
              <w:tc>
                <w:tcPr>
                  <w:tcW w:w="4252" w:type="dxa"/>
                </w:tcPr>
                <w:p w14:paraId="20BC7F3C"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D"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E" w14:textId="77777777" w:rsidR="007337BD" w:rsidRDefault="005D0C75">
                  <w:pPr>
                    <w:rPr>
                      <w:sz w:val="16"/>
                      <w:szCs w:val="16"/>
                      <w:lang w:eastAsia="ko-KR"/>
                    </w:rPr>
                  </w:pPr>
                  <w:r>
                    <w:rPr>
                      <w:rFonts w:eastAsia="DengXian"/>
                      <w:sz w:val="16"/>
                      <w:szCs w:val="16"/>
                      <w:lang w:eastAsia="zh-CN"/>
                    </w:rPr>
                    <w:tab/>
                  </w:r>
                </w:p>
              </w:tc>
            </w:tr>
            <w:tr w:rsidR="007337BD" w14:paraId="20BC7F46" w14:textId="77777777">
              <w:tc>
                <w:tcPr>
                  <w:tcW w:w="1134" w:type="dxa"/>
                </w:tcPr>
                <w:p w14:paraId="20BC7F40"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3 (NLOS-LOS)</w:t>
                  </w:r>
                </w:p>
              </w:tc>
              <w:tc>
                <w:tcPr>
                  <w:tcW w:w="4252" w:type="dxa"/>
                </w:tcPr>
                <w:p w14:paraId="20BC7F4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2"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43" w14:textId="77777777" w:rsidR="007337BD" w:rsidRDefault="007337BD">
                  <w:pPr>
                    <w:rPr>
                      <w:sz w:val="16"/>
                      <w:szCs w:val="16"/>
                      <w:lang w:eastAsia="ko-KR"/>
                    </w:rPr>
                  </w:pPr>
                </w:p>
              </w:tc>
              <w:tc>
                <w:tcPr>
                  <w:tcW w:w="4252" w:type="dxa"/>
                </w:tcPr>
                <w:p w14:paraId="20BC7F4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5"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4A" w14:textId="77777777">
              <w:tc>
                <w:tcPr>
                  <w:tcW w:w="1134" w:type="dxa"/>
                </w:tcPr>
                <w:p w14:paraId="20BC7F47"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4 (NLOS-NLOS)</w:t>
                  </w:r>
                </w:p>
              </w:tc>
              <w:tc>
                <w:tcPr>
                  <w:tcW w:w="4252" w:type="dxa"/>
                </w:tcPr>
                <w:p w14:paraId="20BC7F48"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c>
                <w:tcPr>
                  <w:tcW w:w="4252" w:type="dxa"/>
                </w:tcPr>
                <w:p w14:paraId="20BC7F49"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bl>
          <w:p w14:paraId="20BC7F4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RAN1 consider the absolute value of coupling loss to derive CDF</w:t>
            </w:r>
          </w:p>
          <w:p w14:paraId="20BC7F4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RAN1 discuss whether to prioritize usability at higher frequency band or the environment considered for fast fading model</w:t>
            </w:r>
          </w:p>
          <w:p w14:paraId="20BC7F4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17</w:t>
            </w:r>
            <w:r>
              <w:rPr>
                <w:rFonts w:ascii="Times New Roman" w:eastAsia="DengXian" w:hAnsi="Times New Roman"/>
                <w:b/>
                <w:bCs/>
                <w:szCs w:val="20"/>
                <w:lang w:eastAsia="zh-CN"/>
              </w:rPr>
              <w:tab/>
              <w:t>Discuss whether link between sensing target and background environment is considered and necessity of definition of minimum distance between sensing target and environment object</w:t>
            </w:r>
          </w:p>
          <w:p w14:paraId="20BC7F4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RAN1 introduce all studied scenarios for ISAC in TR 38.901.</w:t>
            </w:r>
          </w:p>
          <w:p w14:paraId="20BC7F4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 xml:space="preserve">Discuss how to make working scope of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for 6 sensing modes and whether RAN1 need to focus on specific some of sensing mode considering with two types as below</w:t>
            </w:r>
          </w:p>
          <w:p w14:paraId="20BC7F5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Type #1: a common channel modelling framework can be applied for all </w:t>
            </w:r>
            <w:proofErr w:type="gramStart"/>
            <w:r>
              <w:rPr>
                <w:rFonts w:ascii="Times New Roman" w:eastAsia="DengXian" w:hAnsi="Times New Roman"/>
                <w:b/>
                <w:bCs/>
                <w:szCs w:val="20"/>
                <w:lang w:eastAsia="zh-CN"/>
              </w:rPr>
              <w:t>6 sensing</w:t>
            </w:r>
            <w:proofErr w:type="gramEnd"/>
            <w:r>
              <w:rPr>
                <w:rFonts w:ascii="Times New Roman" w:eastAsia="DengXian" w:hAnsi="Times New Roman"/>
                <w:b/>
                <w:bCs/>
                <w:szCs w:val="20"/>
                <w:lang w:eastAsia="zh-CN"/>
              </w:rPr>
              <w:t xml:space="preserve"> mode with some adaptation for each mode (e.g., sensing TX, RX change between BS and UE)</w:t>
            </w:r>
          </w:p>
          <w:p w14:paraId="20BC7F5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Type #2: individual channel modelling should be studied for each sensing mode</w:t>
            </w:r>
          </w:p>
          <w:p w14:paraId="20BC7F5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RAN1 supports the channel parameters for ISAC with possible frequency dependency</w:t>
            </w:r>
          </w:p>
          <w:p w14:paraId="20BC7F5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RAN1 study and model the ISAC channel considering validation of efficacy for frequency bands</w:t>
            </w:r>
          </w:p>
        </w:tc>
      </w:tr>
      <w:tr w:rsidR="007337BD" w14:paraId="20BC7F5E" w14:textId="77777777">
        <w:tc>
          <w:tcPr>
            <w:tcW w:w="1413" w:type="dxa"/>
          </w:tcPr>
          <w:p w14:paraId="20BC7F5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BUPT</w:t>
            </w:r>
          </w:p>
        </w:tc>
        <w:tc>
          <w:tcPr>
            <w:tcW w:w="8219" w:type="dxa"/>
          </w:tcPr>
          <w:p w14:paraId="20BC7F5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target channel and Mono-static background channel need to be calibrated. The combined channel can be used solely for SIR/SINR calibration.</w:t>
            </w:r>
          </w:p>
          <w:p w14:paraId="20BC7F5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calibration of the ISAC channel model can follow three phases: large scale calibration, full calibration, and additional calibration (SC and EO).</w:t>
            </w:r>
          </w:p>
          <w:p w14:paraId="20BC7F5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large-scale calibration, it is recommended to use 19 cell sites and select the four TRPs with the strongest power scaling factors as the serving stations.</w:t>
            </w:r>
          </w:p>
          <w:p w14:paraId="20BC7F5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full calibration, it is recommended to use power scaling factors for the rapid identification of target links.</w:t>
            </w:r>
          </w:p>
          <w:p w14:paraId="20BC7F5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evaluating the overall performance of ISAC, interference primarily considers co-channel interference. For evaluating sensing performance only, interference can account for the combined impact of both the background channel of the link itself and co-channel links.</w:t>
            </w:r>
          </w:p>
          <w:p w14:paraId="20BC7F5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Selecting fixed RCS values for use in channel model calibration.</w:t>
            </w:r>
          </w:p>
          <w:p w14:paraId="20BC7F5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7</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When Option 3 is used for calibration, NLOS-NLOS power normalization should be applied to align the power with that of Option 0, ensuring compliance with the objective physical law of energy conservation.</w:t>
            </w:r>
          </w:p>
          <w:p w14:paraId="20BC7F5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When simulating the ST-Rx link, after generating channel parameters using existing TRs (or modifications based on existing TRs), the horizontal angle parameters (AOA, ZOA) and vertical angle parameters (AOD, ZOD) should be swapped to ensure the correctness of the link direction.</w:t>
            </w:r>
          </w:p>
        </w:tc>
      </w:tr>
      <w:tr w:rsidR="007337BD" w14:paraId="20BC7F6D" w14:textId="77777777">
        <w:tc>
          <w:tcPr>
            <w:tcW w:w="1413" w:type="dxa"/>
          </w:tcPr>
          <w:p w14:paraId="20BC7F5F"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7F6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It is up to each company to </w:t>
            </w:r>
            <w:proofErr w:type="gramStart"/>
            <w:r>
              <w:rPr>
                <w:rFonts w:ascii="Times New Roman" w:eastAsia="DengXian" w:hAnsi="Times New Roman"/>
                <w:b/>
                <w:bCs/>
                <w:szCs w:val="20"/>
                <w:lang w:eastAsia="zh-CN"/>
              </w:rPr>
              <w:t>select</w:t>
            </w:r>
            <w:proofErr w:type="gramEnd"/>
            <w:r>
              <w:rPr>
                <w:rFonts w:ascii="Times New Roman" w:eastAsia="DengXian" w:hAnsi="Times New Roman"/>
                <w:b/>
                <w:bCs/>
                <w:szCs w:val="20"/>
                <w:lang w:eastAsia="zh-CN"/>
              </w:rPr>
              <w:t xml:space="preserve"> and report interested scenarios for calibrations. RAN1 will collect results only for a scenario if </w:t>
            </w:r>
            <w:proofErr w:type="gramStart"/>
            <w:r>
              <w:rPr>
                <w:rFonts w:ascii="Times New Roman" w:eastAsia="DengXian" w:hAnsi="Times New Roman"/>
                <w:b/>
                <w:bCs/>
                <w:szCs w:val="20"/>
                <w:lang w:eastAsia="zh-CN"/>
              </w:rPr>
              <w:t>sufficient number of</w:t>
            </w:r>
            <w:proofErr w:type="gramEnd"/>
            <w:r>
              <w:rPr>
                <w:rFonts w:ascii="Times New Roman" w:eastAsia="DengXian" w:hAnsi="Times New Roman"/>
                <w:b/>
                <w:bCs/>
                <w:szCs w:val="20"/>
                <w:lang w:eastAsia="zh-CN"/>
              </w:rPr>
              <w:t xml:space="preserve"> companies run the calibration.</w:t>
            </w:r>
          </w:p>
          <w:p w14:paraId="20BC7F6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For background channel, only the mono-static background channel which introduced a new model is necessary to calibrate. </w:t>
            </w:r>
          </w:p>
          <w:p w14:paraId="20BC7F6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Only if SIR/SINR would be selected as one calibration metric, full calibration can be considered for the combined channel, both for mono- and bi-static sensing.</w:t>
            </w:r>
          </w:p>
          <w:p w14:paraId="20BC7F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 For a specific sensing target, the 4 (sensing Tx, sensing Rx) pairs with the highest large-scale coupling loss should be considered for calibration of the target channel.</w:t>
            </w:r>
          </w:p>
          <w:p w14:paraId="20BC7F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 Performance metrics for calibration should be determined for sensing, and the metrics in TR 38.901 can be considered as the starting point.</w:t>
            </w:r>
          </w:p>
          <w:p w14:paraId="20BC7F6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Large-scale calibration: Coupling loss</w:t>
            </w:r>
          </w:p>
          <w:p w14:paraId="20BC7F6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Full calibration: Coupling loss, CDF of Delay Spread and Angle Spread.</w:t>
            </w:r>
          </w:p>
          <w:p w14:paraId="20BC7F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 The definitions of performance metrics for calibration should be clarified for sensing.</w:t>
            </w:r>
          </w:p>
          <w:p w14:paraId="20BC7F6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large scale calibration: power scaling factor</w:t>
            </w:r>
          </w:p>
          <w:p w14:paraId="20BC7F6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full calibration: power scaling factor + power of path (RCS B1/B2, power of rays in STX-SPST/SPST-SRX links included) + antenna gain + polarization effect</w:t>
            </w:r>
          </w:p>
          <w:p w14:paraId="20BC7F6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 metrics in TR38.901 can be reused for CDF of Delay Spread and Angle Spread, wherein the communication channel between TRP and UE is replaced by the target channel between sensing Tx and sensing Rx.</w:t>
            </w:r>
          </w:p>
          <w:p w14:paraId="20BC7F6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 For background channel calibration for mono-static, calibration metrics include the coupling loss (large scale and full calibration</w:t>
            </w:r>
            <w:proofErr w:type="gramStart"/>
            <w:r>
              <w:rPr>
                <w:rFonts w:ascii="Times New Roman" w:eastAsia="DengXian" w:hAnsi="Times New Roman"/>
                <w:b/>
                <w:bCs/>
                <w:szCs w:val="20"/>
                <w:lang w:eastAsia="zh-CN"/>
              </w:rPr>
              <w:t>)</w:t>
            </w:r>
            <w:proofErr w:type="gramEnd"/>
            <w:r>
              <w:rPr>
                <w:rFonts w:ascii="Times New Roman" w:eastAsia="DengXian" w:hAnsi="Times New Roman"/>
                <w:b/>
                <w:bCs/>
                <w:szCs w:val="20"/>
                <w:lang w:eastAsia="zh-CN"/>
              </w:rPr>
              <w:t xml:space="preserve"> and CDF of delay spread and angle spread (full calibration).</w:t>
            </w:r>
          </w:p>
          <w:p w14:paraId="20BC7F6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these metrics in TR38.901 can be reused, wherein communication channel between TRP and UE is replaced by the background channel between sensing Tx and one reference point.</w:t>
            </w:r>
          </w:p>
        </w:tc>
      </w:tr>
      <w:tr w:rsidR="007337BD" w14:paraId="20BC7F77" w14:textId="77777777">
        <w:tc>
          <w:tcPr>
            <w:tcW w:w="1413" w:type="dxa"/>
          </w:tcPr>
          <w:p w14:paraId="20BC7F6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[21] Lenovo</w:t>
            </w:r>
          </w:p>
        </w:tc>
        <w:tc>
          <w:tcPr>
            <w:tcW w:w="8219" w:type="dxa"/>
          </w:tcPr>
          <w:p w14:paraId="20BC7F6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Consider separate metrics for calibration of the target channel, background channel and the combined ISAC channel, including at least the coupling loss, delay and angle spread each associated with the target channel, the background channel and the combined ISAC channel.</w:t>
            </w:r>
          </w:p>
          <w:p w14:paraId="20BC7F7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framework as discussed in AI 9.7.2 consists of various novel steps, e.g.,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of the sensing target,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of the target channel, modifications to the background channel, combination step for the background and target channel.  </w:t>
            </w:r>
          </w:p>
          <w:p w14:paraId="20BC7F7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w:t>
            </w:r>
            <w:proofErr w:type="gramStart"/>
            <w:r>
              <w:rPr>
                <w:rFonts w:ascii="Times New Roman" w:eastAsia="DengXian" w:hAnsi="Times New Roman"/>
                <w:b/>
                <w:bCs/>
                <w:szCs w:val="20"/>
                <w:lang w:eastAsia="zh-CN"/>
              </w:rPr>
              <w:t>In order to</w:t>
            </w:r>
            <w:proofErr w:type="gramEnd"/>
            <w:r>
              <w:rPr>
                <w:rFonts w:ascii="Times New Roman" w:eastAsia="DengXian" w:hAnsi="Times New Roman"/>
                <w:b/>
                <w:bCs/>
                <w:szCs w:val="20"/>
                <w:lang w:eastAsia="zh-CN"/>
              </w:rPr>
              <w:t xml:space="preserve"> better calibrate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implementation among companies, it is preferred to take a stepwise approach with a limited number of novel features present in each calibration step. </w:t>
            </w:r>
          </w:p>
          <w:p w14:paraId="20BC7F7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If the stepwise calibration process is agreed, the calibration assumptions and metrics can be discussed and defined at different steps, where link-level assumptions can be used for calibration of the target object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w:t>
            </w:r>
          </w:p>
          <w:p w14:paraId="20BC7F7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The calibration metrics can be expanded to describe the supported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dynamic range for the background channel.</w:t>
            </w:r>
          </w:p>
          <w:p w14:paraId="20BC7F7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All the 5 sensing target types and sensing modes are intended to be captured by the channel model calibration process based on the company contributions and scenario interest.</w:t>
            </w:r>
          </w:p>
          <w:p w14:paraId="20BC7F7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both monostatic and bistatic scenarios, the selection of the TRPs can be done based on the resulting coupling loss, and the 4 best links can be selected and separately reported/used to generate the desired metrics.</w:t>
            </w:r>
          </w:p>
          <w:p w14:paraId="20BC7F7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Consider the calibration metrics for full calibration of the background channel and combined ISAC channel including the CDF curve for cluster coupling loss, i.e., the CDF of the coupling loss associated with different clusters.</w:t>
            </w:r>
          </w:p>
        </w:tc>
      </w:tr>
      <w:tr w:rsidR="007337BD" w14:paraId="20BC7F89" w14:textId="77777777">
        <w:tc>
          <w:tcPr>
            <w:tcW w:w="1413" w:type="dxa"/>
          </w:tcPr>
          <w:p w14:paraId="20BC7F78"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Apple</w:t>
            </w:r>
          </w:p>
        </w:tc>
        <w:tc>
          <w:tcPr>
            <w:tcW w:w="8219" w:type="dxa"/>
          </w:tcPr>
          <w:p w14:paraId="20BC7F79" w14:textId="77777777" w:rsidR="007337BD" w:rsidRDefault="005D0C75">
            <w:pPr>
              <w:rPr>
                <w:b/>
                <w:bCs/>
                <w:i/>
                <w:iCs/>
              </w:rPr>
            </w:pPr>
            <w:r>
              <w:rPr>
                <w:b/>
                <w:bCs/>
                <w:i/>
                <w:iCs/>
              </w:rPr>
              <w:t xml:space="preserve">Proposal 1: For channel model calibration, RAN1 should adopt the stochastic communication channel model calibration approach in TR 38.901 for ISAC channel modelling for </w:t>
            </w:r>
          </w:p>
          <w:p w14:paraId="20BC7F7A"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lastRenderedPageBreak/>
              <w:t xml:space="preserve">large scale parameters, where fast fading is not included </w:t>
            </w:r>
          </w:p>
          <w:p w14:paraId="20BC7F7B"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 xml:space="preserve">full calibration, which includes fast fading </w:t>
            </w:r>
          </w:p>
          <w:p w14:paraId="20BC7F7C"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Effect of Spatial consistency</w:t>
            </w:r>
          </w:p>
          <w:p w14:paraId="20BC7F7D" w14:textId="77777777" w:rsidR="007337BD" w:rsidRDefault="005D0C75">
            <w:pPr>
              <w:rPr>
                <w:b/>
                <w:bCs/>
                <w:i/>
                <w:iCs/>
              </w:rPr>
            </w:pPr>
            <w:r>
              <w:rPr>
                <w:b/>
                <w:bCs/>
                <w:i/>
                <w:iCs/>
              </w:rPr>
              <w:t xml:space="preserve">Proposal 2: On the issue of the spatial consistency model/parameters and for some parameters such as the mean and variance of the RCS, progress in Agenda Item 9.7.2 is needed. </w:t>
            </w:r>
          </w:p>
          <w:p w14:paraId="20BC7F7E" w14:textId="77777777" w:rsidR="007337BD" w:rsidRDefault="005D0C75">
            <w:pPr>
              <w:rPr>
                <w:b/>
                <w:bCs/>
                <w:i/>
                <w:iCs/>
                <w:color w:val="1D1C1D"/>
                <w:shd w:val="clear" w:color="auto" w:fill="F8F8F8"/>
              </w:rPr>
            </w:pPr>
            <w:r>
              <w:rPr>
                <w:b/>
                <w:bCs/>
                <w:i/>
                <w:iCs/>
              </w:rPr>
              <w:t xml:space="preserve">Proposal 3: On the </w:t>
            </w:r>
            <w:r>
              <w:rPr>
                <w:b/>
                <w:bCs/>
                <w:i/>
                <w:iCs/>
                <w:color w:val="1D1C1D"/>
                <w:shd w:val="clear" w:color="auto" w:fill="F8F8F8"/>
              </w:rPr>
              <w:t xml:space="preserve">Minimum 3D distances between pairs of Tx/Rx and sensing target for UMa and UMi: </w:t>
            </w:r>
          </w:p>
          <w:p w14:paraId="20BC7F7F" w14:textId="77777777" w:rsidR="007337BD" w:rsidRDefault="005D0C75">
            <w:pPr>
              <w:pStyle w:val="ListParagraph"/>
              <w:numPr>
                <w:ilvl w:val="0"/>
                <w:numId w:val="26"/>
              </w:numPr>
              <w:tabs>
                <w:tab w:val="clear" w:pos="0"/>
              </w:tabs>
              <w:suppressAutoHyphens w:val="0"/>
              <w:rPr>
                <w:rFonts w:ascii="Times New Roman" w:hAnsi="Times New Roman"/>
                <w:b w:val="0"/>
                <w:bCs w:val="0"/>
                <w:i/>
                <w:iCs/>
                <w:color w:val="1D1C1D"/>
                <w:sz w:val="24"/>
                <w:shd w:val="clear" w:color="auto" w:fill="F8F8F8"/>
              </w:rPr>
            </w:pPr>
            <w:r>
              <w:rPr>
                <w:rFonts w:ascii="Times New Roman" w:hAnsi="Times New Roman"/>
                <w:i/>
                <w:iCs/>
                <w:color w:val="1D1C1D"/>
                <w:sz w:val="24"/>
                <w:shd w:val="clear" w:color="auto" w:fill="F8F8F8"/>
              </w:rPr>
              <w:t xml:space="preserve">BS-to-target minimum distance = 10 meters </w:t>
            </w:r>
          </w:p>
          <w:p w14:paraId="20BC7F80" w14:textId="77777777" w:rsidR="007337BD" w:rsidRDefault="005D0C75">
            <w:pPr>
              <w:pStyle w:val="ListParagraph"/>
              <w:numPr>
                <w:ilvl w:val="0"/>
                <w:numId w:val="26"/>
              </w:numPr>
              <w:tabs>
                <w:tab w:val="clear" w:pos="0"/>
              </w:tabs>
              <w:suppressAutoHyphens w:val="0"/>
              <w:rPr>
                <w:rFonts w:ascii="Times New Roman" w:hAnsi="Times New Roman"/>
                <w:b w:val="0"/>
                <w:bCs w:val="0"/>
                <w:i/>
                <w:iCs/>
                <w:sz w:val="24"/>
              </w:rPr>
            </w:pPr>
            <w:r>
              <w:rPr>
                <w:rFonts w:ascii="Times New Roman" w:hAnsi="Times New Roman"/>
                <w:i/>
                <w:iCs/>
                <w:color w:val="1D1C1D"/>
                <w:sz w:val="24"/>
                <w:shd w:val="clear" w:color="auto" w:fill="F8F8F8"/>
              </w:rPr>
              <w:t>UE-to-target minimum distance = 1 meter</w:t>
            </w:r>
          </w:p>
          <w:p w14:paraId="20BC7F81" w14:textId="77777777" w:rsidR="007337BD" w:rsidRDefault="005D0C75">
            <w:pPr>
              <w:shd w:val="clear" w:color="auto" w:fill="FFFFFF"/>
              <w:rPr>
                <w:b/>
                <w:bCs/>
                <w:i/>
                <w:iCs/>
                <w:color w:val="1D1C1D"/>
              </w:rPr>
            </w:pPr>
            <w:r>
              <w:rPr>
                <w:b/>
                <w:bCs/>
                <w:i/>
                <w:iCs/>
              </w:rPr>
              <w:t>Proposal 4: On the UE</w:t>
            </w:r>
            <w:r>
              <w:rPr>
                <w:b/>
                <w:bCs/>
                <w:i/>
                <w:iCs/>
                <w:color w:val="1D1C1D"/>
              </w:rPr>
              <w:t xml:space="preserve">-to-UE channel model there are two options capture in 38.858: </w:t>
            </w:r>
          </w:p>
          <w:p w14:paraId="20BC7F82"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1: 36.843 (D2D model) </w:t>
            </w:r>
          </w:p>
          <w:p w14:paraId="20BC7F83"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2: Using UMi in 38.901 but changing BS height to UE’s height. </w:t>
            </w:r>
          </w:p>
          <w:p w14:paraId="20BC7F84" w14:textId="77777777" w:rsidR="007337BD" w:rsidRDefault="005D0C75">
            <w:pPr>
              <w:shd w:val="clear" w:color="auto" w:fill="FFFFFF"/>
              <w:rPr>
                <w:b/>
                <w:bCs/>
                <w:i/>
                <w:iCs/>
                <w:color w:val="1D1C1D"/>
              </w:rPr>
            </w:pPr>
            <w:r>
              <w:rPr>
                <w:b/>
                <w:bCs/>
                <w:i/>
                <w:iCs/>
                <w:color w:val="1D1C1D"/>
              </w:rPr>
              <w:t>Calibration should use Option 2.</w:t>
            </w:r>
          </w:p>
          <w:p w14:paraId="20BC7F85" w14:textId="77777777" w:rsidR="007337BD" w:rsidRDefault="007337BD">
            <w:pPr>
              <w:shd w:val="clear" w:color="auto" w:fill="FFFFFF"/>
              <w:rPr>
                <w:b/>
                <w:bCs/>
                <w:i/>
                <w:iCs/>
                <w:color w:val="1D1C1D"/>
              </w:rPr>
            </w:pPr>
          </w:p>
          <w:p w14:paraId="20BC7F86" w14:textId="77777777" w:rsidR="007337BD" w:rsidRDefault="005D0C75">
            <w:pPr>
              <w:shd w:val="clear" w:color="auto" w:fill="FFFFFF"/>
              <w:rPr>
                <w:b/>
                <w:bCs/>
                <w:i/>
                <w:iCs/>
                <w:color w:val="1D1C1D"/>
              </w:rPr>
            </w:pPr>
            <w:r>
              <w:rPr>
                <w:b/>
                <w:bCs/>
                <w:i/>
                <w:iCs/>
                <w:color w:val="1D1C1D"/>
              </w:rPr>
              <w:t xml:space="preserve">Proposal 5: Finalize background channel </w:t>
            </w:r>
            <w:proofErr w:type="spellStart"/>
            <w:r>
              <w:rPr>
                <w:b/>
                <w:bCs/>
                <w:i/>
                <w:iCs/>
                <w:color w:val="1D1C1D"/>
              </w:rPr>
              <w:t>modeling</w:t>
            </w:r>
            <w:proofErr w:type="spellEnd"/>
            <w:r>
              <w:rPr>
                <w:b/>
                <w:bCs/>
                <w:i/>
                <w:iCs/>
                <w:color w:val="1D1C1D"/>
              </w:rPr>
              <w:t>:</w:t>
            </w:r>
          </w:p>
          <w:p w14:paraId="20BC7F87"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 xml:space="preserve">Monostatic </w:t>
            </w:r>
            <w:proofErr w:type="gramStart"/>
            <w:r>
              <w:rPr>
                <w:i/>
                <w:iCs/>
                <w:color w:val="1D1C1D"/>
              </w:rPr>
              <w:t>Channel :</w:t>
            </w:r>
            <w:proofErr w:type="gramEnd"/>
            <w:r>
              <w:rPr>
                <w:i/>
                <w:iCs/>
                <w:color w:val="1D1C1D"/>
              </w:rPr>
              <w:t xml:space="preserve"> model parameters </w:t>
            </w:r>
          </w:p>
          <w:p w14:paraId="20BC7F88"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Bi-static Channel: Agreement needed to use 38.901 communications channel</w:t>
            </w:r>
          </w:p>
        </w:tc>
      </w:tr>
      <w:tr w:rsidR="007337BD" w14:paraId="20BC7F8D" w14:textId="77777777">
        <w:tc>
          <w:tcPr>
            <w:tcW w:w="1413" w:type="dxa"/>
          </w:tcPr>
          <w:p w14:paraId="20BC7F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7F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Suggesting only consider the target channel </w:t>
            </w:r>
            <w:proofErr w:type="spellStart"/>
            <w:r>
              <w:rPr>
                <w:rFonts w:ascii="Times New Roman" w:eastAsia="DengXian" w:hAnsi="Times New Roman"/>
                <w:b/>
                <w:bCs/>
                <w:szCs w:val="20"/>
                <w:lang w:eastAsia="zh-CN"/>
              </w:rPr>
              <w:t>H_target</w:t>
            </w:r>
            <w:proofErr w:type="spellEnd"/>
            <w:r>
              <w:rPr>
                <w:rFonts w:ascii="Times New Roman" w:eastAsia="DengXian" w:hAnsi="Times New Roman"/>
                <w:b/>
                <w:bCs/>
                <w:szCs w:val="20"/>
                <w:lang w:eastAsia="zh-CN"/>
              </w:rPr>
              <w:t xml:space="preserve"> calibration if background channel </w:t>
            </w:r>
            <w:proofErr w:type="spellStart"/>
            <w:r>
              <w:rPr>
                <w:rFonts w:ascii="Times New Roman" w:eastAsia="DengXian" w:hAnsi="Times New Roman"/>
                <w:b/>
                <w:bCs/>
                <w:szCs w:val="20"/>
                <w:lang w:eastAsia="zh-CN"/>
              </w:rPr>
              <w:t>H_</w:t>
            </w:r>
            <w:proofErr w:type="gramStart"/>
            <w:r>
              <w:rPr>
                <w:rFonts w:ascii="Times New Roman" w:eastAsia="DengXian" w:hAnsi="Times New Roman"/>
                <w:b/>
                <w:bCs/>
                <w:szCs w:val="20"/>
                <w:lang w:eastAsia="zh-CN"/>
              </w:rPr>
              <w:t>background</w:t>
            </w:r>
            <w:proofErr w:type="spellEnd"/>
            <w:r>
              <w:rPr>
                <w:rFonts w:ascii="Times New Roman" w:eastAsia="DengXian" w:hAnsi="Times New Roman"/>
                <w:b/>
                <w:bCs/>
                <w:szCs w:val="20"/>
                <w:lang w:eastAsia="zh-CN"/>
              </w:rPr>
              <w:t xml:space="preserve">  is</w:t>
            </w:r>
            <w:proofErr w:type="gramEnd"/>
            <w:r>
              <w:rPr>
                <w:rFonts w:ascii="Times New Roman" w:eastAsia="DengXian" w:hAnsi="Times New Roman"/>
                <w:b/>
                <w:bCs/>
                <w:szCs w:val="20"/>
                <w:lang w:eastAsia="zh-CN"/>
              </w:rPr>
              <w:t xml:space="preserve"> modelled with the same communication channel procedure, and only considering the background channel calibration if additional new procedures are introduced.</w:t>
            </w:r>
          </w:p>
          <w:p w14:paraId="20BC7F8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Considering the limited meeting time for Rel-19, not to consider SIR/SINR as a calibration metric, and details discussion on sensing SIR/SINR can be in the future Release.</w:t>
            </w:r>
          </w:p>
        </w:tc>
      </w:tr>
      <w:tr w:rsidR="007337BD" w14:paraId="20BC8021" w14:textId="77777777">
        <w:tc>
          <w:tcPr>
            <w:tcW w:w="1413" w:type="dxa"/>
          </w:tcPr>
          <w:p w14:paraId="20BC7F8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[24] Ericsson</w:t>
            </w:r>
          </w:p>
        </w:tc>
        <w:tc>
          <w:tcPr>
            <w:tcW w:w="8219" w:type="dxa"/>
          </w:tcPr>
          <w:p w14:paraId="20BC7F8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Large-scale calibration is only about large-scale parameters of target, sensing Tx and Rx, independent from target channel or background channel, which require small-scale parameters to generate.</w:t>
            </w:r>
          </w:p>
          <w:p w14:paraId="20BC7F9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Regarding ‘FFS: this allows different values for monostatic and bistatic sensing, if needed’, the same RCS component A is used for monostatic and bistatic sensing modes.</w:t>
            </w:r>
          </w:p>
          <w:p w14:paraId="20BC7F9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Without further progress in AI 9.7.2, regardless of BS mono-static or bi-static sensing mode, the value A used for large-scale calibration should not be the RCS component A of mono-static RCS.</w:t>
            </w:r>
          </w:p>
          <w:p w14:paraId="20BC7F9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For the purpose calibration, a single dual-polarized isotropic antenna and 360-degree sectors can be assumed.</w:t>
            </w:r>
          </w:p>
          <w:p w14:paraId="20BC7F9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Given isotropic antenna pattern is used, for large-scale calibration of any target type, the large-scale calibration metric is “Power scaling factor for the target channel”.</w:t>
            </w:r>
          </w:p>
          <w:p w14:paraId="20BC7F9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For UAV sensing scenario and UE-involved sensing modes, there is no need to limit the large-scale calibration to LOS condition. It is the same for ground sensing targets.</w:t>
            </w:r>
          </w:p>
          <w:p w14:paraId="20BC7F9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The geometry of the Tx, Rx, and target, including movement of one or more of these, can be deterministically specified in the calibration assumptions.</w:t>
            </w:r>
          </w:p>
          <w:p w14:paraId="20BC7F9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w:t>
            </w:r>
            <w:r>
              <w:rPr>
                <w:rFonts w:ascii="Times New Roman" w:eastAsia="DengXian" w:hAnsi="Times New Roman"/>
                <w:b/>
                <w:bCs/>
                <w:szCs w:val="20"/>
                <w:lang w:eastAsia="zh-CN"/>
              </w:rPr>
              <w:tab/>
              <w:t xml:space="preserve">In order to isolate the target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and mitigate the random variations caused by stochastic factors, the simplified full calibration of target channel can include the concatenation of two deterministic Tx-target and target-Rx links where the multipath is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deterministically using CDL models. It only requires a single Tx, Rx, and a target.</w:t>
            </w:r>
          </w:p>
          <w:p w14:paraId="20BC7F9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Since ISAC background channel model reuses many existing channel models and TRs for different sensing modes, there is no need to recalibrate some of these models, which have previously been calibrated.</w:t>
            </w:r>
          </w:p>
          <w:p w14:paraId="20BC7F9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w:t>
            </w:r>
            <w:r>
              <w:rPr>
                <w:rFonts w:ascii="Times New Roman" w:eastAsia="DengXian" w:hAnsi="Times New Roman"/>
                <w:b/>
                <w:bCs/>
                <w:szCs w:val="20"/>
                <w:lang w:eastAsia="zh-CN"/>
              </w:rPr>
              <w:tab/>
              <w:t>Monostatic background channel is a new channel model and in need of calibration.</w:t>
            </w:r>
          </w:p>
          <w:p w14:paraId="20BC7F9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11</w:t>
            </w:r>
            <w:r>
              <w:rPr>
                <w:rFonts w:ascii="Times New Roman" w:eastAsia="DengXian" w:hAnsi="Times New Roman"/>
                <w:b/>
                <w:bCs/>
                <w:szCs w:val="20"/>
                <w:lang w:eastAsia="zh-CN"/>
              </w:rPr>
              <w:tab/>
              <w:t>Calibration of combined channel is needed in case of agreements on aspects such as cluster/path reduction, blocking by targets or Type 2 EOs influencing the background channel, normalization, etc,</w:t>
            </w:r>
          </w:p>
          <w:p w14:paraId="20BC7F9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12</w:t>
            </w:r>
            <w:r>
              <w:rPr>
                <w:rFonts w:ascii="Times New Roman" w:eastAsia="DengXian" w:hAnsi="Times New Roman"/>
                <w:b/>
                <w:bCs/>
                <w:szCs w:val="20"/>
                <w:lang w:eastAsia="zh-CN"/>
              </w:rPr>
              <w:tab/>
              <w:t>To reduce calibration complexity of combined channel, ISAC channel as the sum of background channels modelled with CDL models and target channel modelled with the concatenation of CDL models could be utilized.</w:t>
            </w:r>
          </w:p>
          <w:p w14:paraId="20BC7F9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13</w:t>
            </w:r>
            <w:r>
              <w:rPr>
                <w:rFonts w:ascii="Times New Roman" w:eastAsia="DengXian" w:hAnsi="Times New Roman"/>
                <w:b/>
                <w:bCs/>
                <w:szCs w:val="20"/>
                <w:lang w:eastAsia="zh-CN"/>
              </w:rPr>
              <w:tab/>
              <w:t>These remaining open issues of channel modelling are all treated in 9.7.2 and will be captured in the relevant parts of the TR and should not be doubly specified also in the calibration assumptions table.</w:t>
            </w:r>
          </w:p>
          <w:p w14:paraId="20BC7F9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14</w:t>
            </w:r>
            <w:r>
              <w:rPr>
                <w:rFonts w:ascii="Times New Roman" w:eastAsia="DengXian" w:hAnsi="Times New Roman"/>
                <w:b/>
                <w:bCs/>
                <w:szCs w:val="20"/>
                <w:lang w:eastAsia="zh-CN"/>
              </w:rPr>
              <w:tab/>
              <w:t>To avoid parallel discussions on the same topics in the two agenda items with potentially conflicting outcomes, we suggest no duplicate discussions on the remaining channel modelling issues for calibration only.</w:t>
            </w:r>
          </w:p>
          <w:p w14:paraId="20BC7F9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15</w:t>
            </w:r>
            <w:r>
              <w:rPr>
                <w:rFonts w:ascii="Times New Roman" w:eastAsia="DengXian" w:hAnsi="Times New Roman"/>
                <w:b/>
                <w:bCs/>
                <w:szCs w:val="20"/>
                <w:lang w:eastAsia="zh-CN"/>
              </w:rPr>
              <w:tab/>
              <w:t>“Coupling loss for the target channel” and “Coupling loss for the background channel” are two important metrics for full calibration.</w:t>
            </w:r>
          </w:p>
          <w:p w14:paraId="20BC7F9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16</w:t>
            </w:r>
            <w:r>
              <w:rPr>
                <w:rFonts w:ascii="Times New Roman" w:eastAsia="DengXian" w:hAnsi="Times New Roman"/>
                <w:b/>
                <w:bCs/>
                <w:szCs w:val="20"/>
                <w:lang w:eastAsia="zh-CN"/>
              </w:rPr>
              <w:tab/>
              <w:t>The coupling loss for target channel can be separately reported for co-polar and cross-polar coupling loss or the ratio between them.</w:t>
            </w:r>
          </w:p>
          <w:p w14:paraId="20BC7F9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17</w:t>
            </w:r>
            <w:r>
              <w:rPr>
                <w:rFonts w:ascii="Times New Roman" w:eastAsia="DengXian" w:hAnsi="Times New Roman"/>
                <w:b/>
                <w:bCs/>
                <w:szCs w:val="20"/>
                <w:lang w:eastAsia="zh-CN"/>
              </w:rPr>
              <w:tab/>
              <w:t>Calculating an average received power over time, frequency of the channel coefficients is used to calculate coupling loss.</w:t>
            </w:r>
          </w:p>
          <w:p w14:paraId="20BC7FA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A fixed radial velocity can be used as a parameter to calibrate Doppler shift.</w:t>
            </w:r>
          </w:p>
          <w:p w14:paraId="20BC7FA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Discussion on calibration parameters should not put a restriction on the validity of channel model.</w:t>
            </w:r>
          </w:p>
          <w:p w14:paraId="20BC7FA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Applicable communication scenario in section 7.9.1 should capture the complete list of communication scenarios, where the target type may appear and be modelled.</w:t>
            </w:r>
          </w:p>
          <w:p w14:paraId="20BC7FA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ISAC channel model should be able to support time-varying velocity for the future evaluation of object tracking.</w:t>
            </w:r>
          </w:p>
          <w:p w14:paraId="20BC7FA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22</w:t>
            </w:r>
            <w:r>
              <w:rPr>
                <w:rFonts w:ascii="Times New Roman" w:eastAsia="DengXian" w:hAnsi="Times New Roman"/>
                <w:b/>
                <w:bCs/>
                <w:szCs w:val="20"/>
                <w:lang w:eastAsia="zh-CN"/>
              </w:rPr>
              <w:tab/>
              <w:t>Support Option 1: At least larger than the physical size of a sensing target for the parameter minimum 3D distance between sensing targets.</w:t>
            </w:r>
          </w:p>
          <w:p w14:paraId="20BC7FA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23</w:t>
            </w:r>
            <w:r>
              <w:rPr>
                <w:rFonts w:ascii="Times New Roman" w:eastAsia="DengXian" w:hAnsi="Times New Roman"/>
                <w:b/>
                <w:bCs/>
                <w:szCs w:val="20"/>
                <w:lang w:eastAsia="zh-CN"/>
              </w:rPr>
              <w:tab/>
              <w:t>A smaller building size than 413mx230mx20m in urban grid can be considered at least for RMa scenario, e.g. 12mx10mx10m.</w:t>
            </w:r>
          </w:p>
          <w:p w14:paraId="20BC7FA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24</w:t>
            </w:r>
            <w:r>
              <w:rPr>
                <w:rFonts w:ascii="Times New Roman" w:eastAsia="DengXian" w:hAnsi="Times New Roman"/>
                <w:b/>
                <w:bCs/>
                <w:szCs w:val="20"/>
                <w:lang w:eastAsia="zh-CN"/>
              </w:rPr>
              <w:tab/>
              <w:t>Two prerequisites should be met to model specular reflection of Type-2 EO: 1) the Type-2 EO is of the same size as or larger than the first Fresnel zone, and 2) the incident angle equals the reflection angle.</w:t>
            </w:r>
          </w:p>
          <w:p w14:paraId="20BC7FA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One table of parameters in section 9.7.1 is sufficient. There is no need to generate tables for separate sensing scenarios in section 9.7.1.</w:t>
            </w:r>
          </w:p>
          <w:p w14:paraId="20BC7FA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26</w:t>
            </w:r>
            <w:r>
              <w:rPr>
                <w:rFonts w:ascii="Times New Roman" w:eastAsia="DengXian" w:hAnsi="Times New Roman"/>
                <w:b/>
                <w:bCs/>
                <w:szCs w:val="20"/>
                <w:lang w:eastAsia="zh-CN"/>
              </w:rPr>
              <w:tab/>
              <w:t>Support the parameters in Table 1 for section 7.9.1 of 38.901.</w:t>
            </w:r>
          </w:p>
          <w:p w14:paraId="20BC7FA9" w14:textId="77777777" w:rsidR="007337BD" w:rsidRDefault="005D0C75">
            <w:pPr>
              <w:pStyle w:val="Caption"/>
              <w:keepNext/>
              <w:jc w:val="center"/>
              <w:rPr>
                <w:rFonts w:eastAsiaTheme="minorEastAsia"/>
                <w:lang w:eastAsia="zh-CN"/>
              </w:rPr>
            </w:pPr>
            <w:bookmarkStart w:id="4" w:name="_Ref191895814"/>
            <w:r>
              <w:t xml:space="preserve">Table </w:t>
            </w:r>
            <w:r>
              <w:fldChar w:fldCharType="begin"/>
            </w:r>
            <w:r>
              <w:instrText xml:space="preserve"> SEQ Table \* ARABIC </w:instrText>
            </w:r>
            <w:r>
              <w:fldChar w:fldCharType="separate"/>
            </w:r>
            <w:r>
              <w:t>1</w:t>
            </w:r>
            <w:r>
              <w:fldChar w:fldCharType="end"/>
            </w:r>
            <w:bookmarkEnd w:id="4"/>
            <w:r>
              <w:rPr>
                <w:rFonts w:eastAsiaTheme="minorEastAsia"/>
                <w:lang w:eastAsia="zh-CN"/>
              </w:rPr>
              <w:tab/>
            </w:r>
            <w:r>
              <w:rPr>
                <w:rFonts w:eastAsiaTheme="minorEastAsia" w:hint="eastAsia"/>
                <w:lang w:eastAsia="zh-CN"/>
              </w:rPr>
              <w:t xml:space="preserve">ISAC </w:t>
            </w:r>
            <w:r>
              <w:t xml:space="preserve">parameters for </w:t>
            </w:r>
            <w:r>
              <w:rPr>
                <w:rFonts w:eastAsiaTheme="minorEastAsia" w:hint="eastAsia"/>
                <w:lang w:eastAsia="zh-CN"/>
              </w:rPr>
              <w:t>section 7.9.1 of 38.901</w:t>
            </w:r>
          </w:p>
          <w:tbl>
            <w:tblPr>
              <w:tblW w:w="8064" w:type="dxa"/>
              <w:jc w:val="center"/>
              <w:tblLayout w:type="fixed"/>
              <w:tblCellMar>
                <w:left w:w="0" w:type="dxa"/>
                <w:right w:w="0" w:type="dxa"/>
              </w:tblCellMar>
              <w:tblLook w:val="04A0" w:firstRow="1" w:lastRow="0" w:firstColumn="1" w:lastColumn="0" w:noHBand="0" w:noVBand="1"/>
            </w:tblPr>
            <w:tblGrid>
              <w:gridCol w:w="1166"/>
              <w:gridCol w:w="1435"/>
              <w:gridCol w:w="5463"/>
            </w:tblGrid>
            <w:tr w:rsidR="007337BD" w14:paraId="20BC7FAC"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tcPr>
                <w:p w14:paraId="20BC7FAA" w14:textId="77777777" w:rsidR="007337BD" w:rsidRDefault="005D0C75">
                  <w:pPr>
                    <w:jc w:val="center"/>
                    <w:rPr>
                      <w:rFonts w:cs="Arial"/>
                      <w:b/>
                      <w:bCs/>
                      <w:szCs w:val="20"/>
                    </w:rPr>
                  </w:pPr>
                  <w:r>
                    <w:rPr>
                      <w:rFonts w:cs="Arial"/>
                      <w:b/>
                      <w:bCs/>
                      <w:color w:val="000000"/>
                      <w:szCs w:val="20"/>
                    </w:rPr>
                    <w:t>Parameters</w:t>
                  </w:r>
                </w:p>
              </w:tc>
              <w:tc>
                <w:tcPr>
                  <w:tcW w:w="338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20BC7FAB" w14:textId="77777777" w:rsidR="007337BD" w:rsidRDefault="005D0C75">
                  <w:pPr>
                    <w:jc w:val="center"/>
                    <w:rPr>
                      <w:rFonts w:cs="Arial"/>
                      <w:b/>
                      <w:bCs/>
                      <w:szCs w:val="20"/>
                    </w:rPr>
                  </w:pPr>
                  <w:r>
                    <w:rPr>
                      <w:rFonts w:cs="Arial"/>
                      <w:b/>
                      <w:bCs/>
                      <w:color w:val="000000"/>
                      <w:szCs w:val="20"/>
                    </w:rPr>
                    <w:t>Value</w:t>
                  </w:r>
                </w:p>
              </w:tc>
            </w:tr>
            <w:tr w:rsidR="007337BD" w14:paraId="20BC7FB4"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D" w14:textId="77777777" w:rsidR="007337BD" w:rsidRDefault="005D0C75">
                  <w:pPr>
                    <w:rPr>
                      <w:rFonts w:cs="Arial"/>
                      <w:szCs w:val="20"/>
                      <w:lang w:val="fr-FR"/>
                    </w:rPr>
                  </w:pPr>
                  <w:r>
                    <w:rPr>
                      <w:rFonts w:cs="Arial"/>
                      <w:szCs w:val="20"/>
                      <w:lang w:val="fr-FR"/>
                    </w:rPr>
                    <w:t>Applicable communication scenarios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E" w14:textId="77777777" w:rsidR="007337BD" w:rsidRDefault="005D0C75">
                  <w:pPr>
                    <w:rPr>
                      <w:rFonts w:eastAsiaTheme="minorEastAsia" w:cs="Arial"/>
                      <w:szCs w:val="20"/>
                      <w:lang w:val="sv-SE" w:eastAsia="zh-CN"/>
                    </w:rPr>
                  </w:pPr>
                  <w:r>
                    <w:rPr>
                      <w:rFonts w:eastAsiaTheme="minorEastAsia" w:cs="Arial"/>
                      <w:szCs w:val="20"/>
                      <w:lang w:val="sv-SE" w:eastAsia="zh-CN"/>
                    </w:rPr>
                    <w:t xml:space="preserve">if UAVs are modelled, </w:t>
                  </w:r>
                  <w:r>
                    <w:rPr>
                      <w:rFonts w:cs="Arial"/>
                      <w:szCs w:val="20"/>
                      <w:lang w:val="sv-SE"/>
                    </w:rPr>
                    <w:t>UMi, UMa, RMa [38.901]</w:t>
                  </w:r>
                  <w:r>
                    <w:rPr>
                      <w:rFonts w:eastAsiaTheme="minorEastAsia" w:cs="Arial"/>
                      <w:szCs w:val="20"/>
                      <w:lang w:val="sv-SE" w:eastAsia="zh-CN"/>
                    </w:rPr>
                    <w:t xml:space="preserve">, </w:t>
                  </w:r>
                  <w:r>
                    <w:rPr>
                      <w:rFonts w:cs="Arial"/>
                      <w:szCs w:val="20"/>
                      <w:lang w:val="sv-SE"/>
                    </w:rPr>
                    <w:t>UMi-AV, UMa-AV, RMa-AV</w:t>
                  </w:r>
                </w:p>
                <w:p w14:paraId="20BC7FAF" w14:textId="77777777" w:rsidR="007337BD" w:rsidRDefault="005D0C75">
                  <w:pPr>
                    <w:rPr>
                      <w:rFonts w:eastAsiaTheme="minorEastAsia" w:cs="Arial"/>
                      <w:szCs w:val="20"/>
                      <w:lang w:eastAsia="zh-CN"/>
                    </w:rPr>
                  </w:pPr>
                  <w:r>
                    <w:rPr>
                      <w:rFonts w:eastAsiaTheme="minorEastAsia" w:cs="Arial"/>
                      <w:szCs w:val="20"/>
                      <w:lang w:eastAsia="zh-CN"/>
                    </w:rPr>
                    <w:t>if vehicles are modelled,</w:t>
                  </w:r>
                  <w:r>
                    <w:rPr>
                      <w:rFonts w:cs="Arial"/>
                      <w:szCs w:val="20"/>
                    </w:rPr>
                    <w:t xml:space="preserve"> UMa, UMi, RMa</w:t>
                  </w:r>
                  <w:r>
                    <w:rPr>
                      <w:rFonts w:eastAsiaTheme="minorEastAsia" w:cs="Arial"/>
                      <w:szCs w:val="20"/>
                      <w:lang w:eastAsia="zh-CN"/>
                    </w:rPr>
                    <w:t>,</w:t>
                  </w:r>
                  <w:r>
                    <w:rPr>
                      <w:rFonts w:cs="Arial"/>
                      <w:szCs w:val="20"/>
                    </w:rPr>
                    <w:t xml:space="preserve"> Highway, Urban Grid</w:t>
                  </w:r>
                </w:p>
                <w:p w14:paraId="20BC7FB0" w14:textId="77777777" w:rsidR="007337BD" w:rsidRDefault="005D0C75">
                  <w:pPr>
                    <w:rPr>
                      <w:rFonts w:eastAsiaTheme="minorEastAsia" w:cs="Arial"/>
                      <w:szCs w:val="20"/>
                      <w:lang w:eastAsia="zh-CN"/>
                    </w:rPr>
                  </w:pPr>
                  <w:r>
                    <w:rPr>
                      <w:rFonts w:eastAsiaTheme="minorEastAsia" w:cs="Arial"/>
                      <w:szCs w:val="20"/>
                      <w:lang w:eastAsia="zh-CN"/>
                    </w:rPr>
                    <w:t>if outdoor humans are modelled, UMi, UMa, RMa</w:t>
                  </w:r>
                  <w:r>
                    <w:rPr>
                      <w:rFonts w:eastAsiaTheme="minorEastAsia" w:cs="Arial" w:hint="eastAsia"/>
                      <w:szCs w:val="20"/>
                      <w:lang w:eastAsia="zh-CN"/>
                    </w:rPr>
                    <w:t xml:space="preserve">, </w:t>
                  </w:r>
                  <w:r>
                    <w:rPr>
                      <w:rFonts w:eastAsiaTheme="minorEastAsia" w:cs="Arial"/>
                      <w:szCs w:val="20"/>
                      <w:lang w:eastAsia="zh-CN"/>
                    </w:rPr>
                    <w:t>Highway, Urban grid</w:t>
                  </w:r>
                </w:p>
                <w:p w14:paraId="20BC7FB1" w14:textId="77777777" w:rsidR="007337BD" w:rsidRDefault="005D0C75">
                  <w:pPr>
                    <w:rPr>
                      <w:rFonts w:eastAsiaTheme="minorEastAsia" w:cs="Arial"/>
                      <w:szCs w:val="20"/>
                      <w:lang w:eastAsia="zh-CN"/>
                    </w:rPr>
                  </w:pPr>
                  <w:r>
                    <w:rPr>
                      <w:rFonts w:eastAsiaTheme="minorEastAsia" w:cs="Arial"/>
                      <w:szCs w:val="20"/>
                      <w:lang w:eastAsia="zh-CN"/>
                    </w:rPr>
                    <w:t>if indoor humans are modelled, UMi, UMa, Indoor Factory, Indoor Office</w:t>
                  </w:r>
                </w:p>
                <w:p w14:paraId="20BC7FB2" w14:textId="77777777" w:rsidR="007337BD" w:rsidRDefault="005D0C75">
                  <w:pPr>
                    <w:rPr>
                      <w:rFonts w:eastAsiaTheme="minorEastAsia" w:cs="Arial"/>
                      <w:szCs w:val="20"/>
                      <w:lang w:eastAsia="zh-CN"/>
                    </w:rPr>
                  </w:pPr>
                  <w:r>
                    <w:rPr>
                      <w:rFonts w:eastAsiaTheme="minorEastAsia" w:cs="Arial"/>
                      <w:szCs w:val="20"/>
                      <w:lang w:eastAsia="zh-CN"/>
                    </w:rPr>
                    <w:t>if AGVs are modelled, Indoor Factory</w:t>
                  </w:r>
                </w:p>
                <w:p w14:paraId="20BC7FB3" w14:textId="77777777" w:rsidR="007337BD" w:rsidRDefault="005D0C75">
                  <w:pPr>
                    <w:rPr>
                      <w:rFonts w:eastAsiaTheme="minorEastAsia" w:cs="Arial"/>
                      <w:szCs w:val="20"/>
                      <w:lang w:eastAsia="zh-CN"/>
                    </w:rPr>
                  </w:pPr>
                  <w:r>
                    <w:rPr>
                      <w:rFonts w:eastAsiaTheme="minorEastAsia" w:cs="Arial"/>
                      <w:szCs w:val="20"/>
                      <w:lang w:eastAsia="zh-CN"/>
                    </w:rPr>
                    <w:t>if animals are modelled, UMa, UMi, RMa, Highway, Urban grid</w:t>
                  </w:r>
                </w:p>
              </w:tc>
            </w:tr>
            <w:tr w:rsidR="007337BD" w14:paraId="20BC7FBA" w14:textId="77777777">
              <w:trPr>
                <w:trHeight w:val="170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5" w14:textId="77777777" w:rsidR="007337BD" w:rsidRDefault="005D0C75">
                  <w:pPr>
                    <w:rPr>
                      <w:rFonts w:cs="Arial"/>
                      <w:szCs w:val="20"/>
                    </w:rPr>
                  </w:pPr>
                  <w:r>
                    <w:rPr>
                      <w:rFonts w:cs="Arial"/>
                      <w:szCs w:val="20"/>
                    </w:rPr>
                    <w:t xml:space="preserve">Sensing transmitters and </w:t>
                  </w:r>
                  <w:proofErr w:type="gramStart"/>
                  <w:r>
                    <w:rPr>
                      <w:rFonts w:cs="Arial"/>
                      <w:szCs w:val="20"/>
                    </w:rPr>
                    <w:t>receivers</w:t>
                  </w:r>
                  <w:proofErr w:type="gramEnd"/>
                  <w:r>
                    <w:rPr>
                      <w:rFonts w:cs="Arial"/>
                      <w:szCs w:val="20"/>
                    </w:rPr>
                    <w:t xml:space="preserve"> properties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6" w14:textId="77777777" w:rsidR="007337BD" w:rsidRDefault="005D0C75">
                  <w:pPr>
                    <w:rPr>
                      <w:rFonts w:cs="Arial"/>
                      <w:szCs w:val="20"/>
                    </w:rPr>
                  </w:pPr>
                  <w:r>
                    <w:rPr>
                      <w:rFonts w:cs="Arial"/>
                      <w:szCs w:val="20"/>
                    </w:rPr>
                    <w:t>Rx/Tx Locations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7" w14:textId="77777777" w:rsidR="007337BD" w:rsidRDefault="005D0C75">
                  <w:pPr>
                    <w:rPr>
                      <w:rFonts w:cs="Arial"/>
                      <w:szCs w:val="20"/>
                    </w:rPr>
                  </w:pPr>
                  <w:r>
                    <w:rPr>
                      <w:rFonts w:cs="Arial"/>
                      <w:szCs w:val="20"/>
                    </w:rPr>
                    <w:t>Rx/Tx locations are selected among the TRPs and UEs locations in the corresponding communication scenarios.</w:t>
                  </w:r>
                </w:p>
                <w:p w14:paraId="20BC7FB8" w14:textId="77777777" w:rsidR="007337BD" w:rsidRDefault="007337BD">
                  <w:pPr>
                    <w:rPr>
                      <w:rFonts w:cs="Arial"/>
                      <w:szCs w:val="20"/>
                    </w:rPr>
                  </w:pPr>
                </w:p>
                <w:p w14:paraId="20BC7FB9" w14:textId="77777777" w:rsidR="007337BD" w:rsidRDefault="005D0C75">
                  <w:pPr>
                    <w:rPr>
                      <w:rFonts w:cs="Arial"/>
                      <w:szCs w:val="20"/>
                    </w:rPr>
                  </w:pPr>
                  <w:r>
                    <w:rPr>
                      <w:rFonts w:cs="Arial"/>
                      <w:szCs w:val="20"/>
                    </w:rPr>
                    <w:t>Note1: This may include aerial UEs for UMi-AV, UMa-AV, RMa-AV communication scenarios. In this case, other Rx/Tx properties (e.g. mobility) are also taken from the corresponding communication scenario.</w:t>
                  </w:r>
                </w:p>
              </w:tc>
            </w:tr>
            <w:tr w:rsidR="007337BD" w14:paraId="20BC7FBE" w14:textId="77777777">
              <w:trPr>
                <w:trHeight w:val="611"/>
                <w:jc w:val="center"/>
              </w:trPr>
              <w:tc>
                <w:tcPr>
                  <w:tcW w:w="723" w:type="pct"/>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B"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C" w14:textId="77777777" w:rsidR="007337BD" w:rsidRDefault="005D0C75">
                  <w:pPr>
                    <w:rPr>
                      <w:rFonts w:cs="Arial"/>
                      <w:szCs w:val="20"/>
                    </w:rPr>
                  </w:pPr>
                  <w:r>
                    <w:rPr>
                      <w:rFonts w:cs="Arial"/>
                      <w:szCs w:val="20"/>
                    </w:rPr>
                    <w:t>Sensing modes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D" w14:textId="77777777" w:rsidR="007337BD" w:rsidRDefault="005D0C75">
                  <w:pPr>
                    <w:rPr>
                      <w:rFonts w:eastAsiaTheme="minorEastAsia" w:cs="Arial"/>
                      <w:szCs w:val="20"/>
                      <w:lang w:eastAsia="zh-CN"/>
                    </w:rPr>
                  </w:pPr>
                  <w:r>
                    <w:rPr>
                      <w:rFonts w:eastAsiaTheme="minorEastAsia" w:cs="Arial"/>
                      <w:szCs w:val="20"/>
                      <w:lang w:eastAsia="zh-CN"/>
                    </w:rPr>
                    <w:t>To be decided when channel modelling study is complete</w:t>
                  </w:r>
                </w:p>
              </w:tc>
            </w:tr>
            <w:tr w:rsidR="007337BD" w14:paraId="20BC7FC3" w14:textId="77777777">
              <w:trPr>
                <w:trHeight w:val="36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F" w14:textId="77777777" w:rsidR="007337BD" w:rsidRDefault="005D0C75">
                  <w:pPr>
                    <w:rPr>
                      <w:rFonts w:eastAsiaTheme="minorEastAsia" w:cs="Arial"/>
                      <w:szCs w:val="20"/>
                      <w:lang w:eastAsia="zh-CN"/>
                    </w:rPr>
                  </w:pPr>
                  <w:r>
                    <w:rPr>
                      <w:rFonts w:eastAsiaTheme="minorEastAsia" w:cs="Arial"/>
                      <w:szCs w:val="20"/>
                      <w:lang w:eastAsia="zh-CN"/>
                    </w:rPr>
                    <w:t>Intended and unintended s</w:t>
                  </w:r>
                  <w:r>
                    <w:rPr>
                      <w:rFonts w:cs="Arial"/>
                      <w:szCs w:val="20"/>
                    </w:rPr>
                    <w:t>ensing target</w:t>
                  </w:r>
                  <w:r>
                    <w:rPr>
                      <w:rFonts w:eastAsiaTheme="minorEastAsia" w:cs="Arial"/>
                      <w:szCs w:val="20"/>
                      <w:lang w:eastAsia="zh-CN"/>
                    </w:rPr>
                    <w: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0" w14:textId="77777777" w:rsidR="007337BD" w:rsidRDefault="005D0C75">
                  <w:pPr>
                    <w:rPr>
                      <w:rFonts w:cs="Arial"/>
                      <w:szCs w:val="20"/>
                    </w:rPr>
                  </w:pPr>
                  <w:r>
                    <w:rPr>
                      <w:rFonts w:cs="Arial"/>
                      <w:szCs w:val="20"/>
                      <w:lang w:val="sv-SE"/>
                    </w:rPr>
                    <w:t>Outdoor/indoor</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1" w14:textId="77777777" w:rsidR="007337BD" w:rsidRDefault="005D0C75">
                  <w:pPr>
                    <w:rPr>
                      <w:rFonts w:eastAsiaTheme="minorEastAsia" w:cs="Arial"/>
                      <w:szCs w:val="20"/>
                      <w:lang w:eastAsia="zh-CN"/>
                    </w:rPr>
                  </w:pPr>
                  <w:r>
                    <w:rPr>
                      <w:rFonts w:cs="Arial"/>
                      <w:szCs w:val="20"/>
                    </w:rPr>
                    <w:t>Outdoor</w:t>
                  </w:r>
                  <w:r>
                    <w:rPr>
                      <w:rFonts w:eastAsiaTheme="minorEastAsia" w:cs="Arial"/>
                      <w:szCs w:val="20"/>
                      <w:lang w:eastAsia="zh-CN"/>
                    </w:rPr>
                    <w:t>: UAV, bird, vehicle, human, animal, train</w:t>
                  </w:r>
                </w:p>
                <w:p w14:paraId="20BC7FC2" w14:textId="77777777" w:rsidR="007337BD" w:rsidRDefault="005D0C75">
                  <w:pPr>
                    <w:rPr>
                      <w:rFonts w:eastAsiaTheme="minorEastAsia" w:cs="Arial"/>
                      <w:szCs w:val="20"/>
                      <w:lang w:val="sv-SE" w:eastAsia="zh-CN"/>
                    </w:rPr>
                  </w:pPr>
                  <w:r>
                    <w:rPr>
                      <w:rFonts w:eastAsiaTheme="minorEastAsia" w:cs="Arial"/>
                      <w:szCs w:val="20"/>
                      <w:lang w:val="sv-SE" w:eastAsia="zh-CN"/>
                    </w:rPr>
                    <w:t>Indoor: human, AGV</w:t>
                  </w:r>
                </w:p>
              </w:tc>
            </w:tr>
            <w:tr w:rsidR="007337BD" w14:paraId="20BC7FF9"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C4"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5" w14:textId="77777777" w:rsidR="007337BD" w:rsidRDefault="005D0C75">
                  <w:pPr>
                    <w:rPr>
                      <w:rFonts w:cs="Arial"/>
                      <w:szCs w:val="20"/>
                      <w:lang w:val="sv-SE"/>
                    </w:rPr>
                  </w:pPr>
                  <w:r>
                    <w:rPr>
                      <w:rFonts w:cs="Arial"/>
                      <w:szCs w:val="20"/>
                      <w:lang w:val="sv-SE"/>
                    </w:rPr>
                    <w:t>3D mobility</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6" w14:textId="77777777" w:rsidR="007337BD" w:rsidRDefault="007337BD">
                  <w:pPr>
                    <w:rPr>
                      <w:rFonts w:eastAsiaTheme="minorEastAsia" w:cs="Arial"/>
                      <w:szCs w:val="20"/>
                      <w:lang w:eastAsia="zh-CN"/>
                    </w:rPr>
                  </w:pPr>
                </w:p>
                <w:tbl>
                  <w:tblPr>
                    <w:tblW w:w="5541" w:type="dxa"/>
                    <w:tblLayout w:type="fixed"/>
                    <w:tblLook w:val="04A0" w:firstRow="1" w:lastRow="0" w:firstColumn="1" w:lastColumn="0" w:noHBand="0" w:noVBand="1"/>
                  </w:tblPr>
                  <w:tblGrid>
                    <w:gridCol w:w="1017"/>
                    <w:gridCol w:w="1084"/>
                    <w:gridCol w:w="1295"/>
                    <w:gridCol w:w="850"/>
                    <w:gridCol w:w="1295"/>
                  </w:tblGrid>
                  <w:tr w:rsidR="007337BD" w14:paraId="20BC7FCC" w14:textId="77777777">
                    <w:trPr>
                      <w:trHeight w:val="1020"/>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0BC7FC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 </w:t>
                        </w:r>
                      </w:p>
                    </w:tc>
                    <w:tc>
                      <w:tcPr>
                        <w:tcW w:w="1084" w:type="dxa"/>
                        <w:tcBorders>
                          <w:top w:val="single" w:sz="4" w:space="0" w:color="auto"/>
                          <w:left w:val="nil"/>
                          <w:bottom w:val="single" w:sz="4" w:space="0" w:color="auto"/>
                          <w:right w:val="single" w:sz="4" w:space="0" w:color="auto"/>
                        </w:tcBorders>
                        <w:shd w:val="clear" w:color="auto" w:fill="auto"/>
                        <w:vAlign w:val="center"/>
                      </w:tcPr>
                      <w:p w14:paraId="20BC7FC8"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0BC7FC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r>
                  <w:tr w:rsidR="007337BD" w14:paraId="20BC7FD2"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C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UAV/bird</w:t>
                        </w:r>
                      </w:p>
                    </w:tc>
                    <w:tc>
                      <w:tcPr>
                        <w:tcW w:w="1084" w:type="dxa"/>
                        <w:tcBorders>
                          <w:top w:val="nil"/>
                          <w:left w:val="nil"/>
                          <w:bottom w:val="single" w:sz="4" w:space="0" w:color="auto"/>
                          <w:right w:val="single" w:sz="4" w:space="0" w:color="auto"/>
                        </w:tcBorders>
                        <w:shd w:val="clear" w:color="auto" w:fill="auto"/>
                        <w:vAlign w:val="center"/>
                      </w:tcPr>
                      <w:p w14:paraId="20BC7FCE"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0~180</w:t>
                        </w:r>
                      </w:p>
                    </w:tc>
                    <w:tc>
                      <w:tcPr>
                        <w:tcW w:w="1295" w:type="dxa"/>
                        <w:tcBorders>
                          <w:top w:val="nil"/>
                          <w:left w:val="nil"/>
                          <w:bottom w:val="single" w:sz="4" w:space="0" w:color="auto"/>
                          <w:right w:val="single" w:sz="4" w:space="0" w:color="auto"/>
                        </w:tcBorders>
                        <w:shd w:val="clear" w:color="auto" w:fill="auto"/>
                        <w:vAlign w:val="center"/>
                      </w:tcPr>
                      <w:p w14:paraId="20BC7FC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tcBorders>
                          <w:top w:val="nil"/>
                          <w:left w:val="nil"/>
                          <w:bottom w:val="single" w:sz="4" w:space="0" w:color="auto"/>
                          <w:right w:val="single" w:sz="4" w:space="0" w:color="auto"/>
                        </w:tcBorders>
                        <w:shd w:val="clear" w:color="auto" w:fill="auto"/>
                        <w:vAlign w:val="center"/>
                      </w:tcPr>
                      <w:p w14:paraId="20BC7FD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0~40</w:t>
                        </w:r>
                      </w:p>
                    </w:tc>
                    <w:tc>
                      <w:tcPr>
                        <w:tcW w:w="1295" w:type="dxa"/>
                        <w:tcBorders>
                          <w:top w:val="nil"/>
                          <w:left w:val="nil"/>
                          <w:bottom w:val="single" w:sz="4" w:space="0" w:color="auto"/>
                          <w:right w:val="single" w:sz="4" w:space="0" w:color="auto"/>
                        </w:tcBorders>
                        <w:shd w:val="clear" w:color="auto" w:fill="auto"/>
                        <w:vAlign w:val="center"/>
                      </w:tcPr>
                      <w:p w14:paraId="20BC7FD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r>
                  <w:tr w:rsidR="007337BD" w14:paraId="20BC7FD8"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vehicle</w:t>
                        </w:r>
                      </w:p>
                    </w:tc>
                    <w:tc>
                      <w:tcPr>
                        <w:tcW w:w="1084" w:type="dxa"/>
                        <w:tcBorders>
                          <w:top w:val="nil"/>
                          <w:left w:val="nil"/>
                          <w:bottom w:val="single" w:sz="4" w:space="0" w:color="auto"/>
                          <w:right w:val="single" w:sz="4" w:space="0" w:color="auto"/>
                        </w:tcBorders>
                        <w:shd w:val="clear" w:color="auto" w:fill="auto"/>
                        <w:vAlign w:val="center"/>
                      </w:tcPr>
                      <w:p w14:paraId="20BC7FD4" w14:textId="77777777" w:rsidR="007337BD" w:rsidRDefault="005D0C75">
                        <w:pPr>
                          <w:jc w:val="center"/>
                          <w:rPr>
                            <w:rFonts w:eastAsia="Microsoft YaHei" w:cs="Arial"/>
                            <w:color w:val="000000"/>
                            <w:szCs w:val="20"/>
                            <w:lang w:eastAsia="zh-CN"/>
                          </w:rPr>
                        </w:pPr>
                        <w:r>
                          <w:rPr>
                            <w:rFonts w:eastAsia="Microsoft YaHei" w:cs="Arial"/>
                            <w:color w:val="000000"/>
                            <w:szCs w:val="20"/>
                            <w:lang w:eastAsia="zh-CN"/>
                          </w:rPr>
                          <w:t>0~140</w:t>
                        </w:r>
                      </w:p>
                    </w:tc>
                    <w:tc>
                      <w:tcPr>
                        <w:tcW w:w="1295" w:type="dxa"/>
                        <w:tcBorders>
                          <w:top w:val="nil"/>
                          <w:left w:val="nil"/>
                          <w:bottom w:val="single" w:sz="4" w:space="0" w:color="auto"/>
                          <w:right w:val="single" w:sz="4" w:space="0" w:color="auto"/>
                        </w:tcBorders>
                        <w:shd w:val="clear" w:color="auto" w:fill="auto"/>
                        <w:vAlign w:val="center"/>
                      </w:tcPr>
                      <w:p w14:paraId="20BC7FD5" w14:textId="77777777" w:rsidR="007337BD" w:rsidRDefault="005D0C75">
                        <w:pPr>
                          <w:jc w:val="center"/>
                          <w:rPr>
                            <w:rFonts w:eastAsiaTheme="minorEastAsia" w:cs="Arial"/>
                            <w:color w:val="000000"/>
                            <w:szCs w:val="20"/>
                            <w:lang w:eastAsia="zh-CN"/>
                          </w:rPr>
                        </w:pPr>
                        <w:proofErr w:type="gramStart"/>
                        <w:r>
                          <w:rPr>
                            <w:rFonts w:eastAsia="Times New Roman" w:cs="Arial"/>
                            <w:color w:val="000000"/>
                            <w:szCs w:val="20"/>
                            <w:lang w:eastAsia="zh-CN"/>
                          </w:rPr>
                          <w:t>±(</w:t>
                        </w:r>
                        <w:proofErr w:type="gramEnd"/>
                        <w:r>
                          <w:rPr>
                            <w:rFonts w:eastAsia="Times New Roman" w:cs="Arial"/>
                            <w:color w:val="000000"/>
                            <w:szCs w:val="20"/>
                            <w:lang w:eastAsia="zh-CN"/>
                          </w:rPr>
                          <w:t>0.2~0.82)</w:t>
                        </w:r>
                        <w:r>
                          <w:rPr>
                            <w:rFonts w:eastAsiaTheme="minorEastAsia" w:cs="Arial" w:hint="eastAsia"/>
                            <w:color w:val="000000"/>
                            <w:szCs w:val="20"/>
                            <w:lang w:eastAsia="zh-CN"/>
                          </w:rPr>
                          <w:t xml:space="preserve"> [5]</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14:paraId="20BC7FD6"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c>
                      <w:tcPr>
                        <w:tcW w:w="1295" w:type="dxa"/>
                        <w:vMerge w:val="restart"/>
                        <w:tcBorders>
                          <w:top w:val="nil"/>
                          <w:left w:val="single" w:sz="4" w:space="0" w:color="auto"/>
                          <w:bottom w:val="single" w:sz="4" w:space="0" w:color="auto"/>
                          <w:right w:val="single" w:sz="4" w:space="0" w:color="auto"/>
                        </w:tcBorders>
                        <w:shd w:val="clear" w:color="auto" w:fill="auto"/>
                        <w:vAlign w:val="center"/>
                      </w:tcPr>
                      <w:p w14:paraId="20BC7FD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r>
                  <w:tr w:rsidR="007337BD" w14:paraId="20BC7FDE"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outdoor human</w:t>
                        </w:r>
                      </w:p>
                    </w:tc>
                    <w:tc>
                      <w:tcPr>
                        <w:tcW w:w="1084" w:type="dxa"/>
                        <w:tcBorders>
                          <w:top w:val="nil"/>
                          <w:left w:val="nil"/>
                          <w:bottom w:val="single" w:sz="4" w:space="0" w:color="auto"/>
                          <w:right w:val="single" w:sz="4" w:space="0" w:color="auto"/>
                        </w:tcBorders>
                        <w:shd w:val="clear" w:color="auto" w:fill="auto"/>
                        <w:vAlign w:val="center"/>
                      </w:tcPr>
                      <w:p w14:paraId="20BC7FD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D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DC"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DD" w14:textId="77777777" w:rsidR="007337BD" w:rsidRDefault="007337BD">
                        <w:pPr>
                          <w:rPr>
                            <w:rFonts w:eastAsia="Times New Roman" w:cs="Arial"/>
                            <w:color w:val="000000"/>
                            <w:szCs w:val="20"/>
                            <w:lang w:eastAsia="zh-CN"/>
                          </w:rPr>
                        </w:pPr>
                      </w:p>
                    </w:tc>
                  </w:tr>
                  <w:tr w:rsidR="007337BD" w14:paraId="20BC7FE4"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indoor human</w:t>
                        </w:r>
                      </w:p>
                    </w:tc>
                    <w:tc>
                      <w:tcPr>
                        <w:tcW w:w="1084" w:type="dxa"/>
                        <w:tcBorders>
                          <w:top w:val="nil"/>
                          <w:left w:val="nil"/>
                          <w:bottom w:val="single" w:sz="4" w:space="0" w:color="auto"/>
                          <w:right w:val="single" w:sz="4" w:space="0" w:color="auto"/>
                        </w:tcBorders>
                        <w:shd w:val="clear" w:color="auto" w:fill="auto"/>
                        <w:vAlign w:val="center"/>
                      </w:tcPr>
                      <w:p w14:paraId="20BC7FE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0~3</w:t>
                        </w:r>
                      </w:p>
                    </w:tc>
                    <w:tc>
                      <w:tcPr>
                        <w:tcW w:w="1295" w:type="dxa"/>
                        <w:tcBorders>
                          <w:top w:val="nil"/>
                          <w:left w:val="nil"/>
                          <w:bottom w:val="single" w:sz="4" w:space="0" w:color="auto"/>
                          <w:right w:val="single" w:sz="4" w:space="0" w:color="auto"/>
                        </w:tcBorders>
                        <w:shd w:val="clear" w:color="auto" w:fill="auto"/>
                        <w:vAlign w:val="center"/>
                      </w:tcPr>
                      <w:p w14:paraId="20BC7FE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2"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3" w14:textId="77777777" w:rsidR="007337BD" w:rsidRDefault="007337BD">
                        <w:pPr>
                          <w:rPr>
                            <w:rFonts w:eastAsia="Times New Roman" w:cs="Arial"/>
                            <w:color w:val="000000"/>
                            <w:szCs w:val="20"/>
                            <w:lang w:eastAsia="zh-CN"/>
                          </w:rPr>
                        </w:pPr>
                      </w:p>
                    </w:tc>
                  </w:tr>
                  <w:tr w:rsidR="007337BD" w14:paraId="20BC7FEA"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5"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AGV</w:t>
                        </w:r>
                      </w:p>
                    </w:tc>
                    <w:tc>
                      <w:tcPr>
                        <w:tcW w:w="1084" w:type="dxa"/>
                        <w:tcBorders>
                          <w:top w:val="nil"/>
                          <w:left w:val="nil"/>
                          <w:bottom w:val="single" w:sz="4" w:space="0" w:color="auto"/>
                          <w:right w:val="single" w:sz="4" w:space="0" w:color="auto"/>
                        </w:tcBorders>
                        <w:shd w:val="clear" w:color="auto" w:fill="auto"/>
                        <w:vAlign w:val="center"/>
                      </w:tcPr>
                      <w:p w14:paraId="20BC7FE6"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w:t>
                        </w:r>
                        <w:r>
                          <w:rPr>
                            <w:rFonts w:eastAsiaTheme="minorEastAsia" w:cs="Arial" w:hint="eastAsia"/>
                            <w:color w:val="000000"/>
                            <w:szCs w:val="20"/>
                            <w:lang w:eastAsia="zh-CN"/>
                          </w:rPr>
                          <w:t>0</w:t>
                        </w:r>
                      </w:p>
                    </w:tc>
                    <w:tc>
                      <w:tcPr>
                        <w:tcW w:w="1295" w:type="dxa"/>
                        <w:tcBorders>
                          <w:top w:val="nil"/>
                          <w:left w:val="nil"/>
                          <w:bottom w:val="single" w:sz="4" w:space="0" w:color="auto"/>
                          <w:right w:val="single" w:sz="4" w:space="0" w:color="auto"/>
                        </w:tcBorders>
                        <w:shd w:val="clear" w:color="auto" w:fill="auto"/>
                        <w:vAlign w:val="center"/>
                      </w:tcPr>
                      <w:p w14:paraId="20BC7FE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8"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9" w14:textId="77777777" w:rsidR="007337BD" w:rsidRDefault="007337BD">
                        <w:pPr>
                          <w:rPr>
                            <w:rFonts w:eastAsia="Times New Roman" w:cs="Arial"/>
                            <w:color w:val="000000"/>
                            <w:szCs w:val="20"/>
                            <w:lang w:eastAsia="zh-CN"/>
                          </w:rPr>
                        </w:pPr>
                      </w:p>
                    </w:tc>
                  </w:tr>
                  <w:tr w:rsidR="007337BD" w14:paraId="20BC7FF0"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animal</w:t>
                        </w:r>
                      </w:p>
                    </w:tc>
                    <w:tc>
                      <w:tcPr>
                        <w:tcW w:w="1084" w:type="dxa"/>
                        <w:tcBorders>
                          <w:top w:val="nil"/>
                          <w:left w:val="nil"/>
                          <w:bottom w:val="single" w:sz="4" w:space="0" w:color="auto"/>
                          <w:right w:val="single" w:sz="4" w:space="0" w:color="auto"/>
                        </w:tcBorders>
                        <w:shd w:val="clear" w:color="auto" w:fill="auto"/>
                        <w:vAlign w:val="center"/>
                      </w:tcPr>
                      <w:p w14:paraId="20BC7FEC"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E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E"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F" w14:textId="77777777" w:rsidR="007337BD" w:rsidRDefault="007337BD">
                        <w:pPr>
                          <w:rPr>
                            <w:rFonts w:eastAsia="Times New Roman" w:cs="Arial"/>
                            <w:color w:val="000000"/>
                            <w:szCs w:val="20"/>
                            <w:lang w:eastAsia="zh-CN"/>
                          </w:rPr>
                        </w:pPr>
                      </w:p>
                    </w:tc>
                  </w:tr>
                  <w:tr w:rsidR="007337BD" w14:paraId="20BC7FF6"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F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train</w:t>
                        </w:r>
                      </w:p>
                    </w:tc>
                    <w:tc>
                      <w:tcPr>
                        <w:tcW w:w="1084" w:type="dxa"/>
                        <w:tcBorders>
                          <w:top w:val="nil"/>
                          <w:left w:val="nil"/>
                          <w:bottom w:val="single" w:sz="4" w:space="0" w:color="auto"/>
                          <w:right w:val="single" w:sz="4" w:space="0" w:color="auto"/>
                        </w:tcBorders>
                        <w:shd w:val="clear" w:color="auto" w:fill="auto"/>
                        <w:vAlign w:val="center"/>
                      </w:tcPr>
                      <w:p w14:paraId="20BC7FF2"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0~350</w:t>
                        </w:r>
                        <w:r>
                          <w:rPr>
                            <w:rFonts w:eastAsiaTheme="minorEastAsia" w:cs="Arial" w:hint="eastAsia"/>
                            <w:color w:val="000000"/>
                            <w:szCs w:val="20"/>
                            <w:lang w:eastAsia="zh-CN"/>
                          </w:rPr>
                          <w:t xml:space="preserve"> [6]</w:t>
                        </w:r>
                      </w:p>
                    </w:tc>
                    <w:tc>
                      <w:tcPr>
                        <w:tcW w:w="1295" w:type="dxa"/>
                        <w:tcBorders>
                          <w:top w:val="nil"/>
                          <w:left w:val="nil"/>
                          <w:bottom w:val="single" w:sz="4" w:space="0" w:color="auto"/>
                          <w:right w:val="single" w:sz="4" w:space="0" w:color="auto"/>
                        </w:tcBorders>
                        <w:shd w:val="clear" w:color="auto" w:fill="auto"/>
                        <w:vAlign w:val="center"/>
                      </w:tcPr>
                      <w:p w14:paraId="20BC7FF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F4"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F5" w14:textId="77777777" w:rsidR="007337BD" w:rsidRDefault="007337BD">
                        <w:pPr>
                          <w:rPr>
                            <w:rFonts w:eastAsia="Times New Roman" w:cs="Arial"/>
                            <w:color w:val="000000"/>
                            <w:szCs w:val="20"/>
                            <w:lang w:eastAsia="zh-CN"/>
                          </w:rPr>
                        </w:pPr>
                      </w:p>
                    </w:tc>
                  </w:tr>
                </w:tbl>
                <w:p w14:paraId="20BC7FF7" w14:textId="77777777" w:rsidR="007337BD" w:rsidRDefault="007337BD">
                  <w:pPr>
                    <w:rPr>
                      <w:rFonts w:eastAsiaTheme="minorEastAsia" w:cs="Arial"/>
                      <w:szCs w:val="20"/>
                      <w:lang w:eastAsia="zh-CN"/>
                    </w:rPr>
                  </w:pPr>
                </w:p>
                <w:p w14:paraId="20BC7FF8"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 xml:space="preserve">whether </w:t>
                  </w:r>
                  <w:r>
                    <w:rPr>
                      <w:rFonts w:eastAsiaTheme="minorEastAsia" w:cs="Arial"/>
                      <w:szCs w:val="20"/>
                      <w:lang w:eastAsia="zh-CN"/>
                    </w:rPr>
                    <w:t>v</w:t>
                  </w:r>
                  <w:r>
                    <w:rPr>
                      <w:rFonts w:cs="Arial"/>
                      <w:szCs w:val="20"/>
                    </w:rPr>
                    <w:t>ertical mobility</w:t>
                  </w:r>
                  <w:r>
                    <w:rPr>
                      <w:rFonts w:eastAsiaTheme="minorEastAsia" w:cs="Arial"/>
                      <w:szCs w:val="20"/>
                      <w:lang w:eastAsia="zh-CN"/>
                    </w:rPr>
                    <w:t xml:space="preserve"> </w:t>
                  </w:r>
                  <w:r>
                    <w:rPr>
                      <w:rFonts w:eastAsiaTheme="minorEastAsia" w:cs="Arial" w:hint="eastAsia"/>
                      <w:szCs w:val="20"/>
                      <w:lang w:eastAsia="zh-CN"/>
                    </w:rPr>
                    <w:t xml:space="preserve">is supported </w:t>
                  </w:r>
                  <w:r>
                    <w:rPr>
                      <w:rFonts w:eastAsiaTheme="minorEastAsia" w:cs="Arial"/>
                      <w:szCs w:val="20"/>
                      <w:lang w:eastAsia="zh-CN"/>
                    </w:rPr>
                    <w:t>depend</w:t>
                  </w:r>
                  <w:r>
                    <w:rPr>
                      <w:rFonts w:eastAsiaTheme="minorEastAsia" w:cs="Arial" w:hint="eastAsia"/>
                      <w:szCs w:val="20"/>
                      <w:lang w:eastAsia="zh-CN"/>
                    </w:rPr>
                    <w:t>s</w:t>
                  </w:r>
                  <w:r>
                    <w:rPr>
                      <w:rFonts w:eastAsiaTheme="minorEastAsia" w:cs="Arial"/>
                      <w:szCs w:val="20"/>
                      <w:lang w:eastAsia="zh-CN"/>
                    </w:rPr>
                    <w:t xml:space="preserve"> on vertical spatial consistency.</w:t>
                  </w:r>
                </w:p>
              </w:tc>
            </w:tr>
            <w:tr w:rsidR="007337BD" w14:paraId="20BC7FFD"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A"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B" w14:textId="77777777" w:rsidR="007337BD" w:rsidRDefault="005D0C75">
                  <w:pPr>
                    <w:rPr>
                      <w:rFonts w:eastAsiaTheme="minorEastAsia" w:cs="Arial"/>
                      <w:szCs w:val="20"/>
                      <w:lang w:val="sv-SE" w:eastAsia="zh-CN"/>
                    </w:rPr>
                  </w:pPr>
                  <w:r>
                    <w:rPr>
                      <w:rFonts w:eastAsiaTheme="minorEastAsia" w:cs="Arial"/>
                      <w:bCs/>
                      <w:szCs w:val="20"/>
                      <w:lang w:val="sv-SE" w:eastAsia="zh-CN"/>
                    </w:rPr>
                    <w:t>Height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C" w14:textId="77777777" w:rsidR="007337BD" w:rsidRDefault="005D0C75">
                  <w:pPr>
                    <w:rPr>
                      <w:rFonts w:eastAsiaTheme="minorEastAsia" w:cs="Arial"/>
                      <w:bCs/>
                      <w:iCs/>
                      <w:szCs w:val="20"/>
                      <w:lang w:eastAsia="zh-CN"/>
                    </w:rPr>
                  </w:pPr>
                  <w:r>
                    <w:rPr>
                      <w:rFonts w:eastAsiaTheme="minorEastAsia" w:cs="Arial"/>
                      <w:szCs w:val="20"/>
                      <w:lang w:eastAsia="zh-CN"/>
                    </w:rPr>
                    <w:t xml:space="preserve">UAV and bird: </w:t>
                  </w:r>
                  <w:r>
                    <w:rPr>
                      <w:rFonts w:cs="Arial"/>
                      <w:bCs/>
                      <w:iCs/>
                      <w:szCs w:val="20"/>
                    </w:rPr>
                    <w:t xml:space="preserve">1.5m </w:t>
                  </w:r>
                  <w:r>
                    <w:rPr>
                      <w:rFonts w:eastAsiaTheme="minorEastAsia" w:cs="Arial" w:hint="eastAsia"/>
                      <w:bCs/>
                      <w:iCs/>
                      <w:szCs w:val="20"/>
                      <w:lang w:eastAsia="zh-CN"/>
                    </w:rPr>
                    <w:t>~</w:t>
                  </w:r>
                  <w:r>
                    <w:rPr>
                      <w:rFonts w:cs="Arial"/>
                      <w:bCs/>
                      <w:iCs/>
                      <w:szCs w:val="20"/>
                    </w:rPr>
                    <w:t xml:space="preserve"> 300m</w:t>
                  </w:r>
                </w:p>
              </w:tc>
            </w:tr>
            <w:tr w:rsidR="007337BD" w14:paraId="20BC8011" w14:textId="77777777">
              <w:trPr>
                <w:trHeight w:val="320"/>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E"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F" w14:textId="77777777" w:rsidR="007337BD" w:rsidRDefault="005D0C75">
                  <w:pPr>
                    <w:rPr>
                      <w:rFonts w:cs="Arial"/>
                      <w:szCs w:val="20"/>
                    </w:rPr>
                  </w:pPr>
                  <w:bookmarkStart w:id="5" w:name="OLE_LINK9"/>
                  <w:r>
                    <w:rPr>
                      <w:rFonts w:cs="Arial"/>
                      <w:szCs w:val="20"/>
                    </w:rPr>
                    <w:t xml:space="preserve">Physical characteristics </w:t>
                  </w:r>
                  <w:bookmarkEnd w:id="5"/>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00" w14:textId="77777777" w:rsidR="007337BD" w:rsidRDefault="005D0C75">
                  <w:pPr>
                    <w:rPr>
                      <w:rFonts w:eastAsiaTheme="minorEastAsia" w:cs="Arial"/>
                      <w:szCs w:val="20"/>
                      <w:lang w:val="da-DK" w:eastAsia="zh-CN"/>
                    </w:rPr>
                  </w:pPr>
                  <w:r>
                    <w:rPr>
                      <w:rFonts w:eastAsiaTheme="minorEastAsia" w:cs="Arial"/>
                      <w:szCs w:val="20"/>
                      <w:lang w:val="da-DK" w:eastAsia="zh-CN"/>
                    </w:rPr>
                    <w:t xml:space="preserve">UAV Option 1: 1.6m x 1.5m x 0.7m </w:t>
                  </w:r>
                </w:p>
                <w:p w14:paraId="20BC8001" w14:textId="77777777" w:rsidR="007337BD" w:rsidRDefault="005D0C75">
                  <w:pPr>
                    <w:rPr>
                      <w:rFonts w:eastAsiaTheme="minorEastAsia" w:cs="Arial"/>
                      <w:szCs w:val="20"/>
                      <w:lang w:val="da-DK" w:eastAsia="zh-CN"/>
                    </w:rPr>
                  </w:pPr>
                  <w:r>
                    <w:rPr>
                      <w:rFonts w:eastAsiaTheme="minorEastAsia" w:cs="Arial"/>
                      <w:szCs w:val="20"/>
                      <w:lang w:val="da-DK" w:eastAsia="zh-CN"/>
                    </w:rPr>
                    <w:t>UAV Option 2: 0.3m x 0.4m x 0.2m</w:t>
                  </w:r>
                </w:p>
                <w:p w14:paraId="20BC8002" w14:textId="77777777" w:rsidR="007337BD" w:rsidRDefault="005D0C75">
                  <w:pPr>
                    <w:rPr>
                      <w:rFonts w:eastAsiaTheme="minorEastAsia" w:cs="Arial"/>
                      <w:szCs w:val="20"/>
                      <w:lang w:eastAsia="zh-CN"/>
                    </w:rPr>
                  </w:pPr>
                  <w:r>
                    <w:rPr>
                      <w:rFonts w:eastAsiaTheme="minorEastAsia" w:cs="Arial"/>
                      <w:szCs w:val="20"/>
                      <w:lang w:eastAsia="zh-CN"/>
                    </w:rPr>
                    <w:t>Bird Option 1: similar sizes as UAV Option 1</w:t>
                  </w:r>
                </w:p>
                <w:p w14:paraId="20BC8003" w14:textId="77777777" w:rsidR="007337BD" w:rsidRDefault="005D0C75">
                  <w:pPr>
                    <w:rPr>
                      <w:rFonts w:eastAsiaTheme="minorEastAsia" w:cs="Arial"/>
                      <w:szCs w:val="20"/>
                      <w:lang w:eastAsia="zh-CN"/>
                    </w:rPr>
                  </w:pPr>
                  <w:r>
                    <w:rPr>
                      <w:rFonts w:eastAsiaTheme="minorEastAsia" w:cs="Arial"/>
                      <w:szCs w:val="20"/>
                      <w:lang w:eastAsia="zh-CN"/>
                    </w:rPr>
                    <w:t>Bird Option 2: similar sizes as UAV Option 2</w:t>
                  </w:r>
                </w:p>
                <w:p w14:paraId="20BC8004" w14:textId="77777777" w:rsidR="007337BD" w:rsidRDefault="005D0C75">
                  <w:pPr>
                    <w:rPr>
                      <w:rFonts w:eastAsiaTheme="minorEastAsia" w:cs="Arial"/>
                      <w:szCs w:val="20"/>
                      <w:lang w:val="da-DK" w:eastAsia="zh-CN"/>
                    </w:rPr>
                  </w:pPr>
                  <w:r>
                    <w:rPr>
                      <w:rFonts w:eastAsiaTheme="minorEastAsia" w:cs="Arial"/>
                      <w:szCs w:val="20"/>
                      <w:lang w:val="da-DK" w:eastAsia="zh-CN"/>
                    </w:rPr>
                    <w:t>Type 1/2 (passenger vehicle): 5m x 2m x 1.6m</w:t>
                  </w:r>
                </w:p>
                <w:p w14:paraId="20BC8005" w14:textId="77777777" w:rsidR="007337BD" w:rsidRDefault="005D0C75">
                  <w:pPr>
                    <w:rPr>
                      <w:rFonts w:eastAsiaTheme="minorEastAsia" w:cs="Arial"/>
                      <w:szCs w:val="20"/>
                      <w:lang w:eastAsia="zh-CN"/>
                    </w:rPr>
                  </w:pPr>
                  <w:r>
                    <w:rPr>
                      <w:rFonts w:eastAsiaTheme="minorEastAsia" w:cs="Arial"/>
                      <w:szCs w:val="20"/>
                      <w:lang w:eastAsia="zh-CN"/>
                    </w:rPr>
                    <w:t>Type 3 (truck/bus): 13m x 2.6m x 3m</w:t>
                  </w:r>
                </w:p>
                <w:p w14:paraId="20BC8006" w14:textId="77777777" w:rsidR="007337BD" w:rsidRDefault="005D0C75">
                  <w:pPr>
                    <w:widowControl w:val="0"/>
                    <w:contextualSpacing/>
                    <w:jc w:val="both"/>
                    <w:rPr>
                      <w:rFonts w:eastAsia="SimSun" w:cstheme="minorHAnsi"/>
                      <w:iCs/>
                    </w:rPr>
                  </w:pPr>
                  <w:bookmarkStart w:id="6" w:name="_Hlk189659035"/>
                  <w:r>
                    <w:rPr>
                      <w:rFonts w:eastAsia="SimSun" w:cstheme="minorHAnsi"/>
                      <w:iCs/>
                    </w:rPr>
                    <w:t>Child: 0.2m x 0.3m x 1m</w:t>
                  </w:r>
                </w:p>
                <w:p w14:paraId="20BC8007" w14:textId="77777777" w:rsidR="007337BD" w:rsidRDefault="005D0C75">
                  <w:pPr>
                    <w:rPr>
                      <w:rFonts w:eastAsiaTheme="minorEastAsia" w:cs="Arial"/>
                      <w:szCs w:val="20"/>
                      <w:lang w:eastAsia="zh-CN"/>
                    </w:rPr>
                  </w:pPr>
                  <w:r>
                    <w:rPr>
                      <w:rFonts w:eastAsia="SimSun" w:cstheme="minorHAnsi"/>
                      <w:iCs/>
                    </w:rPr>
                    <w:t xml:space="preserve">Adult Pedestrian: </w:t>
                  </w:r>
                  <w:r>
                    <w:rPr>
                      <w:rFonts w:cstheme="minorHAnsi"/>
                    </w:rPr>
                    <w:t>0.5m x 0.5m x 1.75m</w:t>
                  </w:r>
                  <w:bookmarkEnd w:id="6"/>
                </w:p>
                <w:p w14:paraId="20BC8008" w14:textId="77777777" w:rsidR="007337BD" w:rsidRDefault="005D0C75">
                  <w:pPr>
                    <w:rPr>
                      <w:rFonts w:eastAsiaTheme="minorEastAsia" w:cs="Arial"/>
                      <w:szCs w:val="20"/>
                      <w:lang w:eastAsia="zh-CN"/>
                    </w:rPr>
                  </w:pPr>
                  <w:r>
                    <w:rPr>
                      <w:rFonts w:eastAsiaTheme="minorEastAsia" w:cs="Arial"/>
                      <w:szCs w:val="20"/>
                      <w:lang w:eastAsia="zh-CN"/>
                    </w:rPr>
                    <w:t>Cyclist: 1.7m x 0.5m x 1.5m</w:t>
                  </w:r>
                  <w:r>
                    <w:rPr>
                      <w:rFonts w:eastAsiaTheme="minorEastAsia" w:cs="Arial" w:hint="eastAsia"/>
                      <w:szCs w:val="20"/>
                      <w:lang w:eastAsia="zh-CN"/>
                    </w:rPr>
                    <w:t xml:space="preserve"> [3]</w:t>
                  </w:r>
                </w:p>
                <w:p w14:paraId="20BC8009" w14:textId="77777777" w:rsidR="007337BD" w:rsidRDefault="005D0C75">
                  <w:pPr>
                    <w:rPr>
                      <w:rFonts w:eastAsiaTheme="minorEastAsia" w:cs="Arial"/>
                      <w:szCs w:val="20"/>
                      <w:lang w:eastAsia="zh-CN"/>
                    </w:rPr>
                  </w:pPr>
                  <w:r>
                    <w:rPr>
                      <w:rFonts w:eastAsiaTheme="minorEastAsia" w:cs="Arial"/>
                      <w:szCs w:val="20"/>
                      <w:lang w:eastAsia="zh-CN"/>
                    </w:rPr>
                    <w:t>E-Scooter: 1m x 0.5m x 1.9m</w:t>
                  </w:r>
                  <w:r>
                    <w:rPr>
                      <w:rFonts w:eastAsiaTheme="minorEastAsia" w:cs="Arial" w:hint="eastAsia"/>
                      <w:szCs w:val="20"/>
                      <w:lang w:eastAsia="zh-CN"/>
                    </w:rPr>
                    <w:t xml:space="preserve"> [3]</w:t>
                  </w:r>
                </w:p>
                <w:p w14:paraId="20BC800A" w14:textId="77777777" w:rsidR="007337BD" w:rsidRDefault="005D0C75">
                  <w:pPr>
                    <w:rPr>
                      <w:rFonts w:eastAsiaTheme="minorEastAsia" w:cs="Arial"/>
                      <w:szCs w:val="20"/>
                      <w:lang w:eastAsia="zh-CN"/>
                    </w:rPr>
                  </w:pPr>
                  <w:r>
                    <w:rPr>
                      <w:rFonts w:eastAsiaTheme="minorEastAsia" w:cs="Arial"/>
                      <w:szCs w:val="20"/>
                      <w:lang w:eastAsia="zh-CN"/>
                    </w:rPr>
                    <w:t>Motorcyclist: 2m x 0.8m x 1.5m</w:t>
                  </w:r>
                  <w:r>
                    <w:rPr>
                      <w:rFonts w:eastAsiaTheme="minorEastAsia" w:cs="Arial" w:hint="eastAsia"/>
                      <w:szCs w:val="20"/>
                      <w:lang w:eastAsia="zh-CN"/>
                    </w:rPr>
                    <w:t xml:space="preserve"> [3]</w:t>
                  </w:r>
                </w:p>
                <w:p w14:paraId="20BC800B" w14:textId="77777777" w:rsidR="007337BD" w:rsidRDefault="005D0C75">
                  <w:pPr>
                    <w:rPr>
                      <w:rFonts w:eastAsiaTheme="minorEastAsia" w:cs="Arial"/>
                      <w:szCs w:val="20"/>
                      <w:lang w:val="da-DK" w:eastAsia="zh-CN"/>
                    </w:rPr>
                  </w:pPr>
                  <w:r>
                    <w:rPr>
                      <w:rFonts w:eastAsiaTheme="minorEastAsia" w:cs="Arial"/>
                      <w:szCs w:val="20"/>
                      <w:lang w:val="da-DK" w:eastAsia="zh-CN"/>
                    </w:rPr>
                    <w:lastRenderedPageBreak/>
                    <w:t>AGV Option 1: 0.5m x 1.0m x 0.5m</w:t>
                  </w:r>
                </w:p>
                <w:p w14:paraId="20BC800C" w14:textId="77777777" w:rsidR="007337BD" w:rsidRDefault="005D0C75">
                  <w:pPr>
                    <w:rPr>
                      <w:rFonts w:eastAsiaTheme="minorEastAsia" w:cs="Arial"/>
                      <w:szCs w:val="20"/>
                      <w:lang w:val="da-DK" w:eastAsia="zh-CN"/>
                    </w:rPr>
                  </w:pPr>
                  <w:r>
                    <w:rPr>
                      <w:rFonts w:eastAsiaTheme="minorEastAsia" w:cs="Arial"/>
                      <w:szCs w:val="20"/>
                      <w:lang w:val="da-DK" w:eastAsia="zh-CN"/>
                    </w:rPr>
                    <w:t>AGV Option 2: 1.5 m x 3.0m x 1.5 m</w:t>
                  </w:r>
                </w:p>
                <w:p w14:paraId="20BC800D" w14:textId="77777777" w:rsidR="007337BD" w:rsidRDefault="005D0C75">
                  <w:pPr>
                    <w:rPr>
                      <w:rFonts w:eastAsiaTheme="minorEastAsia" w:cs="Arial"/>
                      <w:szCs w:val="20"/>
                      <w:lang w:eastAsia="zh-CN"/>
                    </w:rPr>
                  </w:pPr>
                  <w:r>
                    <w:rPr>
                      <w:rFonts w:eastAsiaTheme="minorEastAsia" w:cs="Arial"/>
                      <w:szCs w:val="20"/>
                      <w:lang w:eastAsia="zh-CN"/>
                    </w:rPr>
                    <w:t>Train: 24m x 3.5m x 3 m</w:t>
                  </w:r>
                  <w:r>
                    <w:rPr>
                      <w:rFonts w:eastAsiaTheme="minorEastAsia" w:cs="Arial" w:hint="eastAsia"/>
                      <w:szCs w:val="20"/>
                      <w:lang w:eastAsia="zh-CN"/>
                    </w:rPr>
                    <w:t xml:space="preserve"> [4]</w:t>
                  </w:r>
                </w:p>
                <w:p w14:paraId="20BC800E" w14:textId="77777777" w:rsidR="007337BD" w:rsidRDefault="005D0C75">
                  <w:pPr>
                    <w:rPr>
                      <w:rFonts w:eastAsiaTheme="minorEastAsia" w:cs="Arial"/>
                      <w:szCs w:val="20"/>
                      <w:lang w:val="es-ES" w:eastAsia="zh-CN"/>
                    </w:rPr>
                  </w:pPr>
                  <w:r>
                    <w:rPr>
                      <w:rFonts w:eastAsiaTheme="minorEastAsia" w:cs="Arial"/>
                      <w:szCs w:val="20"/>
                      <w:lang w:val="es-ES" w:eastAsia="zh-CN"/>
                    </w:rPr>
                    <w:t>Animal: 1.5m x 0.5m x 1 m</w:t>
                  </w:r>
                </w:p>
                <w:p w14:paraId="20BC800F"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it lists s</w:t>
                  </w:r>
                  <w:r>
                    <w:rPr>
                      <w:rFonts w:cs="Arial"/>
                      <w:szCs w:val="20"/>
                    </w:rPr>
                    <w:t>ize</w:t>
                  </w:r>
                  <w:r>
                    <w:rPr>
                      <w:rFonts w:eastAsiaTheme="minorEastAsia" w:cs="Arial"/>
                      <w:szCs w:val="20"/>
                      <w:lang w:eastAsia="zh-CN"/>
                    </w:rPr>
                    <w:t>s</w:t>
                  </w:r>
                  <w:r>
                    <w:rPr>
                      <w:rFonts w:cs="Arial"/>
                      <w:szCs w:val="20"/>
                    </w:rPr>
                    <w:t xml:space="preserve"> of </w:t>
                  </w:r>
                  <w:r>
                    <w:rPr>
                      <w:rFonts w:eastAsiaTheme="minorEastAsia" w:cs="Arial" w:hint="eastAsia"/>
                      <w:szCs w:val="20"/>
                      <w:lang w:eastAsia="zh-CN"/>
                    </w:rPr>
                    <w:t>intended</w:t>
                  </w:r>
                  <w:r>
                    <w:rPr>
                      <w:rFonts w:eastAsiaTheme="minorEastAsia" w:cs="Arial"/>
                      <w:szCs w:val="20"/>
                      <w:lang w:eastAsia="zh-CN"/>
                    </w:rPr>
                    <w:t xml:space="preserve"> </w:t>
                  </w:r>
                  <w:r>
                    <w:rPr>
                      <w:rFonts w:cs="Arial"/>
                      <w:szCs w:val="20"/>
                    </w:rPr>
                    <w:t>and unintended targets, which RCS and XPM are specified</w:t>
                  </w:r>
                  <w:r>
                    <w:rPr>
                      <w:rFonts w:eastAsiaTheme="minorEastAsia" w:cs="Arial"/>
                      <w:szCs w:val="20"/>
                      <w:lang w:eastAsia="zh-CN"/>
                    </w:rPr>
                    <w:t xml:space="preserve"> in 38.901 and which may be modelled in future study item.</w:t>
                  </w:r>
                </w:p>
                <w:p w14:paraId="20BC8010" w14:textId="77777777" w:rsidR="007337BD" w:rsidRDefault="007337BD">
                  <w:pPr>
                    <w:rPr>
                      <w:rFonts w:cs="Arial"/>
                      <w:szCs w:val="20"/>
                    </w:rPr>
                  </w:pPr>
                </w:p>
              </w:tc>
            </w:tr>
            <w:tr w:rsidR="007337BD" w14:paraId="20BC8018" w14:textId="77777777">
              <w:trPr>
                <w:trHeight w:val="3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0BC8012" w14:textId="77777777" w:rsidR="007337BD" w:rsidRDefault="005D0C75">
                  <w:pPr>
                    <w:rPr>
                      <w:rFonts w:eastAsiaTheme="minorEastAsia" w:cs="Arial"/>
                      <w:szCs w:val="20"/>
                      <w:lang w:eastAsia="zh-CN"/>
                    </w:rPr>
                  </w:pPr>
                  <w:r>
                    <w:rPr>
                      <w:rFonts w:cs="Arial"/>
                      <w:szCs w:val="20"/>
                    </w:rPr>
                    <w:lastRenderedPageBreak/>
                    <w:t>Environment</w:t>
                  </w:r>
                  <w:r>
                    <w:rPr>
                      <w:rFonts w:eastAsiaTheme="minorEastAsia" w:cs="Arial"/>
                      <w:szCs w:val="20"/>
                      <w:lang w:eastAsia="zh-CN"/>
                    </w:rPr>
                    <w:t xml:space="preserve"> Objects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3" w14:textId="77777777" w:rsidR="007337BD" w:rsidRDefault="005D0C75">
                  <w:pPr>
                    <w:rPr>
                      <w:rFonts w:cs="Arial"/>
                      <w:szCs w:val="20"/>
                    </w:rPr>
                  </w:pPr>
                  <w:r>
                    <w:rPr>
                      <w:rFonts w:cs="Arial"/>
                      <w:szCs w:val="20"/>
                    </w:rPr>
                    <w:t>Physical characteristics (e.g.,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4" w14:textId="77777777" w:rsidR="007337BD" w:rsidRDefault="005D0C75">
                  <w:pPr>
                    <w:rPr>
                      <w:rFonts w:eastAsiaTheme="minorEastAsia"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size Option 1: 413mx230mx20m</w:t>
                  </w:r>
                </w:p>
                <w:p w14:paraId="20BC8015" w14:textId="77777777" w:rsidR="007337BD" w:rsidRDefault="005D0C75">
                  <w:pPr>
                    <w:rPr>
                      <w:rFonts w:eastAsia="DengXian"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 xml:space="preserve">size Option 2: </w:t>
                  </w:r>
                  <w:r>
                    <w:rPr>
                      <w:rFonts w:eastAsia="DengXian" w:cs="Arial" w:hint="eastAsia"/>
                      <w:szCs w:val="20"/>
                      <w:lang w:eastAsia="zh-CN"/>
                    </w:rPr>
                    <w:t>12mx10mx10m</w:t>
                  </w:r>
                </w:p>
                <w:p w14:paraId="20BC8016" w14:textId="77777777" w:rsidR="007337BD" w:rsidRDefault="005D0C75">
                  <w:pPr>
                    <w:jc w:val="both"/>
                    <w:rPr>
                      <w:rFonts w:eastAsia="DengXian" w:cs="Arial"/>
                      <w:szCs w:val="20"/>
                      <w:lang w:eastAsia="zh-CN"/>
                    </w:rPr>
                  </w:pPr>
                  <w:bookmarkStart w:id="7" w:name="OLE_LINK23"/>
                  <w:r>
                    <w:rPr>
                      <w:rFonts w:eastAsia="DengXian" w:cs="Arial" w:hint="eastAsia"/>
                      <w:szCs w:val="20"/>
                      <w:lang w:eastAsia="zh-CN"/>
                    </w:rPr>
                    <w:t>Orientation should be modelled.</w:t>
                  </w:r>
                </w:p>
                <w:bookmarkEnd w:id="7"/>
                <w:p w14:paraId="20BC8017" w14:textId="77777777" w:rsidR="007337BD" w:rsidRDefault="005D0C75">
                  <w:pPr>
                    <w:jc w:val="both"/>
                    <w:rPr>
                      <w:rFonts w:eastAsiaTheme="minorEastAsia" w:cs="Arial"/>
                      <w:szCs w:val="20"/>
                      <w:lang w:eastAsia="zh-CN"/>
                    </w:rPr>
                  </w:pPr>
                  <w:r>
                    <w:rPr>
                      <w:rFonts w:eastAsia="DengXian" w:cs="Arial" w:hint="eastAsia"/>
                      <w:szCs w:val="20"/>
                      <w:lang w:eastAsia="zh-CN"/>
                    </w:rPr>
                    <w:t>Note: t</w:t>
                  </w:r>
                  <w:r>
                    <w:rPr>
                      <w:rFonts w:eastAsia="DengXian" w:cs="Arial"/>
                      <w:szCs w:val="20"/>
                      <w:lang w:eastAsia="zh-CN"/>
                    </w:rPr>
                    <w:t>wo prerequisites should be met to model specular reflection of Type-2 EO: 1) the Type-2 EO is of the same size as or larger than the first Fresnel zone, and 2) the incident angle equals the reflection angle.</w:t>
                  </w:r>
                </w:p>
              </w:tc>
            </w:tr>
            <w:tr w:rsidR="007337BD" w14:paraId="20BC801C"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9" w14:textId="77777777" w:rsidR="007337BD" w:rsidRDefault="005D0C75">
                  <w:pPr>
                    <w:rPr>
                      <w:rFonts w:cs="Arial"/>
                      <w:szCs w:val="20"/>
                    </w:rPr>
                  </w:pPr>
                  <w:r>
                    <w:rPr>
                      <w:rFonts w:cs="Arial"/>
                      <w:szCs w:val="20"/>
                    </w:rPr>
                    <w:t>Minimum 3D distances between pairs of Tx/Rx and sensing target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A" w14:textId="77777777" w:rsidR="007337BD" w:rsidRDefault="005D0C75">
                  <w:pPr>
                    <w:rPr>
                      <w:rFonts w:eastAsiaTheme="minorEastAsia" w:cs="Arial"/>
                      <w:szCs w:val="20"/>
                      <w:lang w:eastAsia="zh-CN"/>
                    </w:rPr>
                  </w:pPr>
                  <w:r>
                    <w:rPr>
                      <w:rFonts w:cstheme="minorHAnsi"/>
                      <w:bCs/>
                    </w:rPr>
                    <w:t>Min distances based on min. TRP/UE distances defined in</w:t>
                  </w:r>
                  <w:r>
                    <w:rPr>
                      <w:rFonts w:eastAsiaTheme="minorEastAsia" w:cstheme="minorHAnsi" w:hint="eastAsia"/>
                      <w:bCs/>
                      <w:lang w:eastAsia="zh-CN"/>
                    </w:rPr>
                    <w:t xml:space="preserve"> existing TRs</w:t>
                  </w:r>
                </w:p>
                <w:p w14:paraId="20BC801B" w14:textId="77777777" w:rsidR="007337BD" w:rsidRDefault="005D0C75">
                  <w:pPr>
                    <w:rPr>
                      <w:rFonts w:eastAsiaTheme="minorEastAsia" w:cs="Arial"/>
                      <w:szCs w:val="20"/>
                      <w:lang w:eastAsia="zh-CN"/>
                    </w:rPr>
                  </w:pPr>
                  <w:r>
                    <w:rPr>
                      <w:rFonts w:eastAsiaTheme="minorEastAsia" w:cs="Arial" w:hint="eastAsia"/>
                      <w:szCs w:val="20"/>
                      <w:lang w:eastAsia="zh-CN"/>
                    </w:rPr>
                    <w:t xml:space="preserve">Note: </w:t>
                  </w:r>
                  <w:r>
                    <w:rPr>
                      <w:rFonts w:cs="Arial"/>
                      <w:szCs w:val="20"/>
                    </w:rPr>
                    <w:t>The sensing target is assumed in the far field of sensing Tx/Rx.</w:t>
                  </w:r>
                </w:p>
              </w:tc>
            </w:tr>
            <w:tr w:rsidR="007337BD" w14:paraId="20BC801F"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D" w14:textId="77777777" w:rsidR="007337BD" w:rsidRDefault="005D0C75">
                  <w:pPr>
                    <w:rPr>
                      <w:rFonts w:cs="Arial"/>
                      <w:szCs w:val="20"/>
                    </w:rPr>
                  </w:pPr>
                  <w:r>
                    <w:rPr>
                      <w:rFonts w:cs="Arial"/>
                      <w:szCs w:val="20"/>
                    </w:rPr>
                    <w:t>Minimum 3D distance between sensing targets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E" w14:textId="77777777" w:rsidR="007337BD" w:rsidRDefault="005D0C75">
                  <w:pPr>
                    <w:widowControl w:val="0"/>
                    <w:rPr>
                      <w:rFonts w:cs="Arial"/>
                      <w:szCs w:val="20"/>
                    </w:rPr>
                  </w:pPr>
                  <w:r>
                    <w:rPr>
                      <w:rFonts w:cs="Arial"/>
                      <w:bCs/>
                      <w:szCs w:val="20"/>
                    </w:rPr>
                    <w:t>Option 1: At least larger than the physical size of a sensing target</w:t>
                  </w:r>
                </w:p>
              </w:tc>
            </w:tr>
          </w:tbl>
          <w:p w14:paraId="20BC8020" w14:textId="77777777" w:rsidR="007337BD" w:rsidRDefault="007337BD">
            <w:pPr>
              <w:suppressAutoHyphens w:val="0"/>
              <w:rPr>
                <w:rFonts w:ascii="Times New Roman" w:eastAsia="DengXian" w:hAnsi="Times New Roman"/>
                <w:b/>
                <w:bCs/>
                <w:szCs w:val="20"/>
                <w:lang w:eastAsia="zh-CN"/>
              </w:rPr>
            </w:pPr>
          </w:p>
        </w:tc>
      </w:tr>
      <w:tr w:rsidR="007337BD" w14:paraId="20BC8025" w14:textId="77777777">
        <w:tc>
          <w:tcPr>
            <w:tcW w:w="1413" w:type="dxa"/>
          </w:tcPr>
          <w:p w14:paraId="20BC80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80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Only a single type of sensing target that needs to be detected in the associated sensing scenario is dropped for evaluation.</w:t>
            </w:r>
          </w:p>
          <w:p w14:paraId="20BC80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If the multiple types of sensing target objects are allowed for dropping in a sensing scenario, except the sensing target that needs to be detected in the sensing scenario, other types of sensing target objects are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as type-1 EO.</w:t>
            </w:r>
          </w:p>
        </w:tc>
      </w:tr>
      <w:tr w:rsidR="007337BD" w14:paraId="20BC8031" w14:textId="77777777">
        <w:tc>
          <w:tcPr>
            <w:tcW w:w="1413" w:type="dxa"/>
          </w:tcPr>
          <w:p w14:paraId="20BC802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027"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Proposal 11: Clarify the definition of the uniform distribution for determining effective environment height in UMa pathloss calculations. Based on the above options, below are provided two alternative updated definitions:</w:t>
            </w:r>
          </w:p>
          <w:p w14:paraId="20BC8028"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Include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9"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Exclude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A" w14:textId="77777777" w:rsidR="007337BD" w:rsidRDefault="007337BD">
            <w:pPr>
              <w:pStyle w:val="0Maintext"/>
              <w:rPr>
                <w:rFonts w:asciiTheme="minorHAnsi" w:hAnsiTheme="minorHAnsi"/>
                <w:b/>
                <w:bCs/>
                <w:lang w:val="en-US" w:eastAsia="zh-CN"/>
              </w:rPr>
            </w:pPr>
          </w:p>
          <w:p w14:paraId="20BC802B"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 xml:space="preserve">Proposal 12: Modify the UMa breakpoint distance calculation to account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Below are provided two alternative solutions which provide different potential outcomes for effective environment heights in this range:</w:t>
            </w:r>
          </w:p>
          <w:p w14:paraId="20BC802C"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Update  </w:t>
            </w:r>
            <m:oMath>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oMath>
            <w:r>
              <w:rPr>
                <w:rFonts w:asciiTheme="minorHAnsi" w:hAnsiTheme="minorHAnsi"/>
                <w:b/>
                <w:bCs/>
                <w:lang w:val="en-US" w:eastAsia="zh-CN"/>
              </w:rPr>
              <w:t xml:space="preserve"> to </w:t>
            </w:r>
          </w:p>
          <w:p w14:paraId="20BC802D" w14:textId="77777777" w:rsidR="007337BD" w:rsidRPr="00CC0586" w:rsidRDefault="005D0C75">
            <w:pPr>
              <w:pStyle w:val="0Maintext"/>
              <w:numPr>
                <w:ilvl w:val="1"/>
                <w:numId w:val="30"/>
              </w:numPr>
              <w:suppressAutoHyphens w:val="0"/>
              <w:rPr>
                <w:rFonts w:asciiTheme="minorHAnsi" w:hAnsiTheme="minorHAnsi"/>
                <w:b/>
                <w:bCs/>
                <w:lang w:val="sv-SE" w:eastAsia="zh-CN"/>
              </w:rPr>
            </w:pPr>
            <m:oMath>
              <m:r>
                <m:rPr>
                  <m:sty m:val="bi"/>
                </m:rPr>
                <w:rPr>
                  <w:rFonts w:ascii="Cambria Math" w:hAnsiTheme="minorHAnsi"/>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e>
              </m:d>
              <m:r>
                <m:rPr>
                  <m:sty m:val="b"/>
                </m:rPr>
                <w:rPr>
                  <w:rFonts w:ascii="Cambria Math" w:hAnsiTheme="minorHAnsi"/>
                  <w:lang w:val="sv-SE" w:eastAsia="zh-CN"/>
                </w:rPr>
                <m:t>=</m:t>
              </m:r>
              <m:d>
                <m:dPr>
                  <m:begChr m:val="{"/>
                  <m:endChr m:val=""/>
                  <m:ctrlPr>
                    <w:rPr>
                      <w:rFonts w:ascii="Cambria Math" w:hAnsi="Cambria Math"/>
                      <w:b/>
                      <w:bCs/>
                      <w:lang w:val="en-US" w:eastAsia="zh-CN"/>
                    </w:rPr>
                  </m:ctrlPr>
                </m:dPr>
                <m:e>
                  <m:m>
                    <m:mPr>
                      <m:mcs>
                        <m:mc>
                          <m:mcPr>
                            <m:count m:val="2"/>
                            <m:mcJc m:val="center"/>
                          </m:mcPr>
                        </m:mc>
                      </m:mcs>
                      <m:ctrlPr>
                        <w:rPr>
                          <w:rFonts w:ascii="Cambria Math" w:hAnsi="Cambria Math"/>
                          <w:b/>
                          <w:bCs/>
                          <w:lang w:val="en-US" w:eastAsia="zh-CN"/>
                        </w:rPr>
                      </m:ctrlPr>
                    </m:mPr>
                    <m:mr>
                      <m:e>
                        <m:r>
                          <m:rPr>
                            <m:sty m:val="b"/>
                          </m:rPr>
                          <w:rPr>
                            <w:rFonts w:ascii="Cambria Math" w:hAnsiTheme="minorHAnsi"/>
                            <w:lang w:val="en-US" w:eastAsia="zh-CN"/>
                          </w:rPr>
                          <m:t>0</m:t>
                        </m:r>
                      </m:e>
                      <m:e>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&lt;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e>
                    </m:mr>
                    <m:mr>
                      <m:e>
                        <m:sSup>
                          <m:sSupPr>
                            <m:ctrlPr>
                              <w:rPr>
                                <w:rFonts w:ascii="Cambria Math" w:hAnsi="Cambria Math"/>
                                <w:b/>
                                <w:bCs/>
                                <w:lang w:val="en-US" w:eastAsia="zh-CN"/>
                              </w:rPr>
                            </m:ctrlPr>
                          </m:sSupPr>
                          <m:e>
                            <m:d>
                              <m:dPr>
                                <m:ctrlPr>
                                  <w:rPr>
                                    <w:rFonts w:ascii="Cambria Math" w:hAnsi="Cambria Math"/>
                                    <w:b/>
                                    <w:bCs/>
                                    <w:lang w:val="en-US" w:eastAsia="zh-CN"/>
                                  </w:rPr>
                                </m:ctrlPr>
                              </m:dPr>
                              <m:e>
                                <m:f>
                                  <m:fPr>
                                    <m:ctrlPr>
                                      <w:rPr>
                                        <w:rFonts w:ascii="Cambria Math" w:hAnsi="Cambria Math"/>
                                        <w:b/>
                                        <w:bCs/>
                                        <w:lang w:val="en-US" w:eastAsia="zh-CN"/>
                                      </w:rPr>
                                    </m:ctrlPr>
                                  </m:fPr>
                                  <m:num>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t>
                                    </m:r>
                                  </m:num>
                                  <m:den>
                                    <m:r>
                                      <m:rPr>
                                        <m:sty m:val="b"/>
                                      </m:rPr>
                                      <w:rPr>
                                        <w:rFonts w:ascii="Cambria Math" w:hAnsiTheme="minorHAnsi"/>
                                        <w:lang w:val="en-US" w:eastAsia="zh-CN"/>
                                      </w:rPr>
                                      <m:t>10</m:t>
                                    </m:r>
                                  </m:den>
                                </m:f>
                              </m:e>
                            </m:d>
                          </m:e>
                          <m:sup>
                            <m:r>
                              <m:rPr>
                                <m:sty m:val="b"/>
                              </m:rPr>
                              <w:rPr>
                                <w:rFonts w:ascii="Cambria Math" w:hAnsiTheme="minorHAnsi"/>
                                <w:lang w:val="en-US" w:eastAsia="zh-CN"/>
                              </w:rPr>
                              <m:t>1</m:t>
                            </m:r>
                            <m:r>
                              <m:rPr>
                                <m:sty m:val="b"/>
                              </m:rPr>
                              <w:rPr>
                                <w:rFonts w:ascii="Cambria Math" w:hAnsiTheme="minorHAnsi"/>
                                <w:lang w:val="sv-SE" w:eastAsia="zh-CN"/>
                              </w:rPr>
                              <m:t>.</m:t>
                            </m:r>
                            <m:r>
                              <m:rPr>
                                <m:sty m:val="b"/>
                              </m:rPr>
                              <w:rPr>
                                <w:rFonts w:ascii="Cambria Math" w:hAnsiTheme="minorHAnsi"/>
                                <w:lang w:val="en-US" w:eastAsia="zh-CN"/>
                              </w:rPr>
                              <m:t>5</m:t>
                            </m:r>
                          </m:sup>
                        </m:sSup>
                        <m:r>
                          <m:rPr>
                            <m:sty m:val="bi"/>
                          </m:rPr>
                          <w:rPr>
                            <w:rFonts w:ascii="Cambria Math" w:hAnsiTheme="minorHAnsi"/>
                            <w:lang w:val="en-US" w:eastAsia="zh-CN"/>
                          </w:rPr>
                          <m:t>g</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e>
                        </m:d>
                      </m:e>
                      <m:e>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23m</m:t>
                        </m:r>
                      </m:e>
                    </m:mr>
                  </m:m>
                </m:e>
              </m:d>
            </m:oMath>
            <w:r w:rsidRPr="00CC0586">
              <w:rPr>
                <w:rFonts w:asciiTheme="minorHAnsi" w:hAnsiTheme="minorHAnsi"/>
                <w:b/>
                <w:bCs/>
                <w:lang w:val="sv-SE" w:eastAsia="zh-CN"/>
              </w:rPr>
              <w:t>,</w:t>
            </w:r>
          </w:p>
          <w:p w14:paraId="20BC802E" w14:textId="77777777" w:rsidR="007337BD" w:rsidRDefault="005D0C75">
            <w:pPr>
              <w:pStyle w:val="0Maintext"/>
              <w:numPr>
                <w:ilvl w:val="1"/>
                <w:numId w:val="30"/>
              </w:numPr>
              <w:suppressAutoHyphens w:val="0"/>
              <w:rPr>
                <w:rFonts w:asciiTheme="minorHAnsi" w:hAnsiTheme="minorHAnsi"/>
                <w:b/>
                <w:bCs/>
                <w:lang w:val="en-US" w:eastAsia="zh-CN"/>
              </w:rPr>
            </w:pPr>
            <w:r>
              <w:rPr>
                <w:rFonts w:asciiTheme="minorHAnsi" w:hAnsiTheme="minorHAnsi"/>
                <w:b/>
                <w:bCs/>
                <w:lang w:val="en-US" w:eastAsia="zh-CN"/>
              </w:rPr>
              <w:t xml:space="preserve">With this option, for any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the effective environment height will be 1 meter with probability 1.</w:t>
            </w:r>
          </w:p>
          <w:p w14:paraId="20BC802F"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Add an additional case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 xml:space="preserve">m: in this case, set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oMath>
            <w:r>
              <w:rPr>
                <w:rFonts w:asciiTheme="minorHAnsi" w:hAnsiTheme="minorHAnsi"/>
                <w:b/>
                <w:bCs/>
                <w:lang w:val="en-US" w:eastAsia="zh-CN"/>
              </w:rPr>
              <w:t xml:space="preserve"> = 1 m with probability </w:t>
            </w:r>
            <m:oMath>
              <m:f>
                <m:fPr>
                  <m:ctrlPr>
                    <w:rPr>
                      <w:rFonts w:ascii="Cambria Math" w:hAnsi="Cambria Math"/>
                      <w:b/>
                      <w:bCs/>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1+</m:t>
                  </m:r>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den>
              </m:f>
            </m:oMath>
            <w:r>
              <w:rPr>
                <w:rFonts w:asciiTheme="minorHAnsi" w:hAnsiTheme="minorHAnsi"/>
                <w:b/>
                <w:bCs/>
                <w:lang w:val="en-US" w:eastAsia="zh-CN"/>
              </w:rPr>
              <w:t xml:space="preserve"> and 12 m otherwise.</w:t>
            </w:r>
          </w:p>
          <w:p w14:paraId="20BC8030" w14:textId="77777777" w:rsidR="007337BD" w:rsidRDefault="007337BD">
            <w:pPr>
              <w:suppressAutoHyphens w:val="0"/>
              <w:rPr>
                <w:rFonts w:ascii="Times New Roman" w:eastAsia="DengXian" w:hAnsi="Times New Roman"/>
                <w:b/>
                <w:bCs/>
                <w:szCs w:val="20"/>
                <w:lang w:eastAsia="zh-CN"/>
              </w:rPr>
            </w:pPr>
          </w:p>
        </w:tc>
      </w:tr>
      <w:tr w:rsidR="007337BD" w14:paraId="20BC805A" w14:textId="77777777">
        <w:tc>
          <w:tcPr>
            <w:tcW w:w="1413" w:type="dxa"/>
          </w:tcPr>
          <w:p w14:paraId="20BC803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033" w14:textId="77777777" w:rsidR="007337BD" w:rsidRDefault="005D0C75">
            <w:pPr>
              <w:rPr>
                <w:lang w:eastAsia="zh-CN"/>
              </w:rPr>
            </w:pPr>
            <w:r>
              <w:rPr>
                <w:rFonts w:hint="eastAsia"/>
                <w:b/>
                <w:bCs/>
                <w:i/>
                <w:iCs/>
                <w:u w:val="single"/>
                <w:lang w:eastAsia="zh-CN"/>
              </w:rPr>
              <w:t xml:space="preserve">Proposal1: </w:t>
            </w:r>
            <w:r>
              <w:rPr>
                <w:rFonts w:hint="eastAsia"/>
                <w:lang w:eastAsia="zh-CN"/>
              </w:rPr>
              <w:t xml:space="preserve">Principles for how to define the combination of target and background </w:t>
            </w:r>
            <w:r>
              <w:rPr>
                <w:lang w:eastAsia="zh-CN"/>
              </w:rPr>
              <w:t>channel</w:t>
            </w:r>
            <w:r>
              <w:rPr>
                <w:rFonts w:hint="eastAsia"/>
                <w:lang w:eastAsia="zh-CN"/>
              </w:rPr>
              <w:t xml:space="preserve"> is needed, which can include the </w:t>
            </w:r>
            <w:r>
              <w:rPr>
                <w:lang w:eastAsia="zh-CN"/>
              </w:rPr>
              <w:t>following</w:t>
            </w:r>
            <w:r>
              <w:rPr>
                <w:rFonts w:hint="eastAsia"/>
                <w:lang w:eastAsia="zh-CN"/>
              </w:rPr>
              <w:t xml:space="preserve"> aspects: </w:t>
            </w:r>
          </w:p>
          <w:p w14:paraId="20BC8034" w14:textId="77777777" w:rsidR="007337BD" w:rsidRDefault="005D0C75">
            <w:pPr>
              <w:pStyle w:val="ListParagraph"/>
              <w:numPr>
                <w:ilvl w:val="0"/>
                <w:numId w:val="31"/>
              </w:numPr>
              <w:tabs>
                <w:tab w:val="clear" w:pos="0"/>
              </w:tabs>
              <w:suppressAutoHyphens w:val="0"/>
              <w:spacing w:after="180"/>
            </w:pPr>
            <w:r>
              <w:rPr>
                <w:rFonts w:hint="eastAsia"/>
              </w:rPr>
              <w:lastRenderedPageBreak/>
              <w:t xml:space="preserve">the method of power </w:t>
            </w:r>
            <w:r>
              <w:t>normalization</w:t>
            </w:r>
            <w:r>
              <w:rPr>
                <w:rFonts w:hint="eastAsia"/>
              </w:rPr>
              <w:t xml:space="preserve"> of combined </w:t>
            </w:r>
            <w:r>
              <w:t>channel</w:t>
            </w:r>
          </w:p>
          <w:p w14:paraId="20BC8035" w14:textId="77777777" w:rsidR="007337BD" w:rsidRDefault="005D0C75">
            <w:pPr>
              <w:pStyle w:val="ListParagraph"/>
              <w:numPr>
                <w:ilvl w:val="0"/>
                <w:numId w:val="31"/>
              </w:numPr>
              <w:tabs>
                <w:tab w:val="clear" w:pos="0"/>
              </w:tabs>
              <w:suppressAutoHyphens w:val="0"/>
              <w:spacing w:after="180"/>
            </w:pPr>
            <w:r>
              <w:rPr>
                <w:rFonts w:hint="eastAsia"/>
              </w:rPr>
              <w:t xml:space="preserve">the number of </w:t>
            </w:r>
            <w:r>
              <w:t>background</w:t>
            </w:r>
            <w:r>
              <w:rPr>
                <w:rFonts w:hint="eastAsia"/>
              </w:rPr>
              <w:t xml:space="preserve"> channels</w:t>
            </w:r>
          </w:p>
          <w:p w14:paraId="20BC8036" w14:textId="77777777" w:rsidR="007337BD" w:rsidRDefault="005D0C75">
            <w:pPr>
              <w:pStyle w:val="ListParagraph"/>
              <w:numPr>
                <w:ilvl w:val="0"/>
                <w:numId w:val="31"/>
              </w:numPr>
              <w:tabs>
                <w:tab w:val="clear" w:pos="0"/>
              </w:tabs>
              <w:suppressAutoHyphens w:val="0"/>
              <w:spacing w:after="180"/>
            </w:pPr>
            <w:r>
              <w:rPr>
                <w:rFonts w:hint="eastAsia"/>
              </w:rPr>
              <w:t>the method to define interference from background channels to the target channel</w:t>
            </w:r>
          </w:p>
          <w:p w14:paraId="20BC8037"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2</w:t>
            </w:r>
            <w:r>
              <w:rPr>
                <w:b/>
                <w:bCs/>
                <w:i/>
                <w:iCs/>
                <w:u w:val="single"/>
                <w:lang w:eastAsia="zh-CN"/>
              </w:rPr>
              <w:t xml:space="preserve">: </w:t>
            </w:r>
            <w:r>
              <w:rPr>
                <w:rFonts w:hint="eastAsia"/>
                <w:lang w:eastAsia="zh-CN"/>
              </w:rPr>
              <w:t xml:space="preserve"> Metrics for </w:t>
            </w:r>
            <w:r>
              <w:rPr>
                <w:lang w:eastAsia="zh-CN"/>
              </w:rPr>
              <w:t>channel</w:t>
            </w:r>
            <w:r>
              <w:rPr>
                <w:rFonts w:hint="eastAsia"/>
                <w:lang w:eastAsia="zh-CN"/>
              </w:rPr>
              <w:t xml:space="preserve"> model calibration are suggested to use:</w:t>
            </w:r>
          </w:p>
          <w:p w14:paraId="20BC8038" w14:textId="77777777" w:rsidR="007337BD" w:rsidRDefault="005D0C75">
            <w:pPr>
              <w:pStyle w:val="ListParagraph"/>
              <w:numPr>
                <w:ilvl w:val="0"/>
                <w:numId w:val="32"/>
              </w:numPr>
              <w:tabs>
                <w:tab w:val="clear" w:pos="0"/>
              </w:tabs>
              <w:suppressAutoHyphens w:val="0"/>
            </w:pPr>
            <w:r>
              <w:t>Coupling loss – serving cell (based on LOS pathloss)</w:t>
            </w:r>
          </w:p>
          <w:p w14:paraId="20BC8039" w14:textId="77777777" w:rsidR="007337BD" w:rsidRDefault="005D0C75">
            <w:pPr>
              <w:pStyle w:val="ListParagraph"/>
              <w:numPr>
                <w:ilvl w:val="0"/>
                <w:numId w:val="32"/>
              </w:numPr>
              <w:tabs>
                <w:tab w:val="clear" w:pos="0"/>
              </w:tabs>
              <w:suppressAutoHyphens w:val="0"/>
            </w:pPr>
            <w:r>
              <w:t>Geometry (based on LOS pathloss) with and without white noise</w:t>
            </w:r>
          </w:p>
          <w:p w14:paraId="20BC803A" w14:textId="77777777" w:rsidR="007337BD" w:rsidRDefault="005D0C75">
            <w:pPr>
              <w:pStyle w:val="ListParagraph"/>
              <w:numPr>
                <w:ilvl w:val="0"/>
                <w:numId w:val="32"/>
              </w:numPr>
              <w:tabs>
                <w:tab w:val="clear" w:pos="0"/>
              </w:tabs>
              <w:suppressAutoHyphens w:val="0"/>
            </w:pPr>
            <w:r>
              <w:rPr>
                <w:lang w:val="en-US"/>
              </w:rPr>
              <w:t>CDF of Delay Spread and Angle Spread (ASD, ZSD, ASA, ZSA) from the serving cell (according to circular angle spread definition of TR 25.996)</w:t>
            </w:r>
            <w:r>
              <w:rPr>
                <w:rFonts w:hint="eastAsia"/>
                <w:lang w:val="en-US"/>
              </w:rPr>
              <w:t xml:space="preserve"> for full calibration</w:t>
            </w:r>
          </w:p>
          <w:p w14:paraId="20BC803B" w14:textId="77777777" w:rsidR="007337BD" w:rsidRDefault="005D0C75">
            <w:pPr>
              <w:rPr>
                <w:sz w:val="21"/>
                <w:szCs w:val="21"/>
                <w:lang w:val="en-US" w:eastAsia="zh-CN"/>
              </w:rPr>
            </w:pPr>
            <w:r>
              <w:rPr>
                <w:rFonts w:hint="eastAsia"/>
                <w:lang w:val="en-US" w:eastAsia="zh-CN"/>
              </w:rPr>
              <w:t>where 1) and 2) for large scale calibration and 1),2) and 3) for full calibration</w:t>
            </w:r>
            <w:r>
              <w:rPr>
                <w:rFonts w:hint="eastAsia"/>
                <w:sz w:val="21"/>
                <w:szCs w:val="21"/>
                <w:lang w:val="en-US" w:eastAsia="zh-CN"/>
              </w:rPr>
              <w:t xml:space="preserve"> </w:t>
            </w:r>
          </w:p>
          <w:p w14:paraId="20BC803C" w14:textId="77777777" w:rsidR="007337BD" w:rsidRDefault="007337BD">
            <w:pPr>
              <w:rPr>
                <w:sz w:val="21"/>
                <w:szCs w:val="21"/>
                <w:lang w:val="en-US" w:eastAsia="zh-CN"/>
              </w:rPr>
            </w:pPr>
          </w:p>
          <w:p w14:paraId="20BC803D"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3</w:t>
            </w:r>
            <w:r>
              <w:rPr>
                <w:b/>
                <w:bCs/>
                <w:i/>
                <w:iCs/>
                <w:u w:val="single"/>
                <w:lang w:eastAsia="zh-CN"/>
              </w:rPr>
              <w:t xml:space="preserve">: </w:t>
            </w:r>
            <w:r>
              <w:rPr>
                <w:rFonts w:hint="eastAsia"/>
                <w:lang w:eastAsia="zh-CN"/>
              </w:rPr>
              <w:t xml:space="preserve"> It is suggested to define a EO table </w:t>
            </w:r>
            <w:r>
              <w:rPr>
                <w:lang w:eastAsia="zh-CN"/>
              </w:rPr>
              <w:t>related</w:t>
            </w:r>
            <w:r>
              <w:rPr>
                <w:rFonts w:hint="eastAsia"/>
                <w:lang w:eastAsia="zh-CN"/>
              </w:rPr>
              <w:t xml:space="preserve"> to EO-type2, and use the table as follows:</w:t>
            </w:r>
          </w:p>
          <w:tbl>
            <w:tblPr>
              <w:tblStyle w:val="1a"/>
              <w:tblW w:w="8064" w:type="dxa"/>
              <w:jc w:val="center"/>
              <w:tblLayout w:type="fixed"/>
              <w:tblLook w:val="04A0" w:firstRow="1" w:lastRow="0" w:firstColumn="1" w:lastColumn="0" w:noHBand="0" w:noVBand="1"/>
            </w:tblPr>
            <w:tblGrid>
              <w:gridCol w:w="909"/>
              <w:gridCol w:w="834"/>
              <w:gridCol w:w="1554"/>
              <w:gridCol w:w="1071"/>
              <w:gridCol w:w="1554"/>
              <w:gridCol w:w="1232"/>
              <w:gridCol w:w="910"/>
            </w:tblGrid>
            <w:tr w:rsidR="007337BD" w14:paraId="20BC8046" w14:textId="77777777">
              <w:trPr>
                <w:trHeight w:val="359"/>
                <w:jc w:val="center"/>
              </w:trPr>
              <w:tc>
                <w:tcPr>
                  <w:tcW w:w="990" w:type="dxa"/>
                  <w:tcBorders>
                    <w:top w:val="single" w:sz="4" w:space="0" w:color="auto"/>
                    <w:left w:val="single" w:sz="4" w:space="0" w:color="auto"/>
                    <w:bottom w:val="single" w:sz="4" w:space="0" w:color="auto"/>
                    <w:right w:val="single" w:sz="4" w:space="0" w:color="auto"/>
                  </w:tcBorders>
                  <w:vAlign w:val="center"/>
                </w:tcPr>
                <w:p w14:paraId="20BC803E" w14:textId="77777777" w:rsidR="007337BD" w:rsidRDefault="005D0C75">
                  <w:pPr>
                    <w:spacing w:before="120" w:line="280" w:lineRule="atLeast"/>
                    <w:jc w:val="center"/>
                    <w:rPr>
                      <w:rFonts w:eastAsia="DengXian"/>
                      <w:b/>
                      <w:bCs/>
                      <w:lang w:eastAsia="zh-CN"/>
                    </w:rPr>
                  </w:pPr>
                  <w:r>
                    <w:rPr>
                      <w:rFonts w:eastAsia="DengXian"/>
                      <w:b/>
                      <w:bCs/>
                      <w:lang w:eastAsia="zh-CN"/>
                    </w:rPr>
                    <w:t xml:space="preserve">EO </w:t>
                  </w:r>
                </w:p>
              </w:tc>
              <w:tc>
                <w:tcPr>
                  <w:tcW w:w="905" w:type="dxa"/>
                  <w:tcBorders>
                    <w:top w:val="single" w:sz="4" w:space="0" w:color="auto"/>
                    <w:left w:val="single" w:sz="4" w:space="0" w:color="auto"/>
                    <w:bottom w:val="single" w:sz="4" w:space="0" w:color="auto"/>
                    <w:right w:val="single" w:sz="4" w:space="0" w:color="auto"/>
                  </w:tcBorders>
                  <w:vAlign w:val="center"/>
                </w:tcPr>
                <w:p w14:paraId="20BC803F" w14:textId="77777777" w:rsidR="007337BD" w:rsidRDefault="005D0C75">
                  <w:pPr>
                    <w:spacing w:before="120" w:line="280" w:lineRule="atLeast"/>
                    <w:jc w:val="center"/>
                    <w:rPr>
                      <w:rFonts w:eastAsia="DengXian"/>
                      <w:b/>
                      <w:bCs/>
                      <w:lang w:eastAsia="zh-CN"/>
                    </w:rPr>
                  </w:pPr>
                  <w:r>
                    <w:rPr>
                      <w:rFonts w:eastAsia="DengXian"/>
                      <w:b/>
                      <w:bCs/>
                      <w:lang w:eastAsia="zh-CN"/>
                    </w:rPr>
                    <w:t>Type 1/   Type 2</w:t>
                  </w:r>
                </w:p>
              </w:tc>
              <w:tc>
                <w:tcPr>
                  <w:tcW w:w="1710" w:type="dxa"/>
                  <w:tcBorders>
                    <w:top w:val="single" w:sz="4" w:space="0" w:color="auto"/>
                    <w:left w:val="single" w:sz="4" w:space="0" w:color="auto"/>
                    <w:bottom w:val="single" w:sz="4" w:space="0" w:color="auto"/>
                    <w:right w:val="single" w:sz="4" w:space="0" w:color="auto"/>
                  </w:tcBorders>
                  <w:vAlign w:val="center"/>
                </w:tcPr>
                <w:p w14:paraId="20BC8040" w14:textId="77777777" w:rsidR="007337BD" w:rsidRDefault="005D0C75">
                  <w:pPr>
                    <w:spacing w:before="120" w:line="280" w:lineRule="atLeast"/>
                    <w:jc w:val="center"/>
                    <w:rPr>
                      <w:rFonts w:eastAsia="DengXian"/>
                      <w:b/>
                      <w:bCs/>
                      <w:lang w:eastAsia="zh-CN"/>
                    </w:rPr>
                  </w:pPr>
                  <w:r>
                    <w:rPr>
                      <w:rFonts w:eastAsia="DengXian"/>
                      <w:b/>
                      <w:bCs/>
                      <w:lang w:eastAsia="zh-CN"/>
                    </w:rPr>
                    <w:t xml:space="preserve">Applicable </w:t>
                  </w:r>
                </w:p>
                <w:p w14:paraId="20BC8041" w14:textId="77777777" w:rsidR="007337BD" w:rsidRDefault="005D0C75">
                  <w:pPr>
                    <w:spacing w:before="120" w:line="280" w:lineRule="atLeast"/>
                    <w:jc w:val="center"/>
                    <w:rPr>
                      <w:rFonts w:eastAsia="DengXian"/>
                      <w:b/>
                      <w:bCs/>
                      <w:lang w:eastAsia="zh-CN"/>
                    </w:rPr>
                  </w:pPr>
                  <w:r>
                    <w:rPr>
                      <w:rFonts w:eastAsia="DengXian"/>
                      <w:b/>
                      <w:bCs/>
                      <w:lang w:eastAsia="zh-CN"/>
                    </w:rPr>
                    <w:t>Scenario(s)</w:t>
                  </w:r>
                </w:p>
              </w:tc>
              <w:tc>
                <w:tcPr>
                  <w:tcW w:w="1170" w:type="dxa"/>
                  <w:tcBorders>
                    <w:top w:val="single" w:sz="4" w:space="0" w:color="auto"/>
                    <w:left w:val="single" w:sz="4" w:space="0" w:color="auto"/>
                    <w:bottom w:val="single" w:sz="4" w:space="0" w:color="auto"/>
                    <w:right w:val="single" w:sz="4" w:space="0" w:color="auto"/>
                  </w:tcBorders>
                  <w:vAlign w:val="center"/>
                </w:tcPr>
                <w:p w14:paraId="20BC8042" w14:textId="77777777" w:rsidR="007337BD" w:rsidRDefault="005D0C75">
                  <w:pPr>
                    <w:spacing w:before="120" w:line="280" w:lineRule="atLeast"/>
                    <w:jc w:val="center"/>
                    <w:rPr>
                      <w:rFonts w:eastAsia="DengXian"/>
                      <w:b/>
                      <w:bCs/>
                      <w:lang w:eastAsia="zh-CN"/>
                    </w:rPr>
                  </w:pPr>
                  <w:r>
                    <w:rPr>
                      <w:rFonts w:eastAsia="DengXian"/>
                      <w:b/>
                      <w:bCs/>
                      <w:lang w:eastAsia="zh-CN"/>
                    </w:rPr>
                    <w:t>Size(s)</w:t>
                  </w:r>
                </w:p>
              </w:tc>
              <w:tc>
                <w:tcPr>
                  <w:tcW w:w="1710" w:type="dxa"/>
                  <w:tcBorders>
                    <w:top w:val="single" w:sz="4" w:space="0" w:color="auto"/>
                    <w:left w:val="single" w:sz="4" w:space="0" w:color="auto"/>
                    <w:bottom w:val="single" w:sz="4" w:space="0" w:color="auto"/>
                    <w:right w:val="single" w:sz="4" w:space="0" w:color="auto"/>
                  </w:tcBorders>
                  <w:vAlign w:val="center"/>
                </w:tcPr>
                <w:p w14:paraId="20BC8043" w14:textId="77777777" w:rsidR="007337BD" w:rsidRDefault="005D0C75">
                  <w:pPr>
                    <w:spacing w:before="120" w:line="280" w:lineRule="atLeast"/>
                    <w:jc w:val="center"/>
                    <w:rPr>
                      <w:rFonts w:eastAsia="DengXian"/>
                      <w:b/>
                      <w:bCs/>
                      <w:lang w:eastAsia="zh-CN"/>
                    </w:rPr>
                  </w:pPr>
                  <w:r>
                    <w:rPr>
                      <w:rFonts w:eastAsia="DengXian"/>
                      <w:b/>
                      <w:bCs/>
                      <w:lang w:eastAsia="zh-CN"/>
                    </w:rPr>
                    <w:t>Material</w:t>
                  </w:r>
                </w:p>
              </w:tc>
              <w:tc>
                <w:tcPr>
                  <w:tcW w:w="1350" w:type="dxa"/>
                  <w:tcBorders>
                    <w:top w:val="single" w:sz="4" w:space="0" w:color="auto"/>
                    <w:left w:val="single" w:sz="4" w:space="0" w:color="auto"/>
                    <w:bottom w:val="single" w:sz="4" w:space="0" w:color="auto"/>
                    <w:right w:val="single" w:sz="4" w:space="0" w:color="auto"/>
                  </w:tcBorders>
                  <w:vAlign w:val="center"/>
                </w:tcPr>
                <w:p w14:paraId="20BC8044" w14:textId="77777777" w:rsidR="007337BD" w:rsidRDefault="005D0C75">
                  <w:pPr>
                    <w:spacing w:before="120" w:line="280" w:lineRule="atLeast"/>
                    <w:jc w:val="center"/>
                    <w:rPr>
                      <w:rFonts w:eastAsia="DengXian"/>
                      <w:b/>
                      <w:bCs/>
                      <w:lang w:eastAsia="zh-CN"/>
                    </w:rPr>
                  </w:pPr>
                  <w:r>
                    <w:rPr>
                      <w:rFonts w:eastAsia="DengXian"/>
                      <w:b/>
                      <w:bCs/>
                      <w:lang w:eastAsia="zh-CN"/>
                    </w:rPr>
                    <w:t>Distribution</w:t>
                  </w:r>
                </w:p>
              </w:tc>
              <w:tc>
                <w:tcPr>
                  <w:tcW w:w="990" w:type="dxa"/>
                  <w:tcBorders>
                    <w:top w:val="single" w:sz="4" w:space="0" w:color="auto"/>
                    <w:left w:val="single" w:sz="4" w:space="0" w:color="auto"/>
                    <w:bottom w:val="single" w:sz="4" w:space="0" w:color="auto"/>
                    <w:right w:val="single" w:sz="4" w:space="0" w:color="auto"/>
                  </w:tcBorders>
                  <w:vAlign w:val="center"/>
                </w:tcPr>
                <w:p w14:paraId="20BC8045" w14:textId="77777777" w:rsidR="007337BD" w:rsidRDefault="005D0C75">
                  <w:pPr>
                    <w:spacing w:before="120" w:line="280" w:lineRule="atLeast"/>
                    <w:jc w:val="center"/>
                    <w:rPr>
                      <w:rFonts w:eastAsia="DengXian"/>
                      <w:b/>
                      <w:bCs/>
                      <w:lang w:eastAsia="zh-CN"/>
                    </w:rPr>
                  </w:pPr>
                  <w:r>
                    <w:rPr>
                      <w:rFonts w:eastAsia="DengXian"/>
                      <w:b/>
                      <w:bCs/>
                      <w:lang w:eastAsia="zh-CN"/>
                    </w:rPr>
                    <w:t>Mobility</w:t>
                  </w:r>
                </w:p>
              </w:tc>
            </w:tr>
            <w:tr w:rsidR="007337BD" w14:paraId="20BC804F"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47"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A</w:t>
                  </w:r>
                </w:p>
              </w:tc>
              <w:tc>
                <w:tcPr>
                  <w:tcW w:w="905" w:type="dxa"/>
                  <w:tcBorders>
                    <w:top w:val="single" w:sz="4" w:space="0" w:color="auto"/>
                    <w:left w:val="single" w:sz="4" w:space="0" w:color="auto"/>
                    <w:bottom w:val="single" w:sz="4" w:space="0" w:color="auto"/>
                    <w:right w:val="single" w:sz="4" w:space="0" w:color="auto"/>
                  </w:tcBorders>
                </w:tcPr>
                <w:p w14:paraId="20BC8048"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49"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Urban Grid</w:t>
                  </w:r>
                </w:p>
              </w:tc>
              <w:tc>
                <w:tcPr>
                  <w:tcW w:w="1170" w:type="dxa"/>
                  <w:tcBorders>
                    <w:top w:val="single" w:sz="4" w:space="0" w:color="auto"/>
                    <w:left w:val="single" w:sz="4" w:space="0" w:color="auto"/>
                    <w:bottom w:val="single" w:sz="4" w:space="0" w:color="auto"/>
                    <w:right w:val="single" w:sz="4" w:space="0" w:color="auto"/>
                  </w:tcBorders>
                </w:tcPr>
                <w:p w14:paraId="20BC804A"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val="en-US" w:eastAsia="zh-CN"/>
                    </w:rPr>
                    <w:t>413m x 230m x 20m</w:t>
                  </w:r>
                </w:p>
              </w:tc>
              <w:tc>
                <w:tcPr>
                  <w:tcW w:w="1710" w:type="dxa"/>
                  <w:tcBorders>
                    <w:top w:val="single" w:sz="4" w:space="0" w:color="auto"/>
                    <w:left w:val="single" w:sz="4" w:space="0" w:color="auto"/>
                    <w:bottom w:val="single" w:sz="4" w:space="0" w:color="auto"/>
                    <w:right w:val="single" w:sz="4" w:space="0" w:color="auto"/>
                  </w:tcBorders>
                </w:tcPr>
                <w:p w14:paraId="20BC804B"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Concrete, glass. </w:t>
                  </w:r>
                </w:p>
                <w:p w14:paraId="20BC804C"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Up to 4 walls</w:t>
                  </w:r>
                </w:p>
              </w:tc>
              <w:tc>
                <w:tcPr>
                  <w:tcW w:w="1350" w:type="dxa"/>
                  <w:tcBorders>
                    <w:top w:val="single" w:sz="4" w:space="0" w:color="auto"/>
                    <w:left w:val="single" w:sz="4" w:space="0" w:color="auto"/>
                    <w:bottom w:val="single" w:sz="4" w:space="0" w:color="auto"/>
                    <w:right w:val="single" w:sz="4" w:space="0" w:color="auto"/>
                  </w:tcBorders>
                </w:tcPr>
                <w:p w14:paraId="20BC804D"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Along street grid. FFS number of buildings </w:t>
                  </w:r>
                </w:p>
              </w:tc>
              <w:tc>
                <w:tcPr>
                  <w:tcW w:w="990" w:type="dxa"/>
                  <w:tcBorders>
                    <w:top w:val="single" w:sz="4" w:space="0" w:color="auto"/>
                    <w:left w:val="single" w:sz="4" w:space="0" w:color="auto"/>
                    <w:bottom w:val="single" w:sz="4" w:space="0" w:color="auto"/>
                    <w:right w:val="single" w:sz="4" w:space="0" w:color="auto"/>
                  </w:tcBorders>
                </w:tcPr>
                <w:p w14:paraId="20BC804E"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r w:rsidR="007337BD" w14:paraId="20BC8057"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50"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B</w:t>
                  </w:r>
                </w:p>
              </w:tc>
              <w:tc>
                <w:tcPr>
                  <w:tcW w:w="905" w:type="dxa"/>
                  <w:tcBorders>
                    <w:top w:val="single" w:sz="4" w:space="0" w:color="auto"/>
                    <w:left w:val="single" w:sz="4" w:space="0" w:color="auto"/>
                    <w:bottom w:val="single" w:sz="4" w:space="0" w:color="auto"/>
                    <w:right w:val="single" w:sz="4" w:space="0" w:color="auto"/>
                  </w:tcBorders>
                </w:tcPr>
                <w:p w14:paraId="20BC8051"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52"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Highway</w:t>
                  </w:r>
                </w:p>
              </w:tc>
              <w:tc>
                <w:tcPr>
                  <w:tcW w:w="1170" w:type="dxa"/>
                  <w:tcBorders>
                    <w:top w:val="single" w:sz="4" w:space="0" w:color="auto"/>
                    <w:left w:val="single" w:sz="4" w:space="0" w:color="auto"/>
                    <w:bottom w:val="single" w:sz="4" w:space="0" w:color="auto"/>
                    <w:right w:val="single" w:sz="4" w:space="0" w:color="auto"/>
                  </w:tcBorders>
                </w:tcPr>
                <w:p w14:paraId="20BC8053"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10-30m x 10-30m x 3-10m</w:t>
                  </w:r>
                </w:p>
              </w:tc>
              <w:tc>
                <w:tcPr>
                  <w:tcW w:w="1710" w:type="dxa"/>
                  <w:tcBorders>
                    <w:top w:val="single" w:sz="4" w:space="0" w:color="auto"/>
                    <w:left w:val="single" w:sz="4" w:space="0" w:color="auto"/>
                    <w:bottom w:val="single" w:sz="4" w:space="0" w:color="auto"/>
                    <w:right w:val="single" w:sz="4" w:space="0" w:color="auto"/>
                  </w:tcBorders>
                </w:tcPr>
                <w:p w14:paraId="20BC8054"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Concrete, wood, glass. Up to 4 walls.</w:t>
                  </w:r>
                </w:p>
              </w:tc>
              <w:tc>
                <w:tcPr>
                  <w:tcW w:w="1350" w:type="dxa"/>
                  <w:tcBorders>
                    <w:top w:val="single" w:sz="4" w:space="0" w:color="auto"/>
                    <w:left w:val="single" w:sz="4" w:space="0" w:color="auto"/>
                    <w:bottom w:val="single" w:sz="4" w:space="0" w:color="auto"/>
                    <w:right w:val="single" w:sz="4" w:space="0" w:color="auto"/>
                  </w:tcBorders>
                </w:tcPr>
                <w:p w14:paraId="20BC8055"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Along highway</w:t>
                  </w:r>
                </w:p>
              </w:tc>
              <w:tc>
                <w:tcPr>
                  <w:tcW w:w="990" w:type="dxa"/>
                  <w:tcBorders>
                    <w:top w:val="single" w:sz="4" w:space="0" w:color="auto"/>
                    <w:left w:val="single" w:sz="4" w:space="0" w:color="auto"/>
                    <w:bottom w:val="single" w:sz="4" w:space="0" w:color="auto"/>
                    <w:right w:val="single" w:sz="4" w:space="0" w:color="auto"/>
                  </w:tcBorders>
                </w:tcPr>
                <w:p w14:paraId="20BC8056"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bl>
          <w:p w14:paraId="20BC8058" w14:textId="77777777" w:rsidR="007337BD" w:rsidRDefault="007337BD">
            <w:pPr>
              <w:rPr>
                <w:rFonts w:eastAsiaTheme="minorEastAsia"/>
                <w:b/>
                <w:bCs/>
                <w:lang w:eastAsia="zh-CN"/>
              </w:rPr>
            </w:pPr>
          </w:p>
          <w:p w14:paraId="20BC8059" w14:textId="77777777" w:rsidR="007337BD" w:rsidRDefault="007337BD">
            <w:pPr>
              <w:suppressAutoHyphens w:val="0"/>
              <w:rPr>
                <w:rFonts w:ascii="Times New Roman" w:eastAsia="DengXian" w:hAnsi="Times New Roman"/>
                <w:b/>
                <w:bCs/>
                <w:szCs w:val="20"/>
                <w:lang w:eastAsia="zh-CN"/>
              </w:rPr>
            </w:pPr>
          </w:p>
        </w:tc>
      </w:tr>
    </w:tbl>
    <w:p w14:paraId="20BC805B" w14:textId="77777777" w:rsidR="007337BD" w:rsidRDefault="007337BD">
      <w:pPr>
        <w:rPr>
          <w:lang w:eastAsia="zh-CN"/>
        </w:rPr>
      </w:pPr>
    </w:p>
    <w:p w14:paraId="20BC805C" w14:textId="77777777" w:rsidR="007337BD" w:rsidRDefault="007337BD">
      <w:pPr>
        <w:rPr>
          <w:lang w:eastAsia="zh-CN"/>
        </w:rPr>
      </w:pPr>
    </w:p>
    <w:p w14:paraId="20BC805D" w14:textId="77777777" w:rsidR="007337BD" w:rsidRDefault="005D0C75">
      <w:pPr>
        <w:rPr>
          <w:b/>
          <w:bCs/>
          <w:u w:val="single"/>
          <w:lang w:eastAsia="zh-CN"/>
        </w:rPr>
      </w:pPr>
      <w:r>
        <w:rPr>
          <w:b/>
          <w:bCs/>
          <w:u w:val="single"/>
          <w:lang w:eastAsia="zh-CN"/>
        </w:rPr>
        <w:t>Moderator observations: There is significant urgency to make progress on CM calibration and calibration assumptions/parameters to align the ISAC CM evaluations across different companies. This will also enable RAN1 to have an apples-to-apples comparison of evaluation results for sensing solutions for future ISAC study item/work items. Based on the general proposals submitted to this meeting, the following proposals are made:</w:t>
      </w:r>
    </w:p>
    <w:p w14:paraId="20BC805E" w14:textId="77777777" w:rsidR="007337BD" w:rsidRDefault="005D0C75">
      <w:pPr>
        <w:pStyle w:val="Heading2"/>
      </w:pPr>
      <w:r>
        <w:t>Proposal 2-1 (FL1)</w:t>
      </w:r>
    </w:p>
    <w:p w14:paraId="20BC805F" w14:textId="77777777" w:rsidR="007337BD" w:rsidRDefault="007337BD">
      <w:pPr>
        <w:rPr>
          <w:lang w:eastAsia="zh-CN"/>
        </w:rPr>
      </w:pPr>
    </w:p>
    <w:p w14:paraId="20BC8060" w14:textId="77777777" w:rsidR="007337BD" w:rsidRDefault="007337BD"/>
    <w:p w14:paraId="20BC8061" w14:textId="77777777" w:rsidR="007337BD" w:rsidRDefault="005D0C75">
      <w:pPr>
        <w:rPr>
          <w:b/>
        </w:rPr>
      </w:pPr>
      <w:r>
        <w:rPr>
          <w:b/>
          <w:u w:val="single"/>
        </w:rPr>
        <w:t>Proposal 2-1</w:t>
      </w:r>
      <w:proofErr w:type="gramStart"/>
      <w:r>
        <w:rPr>
          <w:b/>
          <w:u w:val="single"/>
        </w:rPr>
        <w:t xml:space="preserve">:  </w:t>
      </w:r>
      <w:r>
        <w:rPr>
          <w:b/>
          <w:highlight w:val="yellow"/>
          <w:u w:val="single"/>
        </w:rPr>
        <w:t>(</w:t>
      </w:r>
      <w:proofErr w:type="gramEnd"/>
      <w:r>
        <w:rPr>
          <w:b/>
          <w:highlight w:val="yellow"/>
        </w:rPr>
        <w:t>MED)</w:t>
      </w:r>
      <w:r>
        <w:rPr>
          <w:b/>
        </w:rPr>
        <w:t xml:space="preserve"> The following guiding principles for CM calibration methodologies are proposed to progress the ISAC channel modelling:</w:t>
      </w:r>
    </w:p>
    <w:p w14:paraId="20BC8062" w14:textId="77777777" w:rsidR="007337BD" w:rsidRDefault="005D0C75">
      <w:pPr>
        <w:pStyle w:val="ListParagraph"/>
        <w:numPr>
          <w:ilvl w:val="2"/>
          <w:numId w:val="33"/>
        </w:numPr>
        <w:ind w:left="1170" w:hanging="450"/>
      </w:pPr>
      <w:r>
        <w:t>RAN1 should adopt the stochastic communication channel model calibration approach in TR 38.901 for ISAC channel modelling for large scale parameters, where fast fading is not included, full calibration that includes fast fading, and the effect of Spatial consistency.</w:t>
      </w:r>
    </w:p>
    <w:p w14:paraId="20BC8063" w14:textId="77777777" w:rsidR="007337BD" w:rsidRDefault="005D0C75">
      <w:pPr>
        <w:pStyle w:val="ListParagraph"/>
        <w:numPr>
          <w:ilvl w:val="3"/>
          <w:numId w:val="33"/>
        </w:numPr>
        <w:ind w:left="1890"/>
      </w:pPr>
      <w:r>
        <w:t>Where possible and significant overlap, Large Scale and Full calibration assumptions are combined into one table.</w:t>
      </w:r>
    </w:p>
    <w:p w14:paraId="20BC8064" w14:textId="77777777" w:rsidR="007337BD" w:rsidRDefault="005D0C75">
      <w:pPr>
        <w:pStyle w:val="ListParagraph"/>
        <w:numPr>
          <w:ilvl w:val="2"/>
          <w:numId w:val="33"/>
        </w:numPr>
        <w:ind w:left="1170" w:hanging="450"/>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w:t>
      </w:r>
    </w:p>
    <w:p w14:paraId="20BC8065" w14:textId="77777777" w:rsidR="007337BD" w:rsidRDefault="005D0C75">
      <w:pPr>
        <w:pStyle w:val="ListParagraph"/>
        <w:numPr>
          <w:ilvl w:val="2"/>
          <w:numId w:val="33"/>
        </w:numPr>
        <w:ind w:left="1170" w:hanging="450"/>
      </w:pPr>
      <w:r>
        <w:t>Avoid duplication of discussions in calibrations and 9.7.2 for, e.g., RCS values, background channel, EO modelling, etc. For unresolved parameters/details, square brackets and/or multiple options can be documented to accelerate calibrations noting that further changes may be necessary.</w:t>
      </w:r>
    </w:p>
    <w:p w14:paraId="20BC8066" w14:textId="77777777" w:rsidR="007337BD" w:rsidRDefault="005D0C75">
      <w:pPr>
        <w:pStyle w:val="ListParagraph"/>
        <w:numPr>
          <w:ilvl w:val="2"/>
          <w:numId w:val="33"/>
        </w:numPr>
        <w:ind w:left="1170" w:hanging="450"/>
      </w:pPr>
      <w:r>
        <w:lastRenderedPageBreak/>
        <w:t>Avoid adding additional complexity and parameters not necessary to calibrate the ISAC channel model.</w:t>
      </w:r>
    </w:p>
    <w:p w14:paraId="20BC8067" w14:textId="77777777" w:rsidR="007337BD" w:rsidRDefault="007337BD"/>
    <w:p w14:paraId="20BC8068" w14:textId="77777777" w:rsidR="007337BD" w:rsidRDefault="005D0C75">
      <w:pPr>
        <w:rPr>
          <w:lang w:eastAsia="zh-CN"/>
        </w:rPr>
      </w:pPr>
      <w:r>
        <w:rPr>
          <w:lang w:eastAsia="zh-CN"/>
        </w:rPr>
        <w:t>Companies are invited to comment on the proposal above:</w:t>
      </w:r>
    </w:p>
    <w:p w14:paraId="20BC8069"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06D" w14:textId="77777777" w:rsidTr="006C50FF">
        <w:tc>
          <w:tcPr>
            <w:tcW w:w="1413" w:type="dxa"/>
            <w:shd w:val="clear" w:color="auto" w:fill="D9E2F3"/>
          </w:tcPr>
          <w:p w14:paraId="20BC806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06B"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06C"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071" w14:textId="77777777" w:rsidTr="006C50FF">
        <w:tc>
          <w:tcPr>
            <w:tcW w:w="1413" w:type="dxa"/>
          </w:tcPr>
          <w:p w14:paraId="20BC806E"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06F" w14:textId="77777777" w:rsidR="007337BD" w:rsidRDefault="007337BD">
            <w:pPr>
              <w:widowControl w:val="0"/>
              <w:suppressAutoHyphens w:val="0"/>
              <w:spacing w:before="60"/>
              <w:rPr>
                <w:rFonts w:eastAsia="DengXian"/>
                <w:lang w:val="en-US" w:eastAsia="zh-CN"/>
              </w:rPr>
            </w:pPr>
          </w:p>
        </w:tc>
        <w:tc>
          <w:tcPr>
            <w:tcW w:w="6943" w:type="dxa"/>
          </w:tcPr>
          <w:p w14:paraId="20BC8070"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 xml:space="preserve">upport in general. We have a minor question </w:t>
            </w:r>
            <w:proofErr w:type="gramStart"/>
            <w:r>
              <w:rPr>
                <w:rFonts w:eastAsia="Malgun Gothic"/>
                <w:lang w:val="en-US" w:eastAsia="ko-KR"/>
              </w:rPr>
              <w:t>for</w:t>
            </w:r>
            <w:proofErr w:type="gramEnd"/>
            <w:r>
              <w:rPr>
                <w:rFonts w:eastAsia="Malgun Gothic"/>
                <w:lang w:val="en-US" w:eastAsia="ko-KR"/>
              </w:rPr>
              <w:t xml:space="preserve"> spatial consistency. It’s clear that Spatial consistency is an important parameter for channel models. However, from a calibration perspective, it is somewhat doubtful whether this parameter will affect the visible results. So, we would like to ask how these considerations affect the metrics.</w:t>
            </w:r>
          </w:p>
        </w:tc>
      </w:tr>
      <w:tr w:rsidR="007337BD" w14:paraId="20BC8077" w14:textId="77777777" w:rsidTr="006C50FF">
        <w:tc>
          <w:tcPr>
            <w:tcW w:w="1413" w:type="dxa"/>
          </w:tcPr>
          <w:p w14:paraId="20BC8072"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073" w14:textId="77777777" w:rsidR="007337BD" w:rsidRDefault="007337BD">
            <w:pPr>
              <w:widowControl w:val="0"/>
              <w:suppressAutoHyphens w:val="0"/>
              <w:spacing w:before="60"/>
              <w:rPr>
                <w:rFonts w:eastAsia="DengXian"/>
                <w:lang w:val="en-US" w:eastAsia="zh-CN"/>
              </w:rPr>
            </w:pPr>
          </w:p>
        </w:tc>
        <w:tc>
          <w:tcPr>
            <w:tcW w:w="6943" w:type="dxa"/>
          </w:tcPr>
          <w:p w14:paraId="20BC8074"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OK in general. </w:t>
            </w:r>
          </w:p>
          <w:p w14:paraId="20BC807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On spatial consistency we think chair already provide guidance, so we can start with calibration without spatial consistency.</w:t>
            </w:r>
          </w:p>
          <w:p w14:paraId="20BC8076"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On the last bullet we think it is important and should be kept in mind. </w:t>
            </w:r>
            <w:r>
              <w:rPr>
                <w:rFonts w:ascii="Times New Roman" w:eastAsiaTheme="minorEastAsia" w:hAnsi="Times New Roman"/>
                <w:szCs w:val="20"/>
                <w:lang w:eastAsia="zh-CN"/>
              </w:rPr>
              <w:t>L</w:t>
            </w:r>
            <w:r>
              <w:rPr>
                <w:rFonts w:ascii="Times New Roman" w:eastAsiaTheme="minorEastAsia" w:hAnsi="Times New Roman" w:hint="eastAsia"/>
                <w:szCs w:val="20"/>
                <w:lang w:eastAsia="zh-CN"/>
              </w:rPr>
              <w:t>et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w:t>
            </w:r>
            <w:r>
              <w:rPr>
                <w:rFonts w:ascii="Times New Roman" w:eastAsiaTheme="minorEastAsia" w:hAnsi="Times New Roman"/>
                <w:szCs w:val="20"/>
                <w:lang w:eastAsia="zh-CN"/>
              </w:rPr>
              <w:t>avoid</w:t>
            </w:r>
            <w:r>
              <w:rPr>
                <w:rFonts w:ascii="Times New Roman" w:eastAsiaTheme="minorEastAsia" w:hAnsi="Times New Roman" w:hint="eastAsia"/>
                <w:szCs w:val="20"/>
                <w:lang w:eastAsia="zh-CN"/>
              </w:rPr>
              <w:t xml:space="preserve"> adding additional complexity and parameters not necessary.</w:t>
            </w:r>
          </w:p>
        </w:tc>
      </w:tr>
      <w:tr w:rsidR="007337BD" w14:paraId="20BC807B" w14:textId="77777777" w:rsidTr="006C50FF">
        <w:tc>
          <w:tcPr>
            <w:tcW w:w="1413" w:type="dxa"/>
          </w:tcPr>
          <w:p w14:paraId="20BC807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079"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Y</w:t>
            </w:r>
            <w:r>
              <w:rPr>
                <w:rFonts w:eastAsia="DengXian"/>
                <w:lang w:val="en-US" w:eastAsia="zh-CN"/>
              </w:rPr>
              <w:t>es</w:t>
            </w:r>
          </w:p>
        </w:tc>
        <w:tc>
          <w:tcPr>
            <w:tcW w:w="6943" w:type="dxa"/>
          </w:tcPr>
          <w:p w14:paraId="20BC807A" w14:textId="77777777" w:rsidR="007337BD" w:rsidRDefault="007337BD">
            <w:pPr>
              <w:widowControl w:val="0"/>
              <w:suppressAutoHyphens w:val="0"/>
              <w:spacing w:before="60"/>
              <w:rPr>
                <w:rFonts w:eastAsia="Yu Mincho"/>
                <w:lang w:eastAsia="ja-JP"/>
              </w:rPr>
            </w:pPr>
          </w:p>
        </w:tc>
      </w:tr>
      <w:tr w:rsidR="007337BD" w14:paraId="20BC807F" w14:textId="77777777" w:rsidTr="006C50FF">
        <w:tc>
          <w:tcPr>
            <w:tcW w:w="1413" w:type="dxa"/>
          </w:tcPr>
          <w:p w14:paraId="20BC807C" w14:textId="77777777" w:rsidR="007337BD" w:rsidRDefault="005D0C75">
            <w:pPr>
              <w:widowControl w:val="0"/>
              <w:suppressAutoHyphens w:val="0"/>
              <w:spacing w:before="60"/>
              <w:rPr>
                <w:rFonts w:eastAsia="DengXian"/>
                <w:lang w:val="en-US" w:eastAsia="zh-CN"/>
              </w:rPr>
            </w:pPr>
            <w:r>
              <w:rPr>
                <w:rFonts w:eastAsia="DengXian"/>
                <w:lang w:val="en-US" w:eastAsia="zh-CN"/>
              </w:rPr>
              <w:t>Apple</w:t>
            </w:r>
          </w:p>
        </w:tc>
        <w:tc>
          <w:tcPr>
            <w:tcW w:w="1276" w:type="dxa"/>
          </w:tcPr>
          <w:p w14:paraId="20BC807D" w14:textId="77777777" w:rsidR="007337BD" w:rsidRDefault="007337BD">
            <w:pPr>
              <w:widowControl w:val="0"/>
              <w:suppressAutoHyphens w:val="0"/>
              <w:spacing w:before="60"/>
              <w:rPr>
                <w:rFonts w:eastAsia="DengXian"/>
                <w:lang w:val="en-US" w:eastAsia="zh-CN"/>
              </w:rPr>
            </w:pPr>
          </w:p>
        </w:tc>
        <w:tc>
          <w:tcPr>
            <w:tcW w:w="6943" w:type="dxa"/>
          </w:tcPr>
          <w:p w14:paraId="20BC807E" w14:textId="77777777" w:rsidR="007337BD" w:rsidRDefault="005D0C75">
            <w:pPr>
              <w:widowControl w:val="0"/>
              <w:suppressAutoHyphens w:val="0"/>
              <w:spacing w:before="60"/>
              <w:rPr>
                <w:rFonts w:eastAsia="Yu Mincho"/>
                <w:lang w:val="en-US" w:eastAsia="ja-JP"/>
              </w:rPr>
            </w:pPr>
            <w:r>
              <w:rPr>
                <w:rFonts w:eastAsia="Yu Mincho"/>
                <w:lang w:val="en-US" w:eastAsia="ja-JP"/>
              </w:rPr>
              <w:t>Support</w:t>
            </w:r>
          </w:p>
        </w:tc>
      </w:tr>
      <w:tr w:rsidR="009A3C94" w14:paraId="20BC8087" w14:textId="77777777" w:rsidTr="006C50FF">
        <w:tc>
          <w:tcPr>
            <w:tcW w:w="1413" w:type="dxa"/>
          </w:tcPr>
          <w:p w14:paraId="20BC8080" w14:textId="77777777" w:rsidR="009A3C94" w:rsidRPr="009A3C94" w:rsidRDefault="009A3C94" w:rsidP="009A3C94">
            <w:pPr>
              <w:widowControl w:val="0"/>
              <w:suppressAutoHyphens w:val="0"/>
              <w:spacing w:before="60"/>
              <w:rPr>
                <w:rFonts w:ascii="Times New Roman" w:eastAsia="Malgun Gothic" w:hAnsi="Times New Roman"/>
                <w:lang w:val="en-US" w:eastAsia="ko-KR"/>
              </w:rPr>
            </w:pPr>
            <w:r w:rsidRPr="009A3C94">
              <w:rPr>
                <w:rFonts w:ascii="Times New Roman" w:eastAsia="Malgun Gothic" w:hAnsi="Times New Roman"/>
                <w:lang w:val="en-US" w:eastAsia="ko-KR"/>
              </w:rPr>
              <w:t>SK Telecom</w:t>
            </w:r>
          </w:p>
        </w:tc>
        <w:tc>
          <w:tcPr>
            <w:tcW w:w="1276" w:type="dxa"/>
          </w:tcPr>
          <w:p w14:paraId="20BC8081"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Yes</w:t>
            </w:r>
          </w:p>
        </w:tc>
        <w:tc>
          <w:tcPr>
            <w:tcW w:w="6943" w:type="dxa"/>
          </w:tcPr>
          <w:p w14:paraId="20BC8082"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As highlighted in the Moderator observation, rapid progress in CM calibration is required.</w:t>
            </w:r>
          </w:p>
          <w:p w14:paraId="20BC8083"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1. RAN1 should utilize stochastic communication channel model calibration based on the large-scale parameters defined in TR 38.901.</w:t>
            </w:r>
          </w:p>
          <w:p w14:paraId="20BC8084"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2. Sensing targets must be defined for each scenario. Among the scenarios previously outlined, 1. UAV, 2. Automotive, 3. Human, and 4. AGV must be defined as essential targets. On the other hand, further discussion is needed on </w:t>
            </w:r>
            <w:proofErr w:type="gramStart"/>
            <w:r w:rsidRPr="009A3C94">
              <w:rPr>
                <w:rFonts w:ascii="Times New Roman" w:eastAsia="DengXian" w:hAnsi="Times New Roman"/>
                <w:lang w:val="en-US" w:eastAsia="zh-CN"/>
              </w:rPr>
              <w:t>whether or not</w:t>
            </w:r>
            <w:proofErr w:type="gramEnd"/>
            <w:r w:rsidRPr="009A3C94">
              <w:rPr>
                <w:rFonts w:ascii="Times New Roman" w:eastAsia="DengXian" w:hAnsi="Times New Roman"/>
                <w:lang w:val="en-US" w:eastAsia="zh-CN"/>
              </w:rPr>
              <w:t xml:space="preserve"> to provide calibration assumption parameter on 5) Hazardous object.</w:t>
            </w:r>
          </w:p>
          <w:p w14:paraId="20BC8085"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3. </w:t>
            </w:r>
            <w:r w:rsidRPr="009A3C94">
              <w:rPr>
                <w:rFonts w:ascii="Times New Roman" w:eastAsia="Malgun Gothic" w:hAnsi="Times New Roman"/>
                <w:lang w:val="en-US" w:eastAsia="ko-KR"/>
              </w:rPr>
              <w:t>We</w:t>
            </w:r>
            <w:r w:rsidRPr="009A3C94">
              <w:rPr>
                <w:rFonts w:ascii="Times New Roman" w:eastAsia="DengXian" w:hAnsi="Times New Roman"/>
                <w:lang w:val="en-US" w:eastAsia="zh-CN"/>
              </w:rPr>
              <w:t xml:space="preserve"> agree that unresolved parameters should be marked with square brackets and deferred for later resolution.</w:t>
            </w:r>
          </w:p>
          <w:p w14:paraId="20BC8086"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4. We agree to avoid any additional complexity and parameters. Those can be added only if found fundamental and necessary.</w:t>
            </w:r>
          </w:p>
        </w:tc>
      </w:tr>
      <w:tr w:rsidR="006C2282" w14:paraId="20BC808F" w14:textId="77777777" w:rsidTr="006C50FF">
        <w:tc>
          <w:tcPr>
            <w:tcW w:w="1413" w:type="dxa"/>
          </w:tcPr>
          <w:p w14:paraId="20BC8088"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08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08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It should be noted that Section 9.7.2 does not address the definition of SNR. The following issues require further clarification and discussion in Section 9.7.1:</w:t>
            </w:r>
          </w:p>
          <w:p w14:paraId="20BC808B"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Whether SNR should be adopted as a calibration metric</w:t>
            </w:r>
          </w:p>
          <w:p w14:paraId="20BC808C"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If SNR calibration is required, its precise definition methodology</w:t>
            </w:r>
          </w:p>
          <w:p w14:paraId="20BC808D"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Point 2, the baseline interference definition may reference the following:</w:t>
            </w:r>
          </w:p>
          <w:p w14:paraId="20BC808E" w14:textId="77777777" w:rsidR="006C2282" w:rsidRDefault="006C2282" w:rsidP="006C2282">
            <w:pPr>
              <w:widowControl w:val="0"/>
              <w:suppressAutoHyphens w:val="0"/>
              <w:spacing w:before="60"/>
              <w:rPr>
                <w:rFonts w:eastAsia="DengXian"/>
                <w:lang w:val="en-US" w:eastAsia="zh-CN"/>
              </w:rPr>
            </w:pPr>
            <w:r>
              <w:rPr>
                <w:rFonts w:eastAsia="DengXian"/>
                <w:b/>
                <w:bCs/>
                <w:lang w:val="en-US" w:eastAsia="zh-CN"/>
              </w:rPr>
              <w:t>For evaluating the overall performance of ISAC, interference primarily considers co-channel interference. For evaluating sensing performance only, interference can account for the combined impact of both the background channel of the link itself and co-channel links.</w:t>
            </w:r>
          </w:p>
        </w:tc>
      </w:tr>
      <w:tr w:rsidR="00A874C5" w14:paraId="20BC8093" w14:textId="77777777" w:rsidTr="006C50FF">
        <w:tc>
          <w:tcPr>
            <w:tcW w:w="1413" w:type="dxa"/>
          </w:tcPr>
          <w:p w14:paraId="20BC8090" w14:textId="0F6DA0CC" w:rsidR="00A874C5" w:rsidRPr="00A874C5" w:rsidRDefault="00A874C5" w:rsidP="00A874C5">
            <w:pPr>
              <w:widowControl w:val="0"/>
              <w:suppressAutoHyphens w:val="0"/>
              <w:spacing w:before="60"/>
              <w:rPr>
                <w:rFonts w:eastAsia="DengXian"/>
                <w:b/>
                <w:bCs/>
                <w:lang w:val="en-US" w:eastAsia="ko-KR"/>
              </w:rPr>
            </w:pPr>
            <w:r>
              <w:rPr>
                <w:rFonts w:eastAsia="DengXian"/>
                <w:lang w:val="en-US" w:eastAsia="zh-CN"/>
              </w:rPr>
              <w:t xml:space="preserve">Xiaomi </w:t>
            </w:r>
          </w:p>
        </w:tc>
        <w:tc>
          <w:tcPr>
            <w:tcW w:w="1276" w:type="dxa"/>
          </w:tcPr>
          <w:p w14:paraId="20BC8091" w14:textId="7BBE6C1A" w:rsidR="00A874C5" w:rsidRDefault="00A874C5" w:rsidP="00A874C5">
            <w:pPr>
              <w:widowControl w:val="0"/>
              <w:suppressAutoHyphens w:val="0"/>
              <w:spacing w:before="60"/>
              <w:rPr>
                <w:rFonts w:eastAsia="DengXian"/>
                <w:lang w:val="en-US" w:eastAsia="ko-KR"/>
              </w:rPr>
            </w:pPr>
            <w:r>
              <w:rPr>
                <w:rFonts w:eastAsia="DengXian"/>
                <w:lang w:val="en-US" w:eastAsia="zh-CN"/>
              </w:rPr>
              <w:t xml:space="preserve">Yes </w:t>
            </w:r>
          </w:p>
        </w:tc>
        <w:tc>
          <w:tcPr>
            <w:tcW w:w="6943" w:type="dxa"/>
          </w:tcPr>
          <w:p w14:paraId="534611E9"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first bullet, calibration of spatial consistency has been agreed as additional calibration </w:t>
            </w:r>
            <w:proofErr w:type="gramStart"/>
            <w:r>
              <w:rPr>
                <w:rFonts w:eastAsia="DengXian"/>
                <w:lang w:val="en-US" w:eastAsia="zh-CN"/>
              </w:rPr>
              <w:t>components</w:t>
            </w:r>
            <w:proofErr w:type="gramEnd"/>
            <w:r>
              <w:rPr>
                <w:rFonts w:eastAsia="DengXian"/>
                <w:lang w:val="en-US" w:eastAsia="zh-CN"/>
              </w:rPr>
              <w:t xml:space="preserve"> and it will be discussed indecently and case by case according to the agreement in </w:t>
            </w:r>
            <w:proofErr w:type="gramStart"/>
            <w:r>
              <w:rPr>
                <w:rFonts w:eastAsia="DengXian"/>
                <w:lang w:val="en-US" w:eastAsia="zh-CN"/>
              </w:rPr>
              <w:t>last</w:t>
            </w:r>
            <w:proofErr w:type="gramEnd"/>
            <w:r>
              <w:rPr>
                <w:rFonts w:eastAsia="DengXian"/>
                <w:lang w:val="en-US" w:eastAsia="zh-CN"/>
              </w:rPr>
              <w:t xml:space="preserve"> meeting. We would like to delete the ‘</w:t>
            </w:r>
            <w:r w:rsidRPr="00AD2F0C">
              <w:t>and the effect of Spatial consistency</w:t>
            </w:r>
            <w:r w:rsidRPr="005351D0">
              <w:rPr>
                <w:rFonts w:eastAsia="DengXian"/>
                <w:lang w:val="en-US" w:eastAsia="zh-CN"/>
              </w:rPr>
              <w:t>’</w:t>
            </w:r>
            <w:r>
              <w:rPr>
                <w:rFonts w:eastAsia="DengXian"/>
                <w:lang w:val="en-US" w:eastAsia="zh-CN"/>
              </w:rPr>
              <w:t xml:space="preserve"> of the first bullet.</w:t>
            </w:r>
          </w:p>
          <w:p w14:paraId="422A0A36" w14:textId="77777777" w:rsidR="00A874C5" w:rsidRPr="00AD2F0C" w:rsidRDefault="00A874C5" w:rsidP="00A874C5">
            <w:pPr>
              <w:pStyle w:val="ListParagraph"/>
              <w:numPr>
                <w:ilvl w:val="0"/>
                <w:numId w:val="96"/>
              </w:numPr>
            </w:pPr>
            <w:r>
              <w:t>RAN1 should adopt the stochastic communication channel model calibration approach in TR 38.901 for ISAC channel modelling for large scale parameters, where fast fading is not included, full calibration that includes fast fading</w:t>
            </w:r>
            <w:r w:rsidRPr="00AD2F0C">
              <w:rPr>
                <w:strike/>
              </w:rPr>
              <w:t>, and the effect of Spatial consistency</w:t>
            </w:r>
            <w:r w:rsidRPr="00346817">
              <w:t>.</w:t>
            </w:r>
          </w:p>
          <w:p w14:paraId="61D6890A" w14:textId="77777777" w:rsidR="00A874C5" w:rsidRPr="00E90D4E" w:rsidRDefault="00A874C5" w:rsidP="00A874C5">
            <w:pPr>
              <w:widowControl w:val="0"/>
              <w:suppressAutoHyphens w:val="0"/>
              <w:spacing w:before="60"/>
              <w:rPr>
                <w:rFonts w:eastAsia="DengXian"/>
                <w:lang w:val="en-US" w:eastAsia="zh-CN"/>
              </w:rPr>
            </w:pPr>
            <w:r>
              <w:rPr>
                <w:rFonts w:eastAsia="DengXian" w:hint="eastAsia"/>
                <w:lang w:val="en-US" w:eastAsia="zh-CN"/>
              </w:rPr>
              <w:lastRenderedPageBreak/>
              <w:t>For</w:t>
            </w:r>
            <w:r>
              <w:rPr>
                <w:rFonts w:eastAsia="DengXian"/>
                <w:lang w:val="en-US" w:eastAsia="zh-CN"/>
              </w:rPr>
              <w:t xml:space="preserve"> the sub-bullet under the first bullet, we don’t need to consider </w:t>
            </w:r>
            <w:proofErr w:type="gramStart"/>
            <w:r>
              <w:rPr>
                <w:rFonts w:eastAsia="DengXian"/>
                <w:lang w:val="en-US" w:eastAsia="zh-CN"/>
              </w:rPr>
              <w:t>merge</w:t>
            </w:r>
            <w:proofErr w:type="gramEnd"/>
            <w:r>
              <w:rPr>
                <w:rFonts w:eastAsia="DengXian"/>
                <w:lang w:val="en-US" w:eastAsia="zh-CN"/>
              </w:rPr>
              <w:t xml:space="preserve"> the two tables for </w:t>
            </w:r>
            <w:proofErr w:type="gramStart"/>
            <w:r>
              <w:rPr>
                <w:rFonts w:eastAsia="DengXian"/>
                <w:lang w:val="en-US" w:eastAsia="zh-CN"/>
              </w:rPr>
              <w:t>large and small scale</w:t>
            </w:r>
            <w:proofErr w:type="gramEnd"/>
            <w:r>
              <w:rPr>
                <w:rFonts w:eastAsia="DengXian"/>
                <w:lang w:val="en-US" w:eastAsia="zh-CN"/>
              </w:rPr>
              <w:t xml:space="preserve"> calibration assumption, though there must be some common parameters between them. </w:t>
            </w:r>
          </w:p>
          <w:p w14:paraId="7E543326" w14:textId="77777777" w:rsidR="00A874C5" w:rsidRDefault="00A874C5" w:rsidP="00A874C5">
            <w:pPr>
              <w:widowControl w:val="0"/>
              <w:suppressAutoHyphens w:val="0"/>
              <w:spacing w:before="60"/>
              <w:rPr>
                <w:rFonts w:eastAsia="DengXian"/>
                <w:color w:val="000000" w:themeColor="text1"/>
                <w:lang w:val="en-US" w:eastAsia="zh-CN"/>
              </w:rPr>
            </w:pPr>
            <w:r>
              <w:rPr>
                <w:rFonts w:eastAsia="DengXian"/>
                <w:lang w:val="en-US" w:eastAsia="zh-CN"/>
              </w:rPr>
              <w:t xml:space="preserve">For </w:t>
            </w:r>
            <w:proofErr w:type="gramStart"/>
            <w:r>
              <w:rPr>
                <w:rFonts w:eastAsia="DengXian"/>
                <w:lang w:val="en-US" w:eastAsia="zh-CN"/>
              </w:rPr>
              <w:t>second</w:t>
            </w:r>
            <w:proofErr w:type="gramEnd"/>
            <w:r>
              <w:rPr>
                <w:rFonts w:eastAsia="DengXian"/>
                <w:lang w:val="en-US" w:eastAsia="zh-CN"/>
              </w:rPr>
              <w:t xml:space="preserve"> bullet, we agree that i</w:t>
            </w:r>
            <w:r w:rsidRPr="00346817">
              <w:rPr>
                <w:rFonts w:eastAsia="DengXian"/>
                <w:lang w:val="en-US" w:eastAsia="zh-CN"/>
              </w:rPr>
              <w:t>t</w:t>
            </w:r>
            <w:r>
              <w:rPr>
                <w:rFonts w:eastAsia="DengXian"/>
                <w:lang w:val="en-US" w:eastAsia="zh-CN"/>
              </w:rPr>
              <w:t>’</w:t>
            </w:r>
            <w:r w:rsidRPr="00346817">
              <w:rPr>
                <w:rFonts w:eastAsia="DengXian"/>
                <w:lang w:val="en-US" w:eastAsia="zh-CN"/>
              </w:rPr>
              <w:t>s up to company to select and report interested scenarios</w:t>
            </w:r>
            <w:r>
              <w:rPr>
                <w:rFonts w:eastAsia="DengXian"/>
                <w:lang w:val="en-US" w:eastAsia="zh-CN"/>
              </w:rPr>
              <w:t>/sensing mode</w:t>
            </w:r>
            <w:r w:rsidRPr="00346817">
              <w:rPr>
                <w:rFonts w:eastAsia="DengXian"/>
                <w:lang w:val="en-US" w:eastAsia="zh-CN"/>
              </w:rPr>
              <w:t xml:space="preserve"> for calibrations.</w:t>
            </w:r>
            <w:r>
              <w:rPr>
                <w:rFonts w:eastAsia="DengXian"/>
                <w:lang w:val="en-US" w:eastAsia="zh-CN"/>
              </w:rPr>
              <w:t xml:space="preserve"> We have some concern on the situation that only one company </w:t>
            </w:r>
            <w:proofErr w:type="gramStart"/>
            <w:r>
              <w:rPr>
                <w:rFonts w:eastAsia="DengXian"/>
                <w:lang w:val="en-US" w:eastAsia="zh-CN"/>
              </w:rPr>
              <w:t>provide</w:t>
            </w:r>
            <w:proofErr w:type="gramEnd"/>
            <w:r>
              <w:rPr>
                <w:rFonts w:eastAsia="DengXian"/>
                <w:lang w:val="en-US" w:eastAsia="zh-CN"/>
              </w:rPr>
              <w:t xml:space="preserve"> the calibration result for one scenario with one sensing mode. We can’t say the result has been calibrated. We would like to add some </w:t>
            </w:r>
            <w:proofErr w:type="gramStart"/>
            <w:r>
              <w:rPr>
                <w:rFonts w:eastAsia="DengXian"/>
                <w:lang w:val="en-US" w:eastAsia="zh-CN"/>
              </w:rPr>
              <w:t>limitation</w:t>
            </w:r>
            <w:proofErr w:type="gramEnd"/>
            <w:r>
              <w:rPr>
                <w:rFonts w:eastAsia="DengXian"/>
                <w:lang w:val="en-US" w:eastAsia="zh-CN"/>
              </w:rPr>
              <w:t xml:space="preserve"> saying tha</w:t>
            </w:r>
            <w:r w:rsidRPr="00AD2F0C">
              <w:rPr>
                <w:rFonts w:eastAsia="DengXian"/>
                <w:color w:val="000000" w:themeColor="text1"/>
                <w:lang w:val="en-US" w:eastAsia="zh-CN"/>
              </w:rPr>
              <w:t xml:space="preserve">t RAN1 will collect results only for a scenario if </w:t>
            </w:r>
            <w:proofErr w:type="gramStart"/>
            <w:r w:rsidRPr="00AD2F0C">
              <w:rPr>
                <w:rFonts w:eastAsia="DengXian"/>
                <w:color w:val="000000" w:themeColor="text1"/>
                <w:lang w:val="en-US" w:eastAsia="zh-CN"/>
              </w:rPr>
              <w:t>sufficient number of</w:t>
            </w:r>
            <w:proofErr w:type="gramEnd"/>
            <w:r w:rsidRPr="00AD2F0C">
              <w:rPr>
                <w:rFonts w:eastAsia="DengXian"/>
                <w:color w:val="000000" w:themeColor="text1"/>
                <w:lang w:val="en-US" w:eastAsia="zh-CN"/>
              </w:rPr>
              <w:t xml:space="preserve"> companies run the calibration</w:t>
            </w:r>
            <w:r>
              <w:rPr>
                <w:rFonts w:eastAsia="DengXian"/>
                <w:color w:val="000000" w:themeColor="text1"/>
                <w:lang w:val="en-US" w:eastAsia="zh-CN"/>
              </w:rPr>
              <w:t>.</w:t>
            </w:r>
          </w:p>
          <w:p w14:paraId="20BC8092" w14:textId="7F3B35EE" w:rsidR="00A874C5" w:rsidRDefault="00A874C5" w:rsidP="00A874C5">
            <w:pPr>
              <w:widowControl w:val="0"/>
              <w:suppressAutoHyphens w:val="0"/>
              <w:spacing w:before="60"/>
              <w:rPr>
                <w:rFonts w:eastAsia="DengXian"/>
                <w:lang w:val="en-US" w:eastAsia="zh-CN"/>
              </w:rPr>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 </w:t>
            </w:r>
            <w:r w:rsidRPr="00AD2F0C">
              <w:rPr>
                <w:rFonts w:eastAsia="DengXian"/>
                <w:color w:val="FF0000"/>
                <w:lang w:val="en-US"/>
              </w:rPr>
              <w:t>RAN1 will collect results only for a scenario</w:t>
            </w:r>
            <w:r>
              <w:rPr>
                <w:rFonts w:eastAsia="DengXian"/>
                <w:color w:val="FF0000"/>
                <w:lang w:val="en-US"/>
              </w:rPr>
              <w:t>/sensing mode</w:t>
            </w:r>
            <w:r w:rsidRPr="00AD2F0C">
              <w:rPr>
                <w:rFonts w:eastAsia="DengXian"/>
                <w:color w:val="FF0000"/>
                <w:lang w:val="en-US"/>
              </w:rPr>
              <w:t xml:space="preserve"> if </w:t>
            </w:r>
            <w:proofErr w:type="gramStart"/>
            <w:r w:rsidRPr="00AD2F0C">
              <w:rPr>
                <w:rFonts w:eastAsia="DengXian"/>
                <w:color w:val="FF0000"/>
                <w:lang w:val="en-US"/>
              </w:rPr>
              <w:t>sufficient number of</w:t>
            </w:r>
            <w:proofErr w:type="gramEnd"/>
            <w:r w:rsidRPr="00AD2F0C">
              <w:rPr>
                <w:rFonts w:eastAsia="DengXian"/>
                <w:color w:val="FF0000"/>
                <w:lang w:val="en-US"/>
              </w:rPr>
              <w:t xml:space="preserve"> companies run the calibration</w:t>
            </w:r>
            <w:r>
              <w:rPr>
                <w:rFonts w:eastAsia="DengXian"/>
                <w:color w:val="FF0000"/>
                <w:lang w:val="en-US"/>
              </w:rPr>
              <w:t xml:space="preserve">. </w:t>
            </w:r>
          </w:p>
        </w:tc>
      </w:tr>
      <w:tr w:rsidR="001F1B9A" w14:paraId="20BC8097" w14:textId="77777777" w:rsidTr="006C50FF">
        <w:tc>
          <w:tcPr>
            <w:tcW w:w="1413" w:type="dxa"/>
          </w:tcPr>
          <w:p w14:paraId="20BC8094" w14:textId="76F369D2" w:rsidR="001F1B9A" w:rsidRDefault="001F1B9A" w:rsidP="001F1B9A">
            <w:pPr>
              <w:widowControl w:val="0"/>
              <w:suppressAutoHyphens w:val="0"/>
              <w:spacing w:before="60"/>
              <w:rPr>
                <w:rFonts w:eastAsia="DengXian"/>
                <w:lang w:val="en-US" w:eastAsia="zh-CN"/>
              </w:rPr>
            </w:pPr>
            <w:r>
              <w:rPr>
                <w:rFonts w:eastAsia="DengXian"/>
                <w:lang w:val="en-US" w:eastAsia="zh-CN"/>
              </w:rPr>
              <w:lastRenderedPageBreak/>
              <w:t>Panasonic</w:t>
            </w:r>
          </w:p>
        </w:tc>
        <w:tc>
          <w:tcPr>
            <w:tcW w:w="1276" w:type="dxa"/>
          </w:tcPr>
          <w:p w14:paraId="20BC8095" w14:textId="77777777" w:rsidR="001F1B9A" w:rsidRDefault="001F1B9A" w:rsidP="001F1B9A">
            <w:pPr>
              <w:widowControl w:val="0"/>
              <w:suppressAutoHyphens w:val="0"/>
              <w:spacing w:before="60"/>
              <w:rPr>
                <w:rFonts w:eastAsia="DengXian"/>
                <w:lang w:val="en-US" w:eastAsia="zh-CN"/>
              </w:rPr>
            </w:pPr>
          </w:p>
        </w:tc>
        <w:tc>
          <w:tcPr>
            <w:tcW w:w="6943" w:type="dxa"/>
          </w:tcPr>
          <w:p w14:paraId="20BC8096" w14:textId="7A332622" w:rsidR="001F1B9A" w:rsidRDefault="001F1B9A" w:rsidP="001F1B9A">
            <w:pPr>
              <w:widowControl w:val="0"/>
              <w:suppressAutoHyphens w:val="0"/>
              <w:spacing w:before="60"/>
              <w:rPr>
                <w:rFonts w:eastAsia="SimSun"/>
                <w:lang w:val="en-US" w:eastAsia="zh-CN"/>
              </w:rPr>
            </w:pPr>
            <w:r>
              <w:rPr>
                <w:rFonts w:eastAsia="DengXian"/>
                <w:lang w:val="en-US" w:eastAsia="zh-CN"/>
              </w:rPr>
              <w:t xml:space="preserve">We are fine with the proposal. </w:t>
            </w:r>
          </w:p>
        </w:tc>
      </w:tr>
      <w:tr w:rsidR="007623B5" w14:paraId="460B3966" w14:textId="77777777" w:rsidTr="006C50FF">
        <w:tc>
          <w:tcPr>
            <w:tcW w:w="1413" w:type="dxa"/>
          </w:tcPr>
          <w:p w14:paraId="2FC6D1F0" w14:textId="0843A0B0" w:rsidR="007623B5" w:rsidRDefault="00C77F52" w:rsidP="001F1B9A">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7970C0CC" w14:textId="44B266E3" w:rsidR="007623B5" w:rsidRDefault="007623B5" w:rsidP="001F1B9A">
            <w:pPr>
              <w:widowControl w:val="0"/>
              <w:suppressAutoHyphens w:val="0"/>
              <w:spacing w:before="60"/>
              <w:rPr>
                <w:rFonts w:eastAsia="DengXian"/>
                <w:lang w:val="en-US" w:eastAsia="zh-CN"/>
              </w:rPr>
            </w:pPr>
          </w:p>
        </w:tc>
        <w:tc>
          <w:tcPr>
            <w:tcW w:w="6943" w:type="dxa"/>
          </w:tcPr>
          <w:p w14:paraId="75A13F6D" w14:textId="17E323E2" w:rsidR="007623B5" w:rsidRDefault="00C77F52" w:rsidP="001F1B9A">
            <w:pPr>
              <w:widowControl w:val="0"/>
              <w:suppressAutoHyphens w:val="0"/>
              <w:spacing w:before="60"/>
              <w:rPr>
                <w:rFonts w:eastAsia="DengXian"/>
                <w:lang w:val="en-US" w:eastAsia="zh-CN"/>
              </w:rPr>
            </w:pPr>
            <w:r>
              <w:rPr>
                <w:rFonts w:eastAsia="DengXian"/>
                <w:lang w:val="en-US" w:eastAsia="zh-CN"/>
              </w:rPr>
              <w:t xml:space="preserve">We are not sure such </w:t>
            </w:r>
            <w:proofErr w:type="gramStart"/>
            <w:r>
              <w:rPr>
                <w:rFonts w:eastAsia="DengXian"/>
                <w:lang w:val="en-US" w:eastAsia="zh-CN"/>
              </w:rPr>
              <w:t>proposal is</w:t>
            </w:r>
            <w:proofErr w:type="gramEnd"/>
            <w:r>
              <w:rPr>
                <w:rFonts w:eastAsia="DengXian"/>
                <w:lang w:val="en-US" w:eastAsia="zh-CN"/>
              </w:rPr>
              <w:t xml:space="preserve"> </w:t>
            </w:r>
            <w:proofErr w:type="gramStart"/>
            <w:r>
              <w:rPr>
                <w:rFonts w:eastAsia="DengXian"/>
                <w:lang w:val="en-US" w:eastAsia="zh-CN"/>
              </w:rPr>
              <w:t>needed, and</w:t>
            </w:r>
            <w:proofErr w:type="gramEnd"/>
            <w:r>
              <w:rPr>
                <w:rFonts w:eastAsia="DengXian"/>
                <w:lang w:val="en-US" w:eastAsia="zh-CN"/>
              </w:rPr>
              <w:t xml:space="preserve"> prefer to focus on each table separately. To the specifics, we also don’t think that the “</w:t>
            </w:r>
            <w:r w:rsidRPr="00AD2F0C">
              <w:t>and the effect of Spatial consistency</w:t>
            </w:r>
            <w:r w:rsidRPr="005351D0">
              <w:rPr>
                <w:rFonts w:eastAsia="DengXian"/>
                <w:lang w:val="en-US" w:eastAsia="zh-CN"/>
              </w:rPr>
              <w:t>’</w:t>
            </w:r>
            <w:r>
              <w:rPr>
                <w:rFonts w:eastAsia="DengXian"/>
                <w:lang w:val="en-US" w:eastAsia="zh-CN"/>
              </w:rPr>
              <w:t xml:space="preserve"> of the first bullet is needed given the agreement we had last meeting. </w:t>
            </w:r>
          </w:p>
        </w:tc>
      </w:tr>
      <w:tr w:rsidR="00A61E9D" w14:paraId="381BBD7D" w14:textId="77777777" w:rsidTr="006C50FF">
        <w:trPr>
          <w:trHeight w:val="419"/>
        </w:trPr>
        <w:tc>
          <w:tcPr>
            <w:tcW w:w="1413" w:type="dxa"/>
          </w:tcPr>
          <w:p w14:paraId="2036FFF2" w14:textId="017057A0" w:rsidR="00A61E9D" w:rsidRDefault="00A61E9D" w:rsidP="001F1B9A">
            <w:pPr>
              <w:widowControl w:val="0"/>
              <w:suppressAutoHyphens w:val="0"/>
              <w:spacing w:before="60"/>
              <w:rPr>
                <w:rFonts w:eastAsia="DengXian"/>
                <w:lang w:val="en-US" w:eastAsia="zh-CN"/>
              </w:rPr>
            </w:pPr>
            <w:proofErr w:type="spellStart"/>
            <w:r>
              <w:rPr>
                <w:rFonts w:eastAsia="DengXian" w:hint="eastAsia"/>
                <w:lang w:val="en-US" w:eastAsia="zh-CN"/>
              </w:rPr>
              <w:t>S</w:t>
            </w:r>
            <w:r>
              <w:rPr>
                <w:rFonts w:eastAsia="DengXian"/>
                <w:lang w:val="en-US" w:eastAsia="zh-CN"/>
              </w:rPr>
              <w:t>preadtrum</w:t>
            </w:r>
            <w:proofErr w:type="spellEnd"/>
          </w:p>
        </w:tc>
        <w:tc>
          <w:tcPr>
            <w:tcW w:w="1276" w:type="dxa"/>
          </w:tcPr>
          <w:p w14:paraId="7905A972" w14:textId="01F858CF" w:rsidR="00A61E9D" w:rsidRDefault="00A61E9D" w:rsidP="001F1B9A">
            <w:pPr>
              <w:widowControl w:val="0"/>
              <w:suppressAutoHyphens w:val="0"/>
              <w:spacing w:before="60"/>
              <w:rPr>
                <w:rFonts w:eastAsia="DengXian"/>
                <w:lang w:val="en-US" w:eastAsia="zh-CN"/>
              </w:rPr>
            </w:pPr>
          </w:p>
        </w:tc>
        <w:tc>
          <w:tcPr>
            <w:tcW w:w="6943" w:type="dxa"/>
          </w:tcPr>
          <w:p w14:paraId="69428601" w14:textId="43FF8A24" w:rsidR="00A61E9D" w:rsidRDefault="00A61E9D" w:rsidP="001F1B9A">
            <w:pPr>
              <w:widowControl w:val="0"/>
              <w:suppressAutoHyphens w:val="0"/>
              <w:spacing w:before="60"/>
              <w:rPr>
                <w:rFonts w:eastAsia="DengXian"/>
                <w:lang w:val="en-US" w:eastAsia="zh-CN"/>
              </w:rPr>
            </w:pPr>
            <w:r>
              <w:rPr>
                <w:rFonts w:eastAsia="SimSun"/>
                <w:lang w:val="en-US" w:eastAsia="zh-CN"/>
              </w:rPr>
              <w:t>W</w:t>
            </w:r>
            <w:r>
              <w:rPr>
                <w:rFonts w:eastAsia="SimSun" w:hint="eastAsia"/>
                <w:lang w:val="en-US" w:eastAsia="zh-CN"/>
              </w:rPr>
              <w:t>e</w:t>
            </w:r>
            <w:r>
              <w:rPr>
                <w:rFonts w:eastAsia="SimSun"/>
                <w:lang w:val="en-US" w:eastAsia="zh-CN"/>
              </w:rPr>
              <w:t xml:space="preserve"> </w:t>
            </w:r>
            <w:r>
              <w:rPr>
                <w:rFonts w:eastAsia="SimSun" w:hint="eastAsia"/>
                <w:lang w:val="en-US" w:eastAsia="zh-CN"/>
              </w:rPr>
              <w:t>agree</w:t>
            </w:r>
            <w:r>
              <w:rPr>
                <w:rFonts w:eastAsia="SimSun"/>
                <w:lang w:val="en-US" w:eastAsia="zh-CN"/>
              </w:rPr>
              <w:t xml:space="preserve"> </w:t>
            </w:r>
            <w:r>
              <w:rPr>
                <w:rFonts w:eastAsia="SimSun" w:hint="eastAsia"/>
                <w:lang w:val="en-US" w:eastAsia="zh-CN"/>
              </w:rPr>
              <w:t>that</w:t>
            </w:r>
            <w:r>
              <w:rPr>
                <w:rFonts w:eastAsia="SimSun"/>
                <w:lang w:val="en-US" w:eastAsia="zh-CN"/>
              </w:rPr>
              <w:t xml:space="preserve"> </w:t>
            </w:r>
            <w:r>
              <w:rPr>
                <w:rFonts w:eastAsia="SimSun" w:hint="eastAsia"/>
                <w:lang w:val="en-US" w:eastAsia="zh-CN"/>
              </w:rPr>
              <w:t>additional</w:t>
            </w:r>
            <w:r>
              <w:rPr>
                <w:rFonts w:eastAsia="SimSun"/>
                <w:lang w:val="en-US" w:eastAsia="zh-CN"/>
              </w:rPr>
              <w:t xml:space="preserve"> unnecessary </w:t>
            </w:r>
            <w:r>
              <w:rPr>
                <w:rFonts w:eastAsia="SimSun" w:hint="eastAsia"/>
                <w:lang w:val="en-US" w:eastAsia="zh-CN"/>
              </w:rPr>
              <w:t>complexity</w:t>
            </w:r>
            <w:r>
              <w:rPr>
                <w:rFonts w:eastAsia="SimSun"/>
                <w:lang w:val="en-US" w:eastAsia="zh-CN"/>
              </w:rPr>
              <w:t xml:space="preserve"> and parameters should be avoided, and calibration could be done without spatial </w:t>
            </w:r>
            <w:r w:rsidRPr="00C63F58">
              <w:rPr>
                <w:rFonts w:eastAsia="SimSun"/>
                <w:lang w:val="en-US" w:eastAsia="zh-CN"/>
              </w:rPr>
              <w:t>consistency</w:t>
            </w:r>
            <w:r>
              <w:rPr>
                <w:rFonts w:eastAsia="SimSun"/>
                <w:lang w:val="en-US" w:eastAsia="zh-CN"/>
              </w:rPr>
              <w:t>.</w:t>
            </w:r>
          </w:p>
        </w:tc>
      </w:tr>
      <w:tr w:rsidR="00C21992" w14:paraId="3C79156F" w14:textId="77777777" w:rsidTr="006C50FF">
        <w:trPr>
          <w:trHeight w:val="419"/>
        </w:trPr>
        <w:tc>
          <w:tcPr>
            <w:tcW w:w="1413" w:type="dxa"/>
          </w:tcPr>
          <w:p w14:paraId="7B272239" w14:textId="10A9BFFA" w:rsidR="00C21992" w:rsidRDefault="00C21992" w:rsidP="00C21992">
            <w:pPr>
              <w:widowControl w:val="0"/>
              <w:suppressAutoHyphens w:val="0"/>
              <w:spacing w:before="60"/>
              <w:rPr>
                <w:rFonts w:eastAsia="DengXian"/>
                <w:lang w:val="en-US" w:eastAsia="zh-CN"/>
              </w:rPr>
            </w:pPr>
            <w:r>
              <w:rPr>
                <w:rFonts w:eastAsia="DengXian"/>
                <w:lang w:eastAsia="zh-CN"/>
              </w:rPr>
              <w:t>MediaTek</w:t>
            </w:r>
          </w:p>
        </w:tc>
        <w:tc>
          <w:tcPr>
            <w:tcW w:w="1276" w:type="dxa"/>
          </w:tcPr>
          <w:p w14:paraId="2758DEEB" w14:textId="77777777" w:rsidR="00C21992" w:rsidRDefault="00C21992" w:rsidP="00C21992">
            <w:pPr>
              <w:widowControl w:val="0"/>
              <w:suppressAutoHyphens w:val="0"/>
              <w:spacing w:before="60"/>
              <w:rPr>
                <w:rFonts w:eastAsia="DengXian"/>
                <w:lang w:val="en-US" w:eastAsia="zh-CN"/>
              </w:rPr>
            </w:pPr>
          </w:p>
        </w:tc>
        <w:tc>
          <w:tcPr>
            <w:tcW w:w="6943" w:type="dxa"/>
          </w:tcPr>
          <w:p w14:paraId="176C9ABD" w14:textId="3D7E4844" w:rsidR="00C21992" w:rsidRDefault="00C21992" w:rsidP="00C21992">
            <w:pPr>
              <w:widowControl w:val="0"/>
              <w:suppressAutoHyphens w:val="0"/>
              <w:spacing w:before="60"/>
              <w:rPr>
                <w:rFonts w:eastAsia="SimSun"/>
                <w:lang w:val="en-US" w:eastAsia="zh-CN"/>
              </w:rPr>
            </w:pPr>
            <w:r>
              <w:rPr>
                <w:rFonts w:eastAsia="DengXian"/>
                <w:lang w:val="en-US" w:eastAsia="zh-CN"/>
              </w:rPr>
              <w:t xml:space="preserve">We can generally live with the proposals even though we think </w:t>
            </w:r>
            <w:proofErr w:type="gramStart"/>
            <w:r>
              <w:rPr>
                <w:rFonts w:eastAsia="DengXian"/>
                <w:lang w:val="en-US" w:eastAsia="zh-CN"/>
              </w:rPr>
              <w:t>it is</w:t>
            </w:r>
            <w:proofErr w:type="gramEnd"/>
            <w:r>
              <w:rPr>
                <w:rFonts w:eastAsia="DengXian"/>
                <w:lang w:val="en-US" w:eastAsia="zh-CN"/>
              </w:rPr>
              <w:t xml:space="preserve"> not needed. Regarding the spatial consistency description, we share </w:t>
            </w:r>
            <w:proofErr w:type="gramStart"/>
            <w:r>
              <w:rPr>
                <w:rFonts w:eastAsia="DengXian"/>
                <w:lang w:val="en-US" w:eastAsia="zh-CN"/>
              </w:rPr>
              <w:t>the similar</w:t>
            </w:r>
            <w:proofErr w:type="gramEnd"/>
            <w:r>
              <w:rPr>
                <w:rFonts w:eastAsia="DengXian"/>
                <w:lang w:val="en-US" w:eastAsia="zh-CN"/>
              </w:rPr>
              <w:t xml:space="preserve"> majority views that it needed to be deleted. </w:t>
            </w:r>
          </w:p>
        </w:tc>
      </w:tr>
      <w:tr w:rsidR="006C50FF" w14:paraId="7F0D2BDD" w14:textId="77777777" w:rsidTr="006C50FF">
        <w:tc>
          <w:tcPr>
            <w:tcW w:w="1413" w:type="dxa"/>
            <w:hideMark/>
          </w:tcPr>
          <w:p w14:paraId="7B28B0D5" w14:textId="77777777" w:rsidR="006C50FF" w:rsidRDefault="006C50FF">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6314C6F9" w14:textId="77777777" w:rsidR="006C50FF" w:rsidRDefault="006C50FF">
            <w:pPr>
              <w:widowControl w:val="0"/>
              <w:suppressAutoHyphens w:val="0"/>
              <w:spacing w:before="60"/>
              <w:rPr>
                <w:rFonts w:eastAsia="DengXian"/>
                <w:lang w:val="en-US" w:eastAsia="zh-CN"/>
              </w:rPr>
            </w:pPr>
          </w:p>
        </w:tc>
        <w:tc>
          <w:tcPr>
            <w:tcW w:w="6943" w:type="dxa"/>
          </w:tcPr>
          <w:p w14:paraId="2F22385E" w14:textId="77777777" w:rsidR="006C50FF" w:rsidRDefault="006C50FF">
            <w:pPr>
              <w:widowControl w:val="0"/>
              <w:suppressAutoHyphens w:val="0"/>
              <w:spacing w:before="60"/>
              <w:rPr>
                <w:rFonts w:eastAsia="DengXian"/>
                <w:lang w:val="en-US" w:eastAsia="zh-CN"/>
              </w:rPr>
            </w:pPr>
            <w:r>
              <w:rPr>
                <w:rFonts w:eastAsia="DengXian"/>
                <w:lang w:val="en-US" w:eastAsia="zh-CN"/>
              </w:rPr>
              <w:t>A clarification: Is it large-scale calibration which doesn’t include fast fading? This is the difference between large-scale calibration and full calibration.</w:t>
            </w:r>
          </w:p>
          <w:p w14:paraId="4ED935EE" w14:textId="77777777" w:rsidR="006C50FF" w:rsidRDefault="006C50FF" w:rsidP="006C50FF">
            <w:pPr>
              <w:pStyle w:val="ListParagraph"/>
              <w:numPr>
                <w:ilvl w:val="0"/>
                <w:numId w:val="102"/>
              </w:numPr>
              <w:rPr>
                <w:lang w:eastAsia="ja-JP"/>
              </w:rPr>
            </w:pPr>
            <w:r>
              <w:rPr>
                <w:lang w:eastAsia="ja-JP"/>
              </w:rPr>
              <w:t xml:space="preserve">… for large scale </w:t>
            </w:r>
            <w:r>
              <w:rPr>
                <w:color w:val="FF0000"/>
                <w:u w:val="single"/>
                <w:lang w:eastAsia="ja-JP"/>
              </w:rPr>
              <w:t>calibration</w:t>
            </w:r>
            <w:r>
              <w:rPr>
                <w:lang w:eastAsia="ja-JP"/>
              </w:rPr>
              <w:t xml:space="preserve"> </w:t>
            </w:r>
            <w:r>
              <w:rPr>
                <w:strike/>
                <w:color w:val="FF0000"/>
                <w:lang w:eastAsia="ja-JP"/>
              </w:rPr>
              <w:t>parameters</w:t>
            </w:r>
            <w:r>
              <w:rPr>
                <w:lang w:eastAsia="ja-JP"/>
              </w:rPr>
              <w:t xml:space="preserve">, where fast fading is not included, full </w:t>
            </w:r>
            <w:bookmarkStart w:id="8" w:name="OLE_LINK2"/>
            <w:r>
              <w:rPr>
                <w:lang w:eastAsia="ja-JP"/>
              </w:rPr>
              <w:t xml:space="preserve">calibration </w:t>
            </w:r>
            <w:bookmarkEnd w:id="8"/>
            <w:r>
              <w:rPr>
                <w:lang w:eastAsia="ja-JP"/>
              </w:rPr>
              <w:t>that includes fast fading, and the effect of Spatial consistency.</w:t>
            </w:r>
          </w:p>
          <w:p w14:paraId="7DF6C5BF" w14:textId="77777777" w:rsidR="006C50FF" w:rsidRDefault="006C50FF">
            <w:pPr>
              <w:widowControl w:val="0"/>
              <w:suppressAutoHyphens w:val="0"/>
              <w:spacing w:before="60"/>
              <w:rPr>
                <w:rFonts w:eastAsia="DengXian"/>
                <w:lang w:eastAsia="zh-CN"/>
              </w:rPr>
            </w:pPr>
          </w:p>
        </w:tc>
      </w:tr>
      <w:tr w:rsidR="00135351" w14:paraId="1282637C" w14:textId="77777777" w:rsidTr="006C50FF">
        <w:tc>
          <w:tcPr>
            <w:tcW w:w="1413" w:type="dxa"/>
          </w:tcPr>
          <w:p w14:paraId="66C5783A" w14:textId="3956679D" w:rsidR="00135351" w:rsidRDefault="00135351">
            <w:pPr>
              <w:widowControl w:val="0"/>
              <w:suppressAutoHyphens w:val="0"/>
              <w:spacing w:before="60"/>
              <w:rPr>
                <w:rFonts w:eastAsia="DengXian"/>
                <w:lang w:val="en-US" w:eastAsia="zh-CN"/>
              </w:rPr>
            </w:pPr>
            <w:r>
              <w:rPr>
                <w:rFonts w:eastAsia="DengXian"/>
                <w:lang w:val="en-US" w:eastAsia="zh-CN"/>
              </w:rPr>
              <w:t>SONY</w:t>
            </w:r>
          </w:p>
        </w:tc>
        <w:tc>
          <w:tcPr>
            <w:tcW w:w="1276" w:type="dxa"/>
          </w:tcPr>
          <w:p w14:paraId="40A235A4" w14:textId="77777777" w:rsidR="00135351" w:rsidRDefault="00135351">
            <w:pPr>
              <w:widowControl w:val="0"/>
              <w:suppressAutoHyphens w:val="0"/>
              <w:spacing w:before="60"/>
              <w:rPr>
                <w:rFonts w:eastAsia="DengXian"/>
                <w:lang w:val="en-US" w:eastAsia="zh-CN"/>
              </w:rPr>
            </w:pPr>
          </w:p>
        </w:tc>
        <w:tc>
          <w:tcPr>
            <w:tcW w:w="6943" w:type="dxa"/>
          </w:tcPr>
          <w:p w14:paraId="29F0B5FD" w14:textId="430D98F0" w:rsidR="00135351" w:rsidRDefault="00135351">
            <w:pPr>
              <w:widowControl w:val="0"/>
              <w:suppressAutoHyphens w:val="0"/>
              <w:spacing w:before="60"/>
              <w:rPr>
                <w:rFonts w:eastAsia="DengXian"/>
                <w:lang w:val="en-US" w:eastAsia="zh-CN"/>
              </w:rPr>
            </w:pPr>
            <w:r>
              <w:rPr>
                <w:rFonts w:eastAsia="DengXian"/>
                <w:lang w:val="en-US" w:eastAsia="zh-CN"/>
              </w:rPr>
              <w:t xml:space="preserve">In principle we agree with the above proposals. We consider these proposals are to provide </w:t>
            </w:r>
            <w:proofErr w:type="gramStart"/>
            <w:r>
              <w:rPr>
                <w:rFonts w:eastAsia="DengXian"/>
                <w:lang w:val="en-US" w:eastAsia="zh-CN"/>
              </w:rPr>
              <w:t>guideline</w:t>
            </w:r>
            <w:proofErr w:type="gramEnd"/>
            <w:r>
              <w:rPr>
                <w:rFonts w:eastAsia="DengXian"/>
                <w:lang w:val="en-US" w:eastAsia="zh-CN"/>
              </w:rPr>
              <w:t xml:space="preserve"> during the meeting (especially to avoid discussion’s duplications and focus on essential parameters).</w:t>
            </w:r>
          </w:p>
        </w:tc>
      </w:tr>
    </w:tbl>
    <w:p w14:paraId="20BC8098" w14:textId="77777777" w:rsidR="007337BD" w:rsidRPr="006C50FF" w:rsidRDefault="007337BD">
      <w:pPr>
        <w:rPr>
          <w:lang w:val="en-US" w:eastAsia="zh-CN"/>
        </w:rPr>
      </w:pPr>
    </w:p>
    <w:p w14:paraId="20BC8099" w14:textId="77777777" w:rsidR="007337BD" w:rsidRDefault="007337BD">
      <w:pPr>
        <w:rPr>
          <w:lang w:eastAsia="zh-CN"/>
        </w:rPr>
      </w:pPr>
    </w:p>
    <w:p w14:paraId="28143E62" w14:textId="108DD6C3" w:rsidR="00042293" w:rsidRDefault="00042293" w:rsidP="00042293">
      <w:pPr>
        <w:pStyle w:val="Heading2"/>
      </w:pPr>
      <w:r>
        <w:t>Proposal 2-2 (FL1) – For Offline Discussion</w:t>
      </w:r>
    </w:p>
    <w:p w14:paraId="2BAA058D" w14:textId="77777777" w:rsidR="00042293" w:rsidRDefault="00042293" w:rsidP="00042293">
      <w:pPr>
        <w:rPr>
          <w:lang w:eastAsia="zh-CN"/>
        </w:rPr>
      </w:pPr>
    </w:p>
    <w:p w14:paraId="34A3C4CB" w14:textId="77777777" w:rsidR="00042293" w:rsidRDefault="00042293" w:rsidP="00042293"/>
    <w:p w14:paraId="20BC809A" w14:textId="4859E810" w:rsidR="007337BD" w:rsidRDefault="00042293" w:rsidP="00042293">
      <w:pPr>
        <w:rPr>
          <w:b/>
        </w:rPr>
      </w:pPr>
      <w:bookmarkStart w:id="9" w:name="_Hlk194983631"/>
      <w:r>
        <w:rPr>
          <w:b/>
          <w:u w:val="single"/>
        </w:rPr>
        <w:t xml:space="preserve">Proposal 2-2:  General </w:t>
      </w:r>
      <w:r w:rsidR="006B5661">
        <w:rPr>
          <w:b/>
          <w:u w:val="single"/>
        </w:rPr>
        <w:t xml:space="preserve">guiding </w:t>
      </w:r>
      <w:r>
        <w:rPr>
          <w:b/>
          <w:u w:val="single"/>
        </w:rPr>
        <w:t xml:space="preserve">proposals </w:t>
      </w:r>
      <w:r>
        <w:rPr>
          <w:b/>
          <w:highlight w:val="yellow"/>
          <w:u w:val="single"/>
        </w:rPr>
        <w:t>(</w:t>
      </w:r>
      <w:r>
        <w:rPr>
          <w:b/>
          <w:highlight w:val="yellow"/>
        </w:rPr>
        <w:t>MED)</w:t>
      </w:r>
      <w:r>
        <w:rPr>
          <w:b/>
        </w:rPr>
        <w:t xml:space="preserve"> </w:t>
      </w:r>
    </w:p>
    <w:p w14:paraId="06125440" w14:textId="77777777" w:rsidR="00042293" w:rsidRDefault="00042293" w:rsidP="00042293">
      <w:pPr>
        <w:rPr>
          <w:b/>
        </w:rPr>
      </w:pPr>
    </w:p>
    <w:p w14:paraId="36FC45E5" w14:textId="18A663B3" w:rsidR="00042293" w:rsidRDefault="00042293" w:rsidP="00042293">
      <w:pPr>
        <w:rPr>
          <w:b/>
        </w:rPr>
      </w:pPr>
      <w:r>
        <w:rPr>
          <w:b/>
        </w:rPr>
        <w:t xml:space="preserve">Q1: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whether spatial consistency is specified as an additional component for ISAC CM.</w:t>
      </w:r>
      <w:r w:rsidR="006B5661">
        <w:rPr>
          <w:b/>
        </w:rPr>
        <w:t xml:space="preserve"> </w:t>
      </w:r>
      <w:r w:rsidR="003C6944">
        <w:rPr>
          <w:b/>
        </w:rPr>
        <w:t xml:space="preserve">P1: </w:t>
      </w:r>
      <w:r>
        <w:rPr>
          <w:b/>
        </w:rPr>
        <w:t xml:space="preserve">As part of the ISAC calibrations, </w:t>
      </w:r>
      <w:r w:rsidR="00612B02">
        <w:rPr>
          <w:b/>
        </w:rPr>
        <w:t xml:space="preserve">companies may </w:t>
      </w:r>
      <w:r>
        <w:rPr>
          <w:b/>
        </w:rPr>
        <w:t xml:space="preserve">include metrics for studying </w:t>
      </w:r>
      <w:r w:rsidRPr="00042293">
        <w:rPr>
          <w:b/>
        </w:rPr>
        <w:t>the effect of Spatial consistency</w:t>
      </w:r>
      <w:r w:rsidR="003C6944">
        <w:rPr>
          <w:b/>
        </w:rPr>
        <w:t>.</w:t>
      </w:r>
      <w:r>
        <w:rPr>
          <w:b/>
        </w:rPr>
        <w:t xml:space="preserve"> (Y/N)</w:t>
      </w:r>
    </w:p>
    <w:p w14:paraId="6D97FE9E" w14:textId="77777777" w:rsidR="00B578D0" w:rsidRDefault="00B578D0" w:rsidP="00042293">
      <w:pPr>
        <w:rPr>
          <w:b/>
        </w:rPr>
      </w:pPr>
    </w:p>
    <w:p w14:paraId="6F226678" w14:textId="08F538B2" w:rsidR="00B578D0" w:rsidRDefault="00B578D0" w:rsidP="00042293">
      <w:pPr>
        <w:rPr>
          <w:b/>
        </w:rPr>
      </w:pPr>
      <w:r>
        <w:rPr>
          <w:b/>
        </w:rPr>
        <w:t xml:space="preserve">Do companies agree to calibrate spatial consistency? </w:t>
      </w:r>
    </w:p>
    <w:p w14:paraId="378DB11D" w14:textId="2F9E6DA2" w:rsidR="00B578D0" w:rsidRDefault="00B578D0" w:rsidP="00042293">
      <w:pPr>
        <w:rPr>
          <w:b/>
        </w:rPr>
      </w:pPr>
      <w:r>
        <w:rPr>
          <w:b/>
        </w:rPr>
        <w:t>Y: IDCC, Ericsson, HW (for multiple scattering pts), LGE, Vivo</w:t>
      </w:r>
    </w:p>
    <w:p w14:paraId="266E743D" w14:textId="21EDB6F4" w:rsidR="00B578D0" w:rsidRDefault="00B578D0" w:rsidP="00042293">
      <w:pPr>
        <w:rPr>
          <w:b/>
        </w:rPr>
      </w:pPr>
      <w:r>
        <w:rPr>
          <w:b/>
        </w:rPr>
        <w:t>N; OPPO, Nok, QC, SAM</w:t>
      </w:r>
    </w:p>
    <w:p w14:paraId="2F733418" w14:textId="77777777" w:rsidR="00B578D0" w:rsidRDefault="00B578D0" w:rsidP="00042293">
      <w:pPr>
        <w:rPr>
          <w:b/>
        </w:rPr>
      </w:pPr>
    </w:p>
    <w:p w14:paraId="19F9A87F" w14:textId="6F0362E1" w:rsidR="00B578D0" w:rsidRDefault="00B578D0" w:rsidP="00042293">
      <w:pPr>
        <w:rPr>
          <w:b/>
        </w:rPr>
      </w:pPr>
      <w:r>
        <w:rPr>
          <w:b/>
        </w:rPr>
        <w:t>If yes, what are the associated metrics?</w:t>
      </w:r>
    </w:p>
    <w:p w14:paraId="67E04E32" w14:textId="77777777" w:rsidR="00612B02" w:rsidRDefault="00612B02" w:rsidP="00042293">
      <w:pPr>
        <w:rPr>
          <w:b/>
        </w:rPr>
      </w:pPr>
    </w:p>
    <w:p w14:paraId="2B931C53" w14:textId="62759BF0" w:rsidR="006B5661" w:rsidRDefault="00042293" w:rsidP="00042293">
      <w:pPr>
        <w:rPr>
          <w:b/>
        </w:rPr>
      </w:pPr>
      <w:r>
        <w:rPr>
          <w:b/>
        </w:rPr>
        <w:t xml:space="preserve">Q2: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additional calibration for the combined channel (combination of target and background channel).</w:t>
      </w:r>
    </w:p>
    <w:p w14:paraId="469A16E5" w14:textId="38460391" w:rsidR="00612B02" w:rsidRDefault="003C6944" w:rsidP="00042293">
      <w:pPr>
        <w:rPr>
          <w:b/>
        </w:rPr>
      </w:pPr>
      <w:r>
        <w:rPr>
          <w:b/>
        </w:rPr>
        <w:lastRenderedPageBreak/>
        <w:t xml:space="preserve">P2: </w:t>
      </w:r>
      <w:r w:rsidR="00612B02">
        <w:rPr>
          <w:b/>
        </w:rPr>
        <w:t xml:space="preserve">As part of the ISAC calibrations, companies may include </w:t>
      </w:r>
      <w:r w:rsidR="00612B02" w:rsidRPr="00612B02">
        <w:rPr>
          <w:b/>
        </w:rPr>
        <w:t>additional calibration for the combined channel (combination of target and background channel</w:t>
      </w:r>
      <w:r w:rsidR="00612B02">
        <w:rPr>
          <w:b/>
        </w:rPr>
        <w:t>) if deemed essential. (Y/N)</w:t>
      </w:r>
    </w:p>
    <w:p w14:paraId="3FA6CAAD" w14:textId="09B9085D" w:rsidR="000043D5" w:rsidRDefault="000043D5" w:rsidP="00042293">
      <w:pPr>
        <w:rPr>
          <w:b/>
        </w:rPr>
      </w:pPr>
      <w:r>
        <w:rPr>
          <w:b/>
        </w:rPr>
        <w:t>If so, f</w:t>
      </w:r>
      <w:r w:rsidRPr="000043D5">
        <w:rPr>
          <w:b/>
        </w:rPr>
        <w:t>or the combined channel, the ratio of the target channel energy to the environment/clutter energy can be used</w:t>
      </w:r>
      <w:r>
        <w:rPr>
          <w:b/>
        </w:rPr>
        <w:t xml:space="preserve"> for the CDFs</w:t>
      </w:r>
      <w:r w:rsidRPr="000043D5">
        <w:rPr>
          <w:b/>
        </w:rPr>
        <w:t>.</w:t>
      </w:r>
    </w:p>
    <w:p w14:paraId="0AEDEB87" w14:textId="77777777" w:rsidR="00612B02" w:rsidRDefault="00612B02" w:rsidP="00042293">
      <w:pPr>
        <w:rPr>
          <w:b/>
        </w:rPr>
      </w:pPr>
    </w:p>
    <w:p w14:paraId="062248C4" w14:textId="0EF9319A" w:rsidR="00042293" w:rsidRDefault="003C6944" w:rsidP="00042293">
      <w:pPr>
        <w:rPr>
          <w:b/>
        </w:rPr>
      </w:pPr>
      <w:r>
        <w:rPr>
          <w:b/>
        </w:rPr>
        <w:t>P</w:t>
      </w:r>
      <w:r w:rsidR="006B5661">
        <w:rPr>
          <w:b/>
        </w:rPr>
        <w:t xml:space="preserve">3: </w:t>
      </w:r>
      <w:r w:rsidR="00042293">
        <w:rPr>
          <w:b/>
        </w:rPr>
        <w:t xml:space="preserve">Structure of </w:t>
      </w:r>
      <w:r w:rsidR="006B5661">
        <w:rPr>
          <w:b/>
        </w:rPr>
        <w:t>CM calibration tables for each sensing target:</w:t>
      </w:r>
    </w:p>
    <w:p w14:paraId="24C05B94" w14:textId="790E1A8F" w:rsidR="006B5661" w:rsidRDefault="006B5661" w:rsidP="00042293">
      <w:pPr>
        <w:rPr>
          <w:b/>
        </w:rPr>
      </w:pPr>
      <w:r>
        <w:rPr>
          <w:b/>
        </w:rPr>
        <w:tab/>
        <w:t xml:space="preserve">Option A: Large Scale and Full calibration assumptions in one table </w:t>
      </w:r>
    </w:p>
    <w:p w14:paraId="738D21CE" w14:textId="6A02C82F" w:rsidR="006B5661" w:rsidRDefault="006B5661" w:rsidP="00042293">
      <w:pPr>
        <w:rPr>
          <w:b/>
        </w:rPr>
      </w:pPr>
      <w:r>
        <w:rPr>
          <w:b/>
        </w:rPr>
        <w:tab/>
        <w:t>Option B: Separate tables for large scale and full calibration assumptions</w:t>
      </w:r>
    </w:p>
    <w:p w14:paraId="5E68552D" w14:textId="65749741" w:rsidR="00042293" w:rsidRPr="006B5661" w:rsidRDefault="003C6944" w:rsidP="00042293">
      <w:pPr>
        <w:rPr>
          <w:b/>
          <w:bCs/>
          <w:lang w:eastAsia="zh-CN"/>
        </w:rPr>
      </w:pPr>
      <w:r>
        <w:rPr>
          <w:b/>
          <w:bCs/>
          <w:lang w:eastAsia="zh-CN"/>
        </w:rPr>
        <w:t>P</w:t>
      </w:r>
      <w:r w:rsidR="00612B02">
        <w:rPr>
          <w:b/>
          <w:bCs/>
          <w:lang w:eastAsia="zh-CN"/>
        </w:rPr>
        <w:t>4</w:t>
      </w:r>
      <w:r w:rsidR="006B5661" w:rsidRPr="006B5661">
        <w:rPr>
          <w:b/>
          <w:bCs/>
          <w:lang w:eastAsia="zh-CN"/>
        </w:rPr>
        <w:t>: ISAC Calibration metrics</w:t>
      </w:r>
      <w:r>
        <w:rPr>
          <w:b/>
          <w:bCs/>
          <w:lang w:eastAsia="zh-CN"/>
        </w:rPr>
        <w:t>:</w:t>
      </w:r>
    </w:p>
    <w:p w14:paraId="3FBC8E6D" w14:textId="3DB9FFEB" w:rsidR="006B5661" w:rsidRPr="006B5661" w:rsidRDefault="006B5661" w:rsidP="00042293">
      <w:pPr>
        <w:rPr>
          <w:b/>
          <w:bCs/>
          <w:lang w:eastAsia="zh-CN"/>
        </w:rPr>
      </w:pPr>
      <w:r w:rsidRPr="006B5661">
        <w:rPr>
          <w:b/>
          <w:bCs/>
          <w:lang w:eastAsia="zh-CN"/>
        </w:rPr>
        <w:tab/>
      </w:r>
      <w:r w:rsidR="00612B02">
        <w:rPr>
          <w:b/>
          <w:bCs/>
          <w:lang w:eastAsia="zh-CN"/>
        </w:rPr>
        <w:t xml:space="preserve">Shall companies </w:t>
      </w:r>
      <w:r w:rsidRPr="006B5661">
        <w:rPr>
          <w:b/>
          <w:bCs/>
          <w:lang w:eastAsia="zh-CN"/>
        </w:rPr>
        <w:t>include metrics for SIR/SINR?</w:t>
      </w:r>
      <w:r w:rsidR="003C6944">
        <w:rPr>
          <w:b/>
          <w:bCs/>
          <w:lang w:eastAsia="zh-CN"/>
        </w:rPr>
        <w:t xml:space="preserve"> (Y/N)</w:t>
      </w:r>
    </w:p>
    <w:p w14:paraId="32BDD29D" w14:textId="68693E07" w:rsidR="006B5661" w:rsidRPr="006B5661" w:rsidRDefault="006B5661" w:rsidP="00042293">
      <w:pPr>
        <w:rPr>
          <w:b/>
          <w:bCs/>
          <w:lang w:eastAsia="zh-CN"/>
        </w:rPr>
      </w:pPr>
      <w:r w:rsidRPr="006B5661">
        <w:rPr>
          <w:b/>
          <w:bCs/>
          <w:lang w:eastAsia="zh-CN"/>
        </w:rPr>
        <w:tab/>
        <w:t>If so, the definition of SIN/SINR</w:t>
      </w:r>
      <w:r w:rsidR="00612B02">
        <w:rPr>
          <w:b/>
          <w:bCs/>
          <w:lang w:eastAsia="zh-CN"/>
        </w:rPr>
        <w:t xml:space="preserve"> is defined as </w:t>
      </w:r>
      <w:r w:rsidR="00612B02" w:rsidRPr="00612B02">
        <w:rPr>
          <w:b/>
          <w:bCs/>
          <w:lang w:eastAsia="zh-CN"/>
        </w:rPr>
        <w:t>power received via the sensing target channel to the power received from the environment/background channel</w:t>
      </w:r>
      <w:r w:rsidRPr="006B5661">
        <w:rPr>
          <w:b/>
          <w:bCs/>
          <w:lang w:eastAsia="zh-CN"/>
        </w:rPr>
        <w:t>?</w:t>
      </w:r>
    </w:p>
    <w:bookmarkEnd w:id="9"/>
    <w:p w14:paraId="7F69E665" w14:textId="77777777" w:rsidR="006B5661" w:rsidRDefault="006B5661" w:rsidP="00042293">
      <w:pPr>
        <w:rPr>
          <w:lang w:eastAsia="zh-CN"/>
        </w:rPr>
      </w:pPr>
    </w:p>
    <w:p w14:paraId="20BC809B" w14:textId="77777777" w:rsidR="007337BD" w:rsidRDefault="005D0C75">
      <w:pPr>
        <w:pStyle w:val="Heading1"/>
      </w:pPr>
      <w:r>
        <w:t xml:space="preserve">Topic #2: UAV sensing targets Calibration assumptions </w:t>
      </w:r>
    </w:p>
    <w:p w14:paraId="20BC809C" w14:textId="77777777" w:rsidR="007337BD" w:rsidRDefault="007337BD">
      <w:pPr>
        <w:rPr>
          <w:lang w:eastAsia="zh-CN"/>
        </w:rPr>
      </w:pPr>
    </w:p>
    <w:p w14:paraId="20BC809D" w14:textId="77777777" w:rsidR="007337BD" w:rsidRDefault="007337BD">
      <w:pPr>
        <w:rPr>
          <w:i/>
          <w:iCs/>
        </w:rPr>
      </w:pPr>
    </w:p>
    <w:p w14:paraId="20BC809E" w14:textId="77777777" w:rsidR="007337BD" w:rsidRDefault="005D0C75">
      <w:pPr>
        <w:rPr>
          <w:i/>
          <w:iCs/>
        </w:rPr>
      </w:pPr>
      <w:r>
        <w:rPr>
          <w:i/>
          <w:iCs/>
        </w:rPr>
        <w:t>The related proposals are copied below.</w:t>
      </w:r>
    </w:p>
    <w:p w14:paraId="20BC809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0A2" w14:textId="77777777">
        <w:tc>
          <w:tcPr>
            <w:tcW w:w="1413" w:type="dxa"/>
            <w:shd w:val="clear" w:color="auto" w:fill="D9E2F3"/>
          </w:tcPr>
          <w:p w14:paraId="20BC80A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0A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10F" w14:textId="77777777">
        <w:tc>
          <w:tcPr>
            <w:tcW w:w="1413" w:type="dxa"/>
          </w:tcPr>
          <w:p w14:paraId="20BC80A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0A4" w14:textId="77777777" w:rsidR="007337BD" w:rsidRDefault="005D0C75">
            <w:pPr>
              <w:pStyle w:val="Caption"/>
              <w:jc w:val="center"/>
              <w:rPr>
                <w:rFonts w:ascii="Calibri" w:eastAsiaTheme="majorEastAsia" w:hAnsi="Calibri" w:cstheme="majorBidi"/>
                <w:lang w:eastAsia="ko-KR"/>
              </w:rPr>
            </w:pPr>
            <w:bookmarkStart w:id="10" w:name="_Ref162337664"/>
            <w:bookmarkStart w:id="11" w:name="_Ref189223693"/>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bookmarkEnd w:id="10"/>
            <w:r>
              <w:rPr>
                <w:rFonts w:ascii="Calibri" w:eastAsiaTheme="majorEastAsia" w:hAnsi="Calibri" w:cstheme="majorBidi"/>
                <w:lang w:eastAsia="ko-KR"/>
              </w:rPr>
              <w:t>. The parameters of CM calibration for full calibration for UAV use cases</w:t>
            </w:r>
          </w:p>
          <w:tbl>
            <w:tblPr>
              <w:tblStyle w:val="TableGrid"/>
              <w:tblW w:w="8064" w:type="dxa"/>
              <w:tblLayout w:type="fixed"/>
              <w:tblLook w:val="04A0" w:firstRow="1" w:lastRow="0" w:firstColumn="1" w:lastColumn="0" w:noHBand="0" w:noVBand="1"/>
            </w:tblPr>
            <w:tblGrid>
              <w:gridCol w:w="1865"/>
              <w:gridCol w:w="6199"/>
            </w:tblGrid>
            <w:tr w:rsidR="007337BD" w14:paraId="20BC80A7" w14:textId="77777777">
              <w:tc>
                <w:tcPr>
                  <w:tcW w:w="2335" w:type="dxa"/>
                  <w:vAlign w:val="center"/>
                </w:tcPr>
                <w:p w14:paraId="20BC80A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920" w:type="dxa"/>
                </w:tcPr>
                <w:p w14:paraId="20BC80A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0AA" w14:textId="77777777">
              <w:tc>
                <w:tcPr>
                  <w:tcW w:w="2335" w:type="dxa"/>
                  <w:vAlign w:val="center"/>
                </w:tcPr>
                <w:p w14:paraId="20BC80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920" w:type="dxa"/>
                </w:tcPr>
                <w:p w14:paraId="20BC80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UMa-AV </w:t>
                  </w:r>
                </w:p>
              </w:tc>
            </w:tr>
            <w:tr w:rsidR="007337BD" w14:paraId="20BC80AD" w14:textId="77777777">
              <w:tc>
                <w:tcPr>
                  <w:tcW w:w="2335" w:type="dxa"/>
                  <w:vAlign w:val="center"/>
                </w:tcPr>
                <w:p w14:paraId="20BC80A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920" w:type="dxa"/>
                </w:tcPr>
                <w:p w14:paraId="20BC80AC"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w:t>
                  </w:r>
                </w:p>
              </w:tc>
            </w:tr>
            <w:tr w:rsidR="007337BD" w14:paraId="20BC80B0" w14:textId="77777777">
              <w:tc>
                <w:tcPr>
                  <w:tcW w:w="2335" w:type="dxa"/>
                  <w:vAlign w:val="center"/>
                </w:tcPr>
                <w:p w14:paraId="20BC80A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920" w:type="dxa"/>
                </w:tcPr>
                <w:p w14:paraId="20BC80A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0B3" w14:textId="77777777">
              <w:tc>
                <w:tcPr>
                  <w:tcW w:w="2335" w:type="dxa"/>
                  <w:vAlign w:val="center"/>
                </w:tcPr>
                <w:p w14:paraId="20BC80B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920" w:type="dxa"/>
                </w:tcPr>
                <w:p w14:paraId="20BC80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270 degrees</w:t>
                  </w:r>
                </w:p>
              </w:tc>
            </w:tr>
            <w:tr w:rsidR="007337BD" w14:paraId="20BC80B7" w14:textId="77777777">
              <w:tc>
                <w:tcPr>
                  <w:tcW w:w="2335" w:type="dxa"/>
                  <w:vAlign w:val="center"/>
                </w:tcPr>
                <w:p w14:paraId="20BC80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920" w:type="dxa"/>
                </w:tcPr>
                <w:p w14:paraId="20BC80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0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0BF" w14:textId="77777777">
              <w:tc>
                <w:tcPr>
                  <w:tcW w:w="2335" w:type="dxa"/>
                  <w:vAlign w:val="center"/>
                </w:tcPr>
                <w:p w14:paraId="20BC80B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920" w:type="dxa"/>
                </w:tcPr>
                <w:p w14:paraId="20BC80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0B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 xml:space="preserve">(M,N,P,Mg,Ng;Mp,Np) = (8,8,2,1,1;2,8) </w:t>
                  </w:r>
                </w:p>
                <w:p w14:paraId="20BC80B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0.8)λ, +45°/-45° polarization</w:t>
                  </w:r>
                </w:p>
                <w:p w14:paraId="20BC80B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FR2:</w:t>
                  </w:r>
                </w:p>
                <w:p w14:paraId="20BC80B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(4,16,2,2,2; 1,1)</w:t>
                  </w:r>
                </w:p>
                <w:p w14:paraId="20BC80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d_</w:t>
                  </w:r>
                  <w:proofErr w:type="gramStart"/>
                  <w:r>
                    <w:rPr>
                      <w:rFonts w:ascii="Calibri" w:eastAsiaTheme="majorEastAsia" w:hAnsi="Calibri" w:cs="Calibri"/>
                      <w:b w:val="0"/>
                      <w:bCs/>
                      <w:szCs w:val="22"/>
                      <w:lang w:eastAsia="ko-KR"/>
                    </w:rPr>
                    <w:t>H,d</w:t>
                  </w:r>
                  <w:proofErr w:type="gramEnd"/>
                  <w:r>
                    <w:rPr>
                      <w:rFonts w:ascii="Calibri" w:eastAsiaTheme="majorEastAsia" w:hAnsi="Calibri" w:cs="Calibri"/>
                      <w:b w:val="0"/>
                      <w:bCs/>
                      <w:szCs w:val="22"/>
                      <w:lang w:eastAsia="ko-KR"/>
                    </w:rPr>
                    <w:t>_V</w:t>
                  </w:r>
                  <w:proofErr w:type="spellEnd"/>
                  <w:r>
                    <w:rPr>
                      <w:rFonts w:ascii="Calibri" w:eastAsiaTheme="majorEastAsia" w:hAnsi="Calibri" w:cs="Calibri"/>
                      <w:b w:val="0"/>
                      <w:bCs/>
                      <w:szCs w:val="22"/>
                      <w:lang w:eastAsia="ko-KR"/>
                    </w:rPr>
                    <w:t xml:space="preserve"> ) = (0.5, 0.5)λ, (</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 xml:space="preserve">,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 = (4.0, 2.0)λ, +45°/-45° polarization</w:t>
                  </w:r>
                </w:p>
              </w:tc>
            </w:tr>
            <w:tr w:rsidR="007337BD" w14:paraId="20BC80C3" w14:textId="77777777">
              <w:tc>
                <w:tcPr>
                  <w:tcW w:w="2335" w:type="dxa"/>
                  <w:vAlign w:val="center"/>
                </w:tcPr>
                <w:p w14:paraId="20BC80C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920" w:type="dxa"/>
                </w:tcPr>
                <w:p w14:paraId="20BC80C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0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0C7" w14:textId="77777777">
              <w:tc>
                <w:tcPr>
                  <w:tcW w:w="2335" w:type="dxa"/>
                  <w:vAlign w:val="center"/>
                </w:tcPr>
                <w:p w14:paraId="20BC80C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920" w:type="dxa"/>
                </w:tcPr>
                <w:p w14:paraId="20BC80C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0C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0CB" w14:textId="77777777">
              <w:tc>
                <w:tcPr>
                  <w:tcW w:w="2335" w:type="dxa"/>
                  <w:vAlign w:val="center"/>
                </w:tcPr>
                <w:p w14:paraId="20BC80C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920" w:type="dxa"/>
                </w:tcPr>
                <w:p w14:paraId="20BC80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0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0CE" w14:textId="77777777">
              <w:tc>
                <w:tcPr>
                  <w:tcW w:w="2335" w:type="dxa"/>
                  <w:vAlign w:val="center"/>
                </w:tcPr>
                <w:p w14:paraId="20BC80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920" w:type="dxa"/>
                </w:tcPr>
                <w:p w14:paraId="20BC80C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0D2" w14:textId="77777777">
              <w:tc>
                <w:tcPr>
                  <w:tcW w:w="2335" w:type="dxa"/>
                  <w:vAlign w:val="center"/>
                </w:tcPr>
                <w:p w14:paraId="20BC80C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920" w:type="dxa"/>
                </w:tcPr>
                <w:p w14:paraId="20BC80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0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0D5" w14:textId="77777777">
              <w:tc>
                <w:tcPr>
                  <w:tcW w:w="2335" w:type="dxa"/>
                  <w:vAlign w:val="center"/>
                </w:tcPr>
                <w:p w14:paraId="20BC80D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920" w:type="dxa"/>
                </w:tcPr>
                <w:p w14:paraId="20BC80D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1 target uniformly distributed (across multiple drops) within the 3 sectors of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 Vertical distribution: Fixed height value of 200 m.</w:t>
                  </w:r>
                </w:p>
              </w:tc>
            </w:tr>
            <w:tr w:rsidR="007337BD" w14:paraId="20BC80D8" w14:textId="77777777">
              <w:tc>
                <w:tcPr>
                  <w:tcW w:w="2335" w:type="dxa"/>
                  <w:vAlign w:val="center"/>
                </w:tcPr>
                <w:p w14:paraId="20BC80D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7920" w:type="dxa"/>
                </w:tcPr>
                <w:p w14:paraId="20BC80D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Based on 36.777</w:t>
                  </w:r>
                </w:p>
              </w:tc>
            </w:tr>
            <w:tr w:rsidR="007337BD" w14:paraId="20BC80DB" w14:textId="77777777">
              <w:tc>
                <w:tcPr>
                  <w:tcW w:w="2335" w:type="dxa"/>
                  <w:vAlign w:val="center"/>
                </w:tcPr>
                <w:p w14:paraId="20BC80D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 std) for XPR of target</w:t>
                  </w:r>
                </w:p>
              </w:tc>
              <w:tc>
                <w:tcPr>
                  <w:tcW w:w="7920" w:type="dxa"/>
                  <w:vAlign w:val="center"/>
                </w:tcPr>
                <w:p w14:paraId="20BC80D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(17, 3.4)</w:t>
                  </w:r>
                </w:p>
              </w:tc>
            </w:tr>
            <w:tr w:rsidR="007337BD" w14:paraId="20BC80DE" w14:textId="77777777">
              <w:tc>
                <w:tcPr>
                  <w:tcW w:w="2335" w:type="dxa"/>
                  <w:vAlign w:val="center"/>
                </w:tcPr>
                <w:p w14:paraId="20BC80D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Component B1/B2 of bistatic RCS</w:t>
                  </w:r>
                </w:p>
              </w:tc>
              <w:tc>
                <w:tcPr>
                  <w:tcW w:w="7920" w:type="dxa"/>
                  <w:vAlign w:val="center"/>
                </w:tcPr>
                <w:p w14:paraId="20BC80D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 (i.e., we temporally assume bistatic RCS is isotropic)</w:t>
                  </w:r>
                </w:p>
              </w:tc>
            </w:tr>
            <w:tr w:rsidR="007337BD" w14:paraId="20BC80E1" w14:textId="77777777">
              <w:tc>
                <w:tcPr>
                  <w:tcW w:w="2335" w:type="dxa"/>
                  <w:vAlign w:val="center"/>
                </w:tcPr>
                <w:p w14:paraId="20BC80D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power threshold for path dropping after </w:t>
                  </w:r>
                  <w:r>
                    <w:rPr>
                      <w:rFonts w:ascii="Calibri" w:eastAsiaTheme="majorEastAsia" w:hAnsi="Calibri" w:cs="Calibri"/>
                      <w:b w:val="0"/>
                      <w:bCs/>
                      <w:szCs w:val="22"/>
                      <w:lang w:eastAsia="ko-KR"/>
                    </w:rPr>
                    <w:lastRenderedPageBreak/>
                    <w:t>concatenation for target channel</w:t>
                  </w:r>
                </w:p>
              </w:tc>
              <w:tc>
                <w:tcPr>
                  <w:tcW w:w="7920" w:type="dxa"/>
                  <w:vAlign w:val="center"/>
                </w:tcPr>
                <w:p w14:paraId="20BC80E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-40dB</w:t>
                  </w:r>
                </w:p>
              </w:tc>
            </w:tr>
            <w:tr w:rsidR="007337BD" w14:paraId="20BC80E4" w14:textId="77777777">
              <w:tc>
                <w:tcPr>
                  <w:tcW w:w="2335" w:type="dxa"/>
                  <w:vAlign w:val="center"/>
                </w:tcPr>
                <w:p w14:paraId="20BC80E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power threshold for removing clusters in step 6 in section 7.5, TR 38.901 for background channel</w:t>
                  </w:r>
                </w:p>
              </w:tc>
              <w:tc>
                <w:tcPr>
                  <w:tcW w:w="7920" w:type="dxa"/>
                  <w:vAlign w:val="center"/>
                </w:tcPr>
                <w:p w14:paraId="20BC80E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-25dB </w:t>
                  </w:r>
                </w:p>
              </w:tc>
            </w:tr>
            <w:tr w:rsidR="007337BD" w14:paraId="20BC80ED" w14:textId="77777777">
              <w:tc>
                <w:tcPr>
                  <w:tcW w:w="2335" w:type="dxa"/>
                  <w:vAlign w:val="center"/>
                </w:tcPr>
                <w:p w14:paraId="20BC80E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7920" w:type="dxa"/>
                  <w:vAlign w:val="center"/>
                </w:tcPr>
                <w:p w14:paraId="20BC80E6" w14:textId="77777777" w:rsidR="007337BD" w:rsidRDefault="005D0C75">
                  <w:pPr>
                    <w:pStyle w:val="ace-line"/>
                    <w:spacing w:before="0" w:beforeAutospacing="0" w:after="0" w:afterAutospacing="0" w:line="240" w:lineRule="atLeast"/>
                    <w:ind w:leftChars="10" w:left="20"/>
                    <w:rPr>
                      <w:rFonts w:ascii="Calibri" w:eastAsiaTheme="majorEastAsia" w:hAnsi="Calibri" w:cs="Calibri"/>
                      <w:bCs/>
                      <w:sz w:val="22"/>
                      <w:szCs w:val="22"/>
                      <w:lang w:eastAsia="ko-KR"/>
                    </w:rPr>
                  </w:pPr>
                  <w:proofErr w:type="gramStart"/>
                  <w:r>
                    <w:rPr>
                      <w:rFonts w:ascii="Calibri" w:eastAsiaTheme="majorEastAsia" w:hAnsi="Calibri" w:cs="Calibri"/>
                      <w:bCs/>
                      <w:sz w:val="22"/>
                      <w:szCs w:val="22"/>
                      <w:lang w:eastAsia="ko-KR"/>
                    </w:rPr>
                    <w:t>By definition, need</w:t>
                  </w:r>
                  <w:proofErr w:type="gramEnd"/>
                  <w:r>
                    <w:rPr>
                      <w:rFonts w:ascii="Calibri" w:eastAsiaTheme="majorEastAsia" w:hAnsi="Calibri" w:cs="Calibri"/>
                      <w:bCs/>
                      <w:sz w:val="22"/>
                      <w:szCs w:val="22"/>
                      <w:lang w:eastAsia="ko-KR"/>
                    </w:rPr>
                    <w:t xml:space="preserve"> to consider all direct and indirect paths. The following parameters are included in the calculation:</w:t>
                  </w:r>
                </w:p>
                <w:p w14:paraId="20BC80E7"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0E8"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small scale</w:t>
                  </w:r>
                </w:p>
                <w:p w14:paraId="20BC80E9" w14:textId="77777777" w:rsidR="007337BD" w:rsidRDefault="005D0C75">
                  <w:pPr>
                    <w:pStyle w:val="ace-line"/>
                    <w:spacing w:before="0" w:beforeAutospacing="0" w:after="0" w:afterAutospacing="0" w:line="240" w:lineRule="atLeast"/>
                    <w:ind w:left="44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RCS B1/B2 and power of rays in Tx-target/target-</w:t>
                  </w:r>
                  <w:r>
                    <w:rPr>
                      <w:rFonts w:ascii="Calibri" w:eastAsiaTheme="majorEastAsia" w:hAnsi="Calibri" w:cs="Calibri" w:hint="eastAsia"/>
                      <w:bCs/>
                      <w:sz w:val="22"/>
                      <w:szCs w:val="22"/>
                      <w:lang w:eastAsia="ko-KR"/>
                    </w:rPr>
                    <w:t>Rx</w:t>
                  </w:r>
                  <w:r>
                    <w:rPr>
                      <w:rFonts w:ascii="Calibri" w:eastAsiaTheme="majorEastAsia" w:hAnsi="Calibri" w:cs="Calibri"/>
                      <w:bCs/>
                      <w:sz w:val="22"/>
                      <w:szCs w:val="22"/>
                      <w:lang w:eastAsia="ko-KR"/>
                    </w:rPr>
                    <w:t xml:space="preserve"> links (</w:t>
                  </w:r>
                  <m:oMath>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w:r>
                    <w:rPr>
                      <w:rFonts w:ascii="Calibri" w:eastAsiaTheme="majorEastAsia" w:hAnsi="Calibri" w:cs="Calibri"/>
                      <w:bCs/>
                      <w:sz w:val="22"/>
                      <w:szCs w:val="22"/>
                      <w:lang w:eastAsia="ko-KR"/>
                    </w:rPr>
                    <w:t xml:space="preserve">), </w:t>
                  </w:r>
                  <w:r>
                    <w:rPr>
                      <w:rFonts w:ascii="Calibri" w:eastAsiaTheme="majorEastAsia" w:hAnsi="Calibri" w:cs="Calibri" w:hint="eastAsia"/>
                      <w:bCs/>
                      <w:sz w:val="22"/>
                      <w:szCs w:val="22"/>
                      <w:lang w:eastAsia="ko-KR"/>
                    </w:rPr>
                    <w:t>T</w:t>
                  </w:r>
                  <w:r>
                    <w:rPr>
                      <w:rFonts w:ascii="Calibri" w:eastAsiaTheme="majorEastAsia" w:hAnsi="Calibri" w:cs="Calibri"/>
                      <w:bCs/>
                      <w:sz w:val="22"/>
                      <w:szCs w:val="22"/>
                      <w:lang w:eastAsia="ko-KR"/>
                    </w:rPr>
                    <w:t xml:space="preserve">x/Rx antenna pattern, 3 polarization matrixes, i.e., </w:t>
                  </w:r>
                </w:p>
                <w:p w14:paraId="20BC80EA" w14:textId="77777777" w:rsidR="007337BD" w:rsidRDefault="00000000">
                  <w:pPr>
                    <w:rPr>
                      <w:rFonts w:ascii="Calibri" w:eastAsiaTheme="majorEastAsia" w:hAnsi="Calibri" w:cs="Calibri"/>
                      <w:bCs/>
                      <w:sz w:val="22"/>
                      <w:szCs w:val="22"/>
                      <w:lang w:eastAsia="ko-KR"/>
                    </w:rPr>
                  </w:pPr>
                  <m:oMathPara>
                    <m:oMath>
                      <m:rad>
                        <m:radPr>
                          <m:degHide m:val="1"/>
                          <m:ctrlPr>
                            <w:rPr>
                              <w:rFonts w:ascii="Cambria Math" w:eastAsiaTheme="majorEastAsia" w:hAnsi="Cambria Math" w:cs="Calibri"/>
                              <w:bCs/>
                              <w:sz w:val="22"/>
                              <w:szCs w:val="22"/>
                              <w:lang w:eastAsia="ko-KR"/>
                            </w:rPr>
                          </m:ctrlPr>
                        </m:radPr>
                        <m:deg/>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rad>
                      <m:sSup>
                        <m:sSupPr>
                          <m:ctrlPr>
                            <w:rPr>
                              <w:rFonts w:ascii="Cambria Math" w:eastAsiaTheme="majorEastAsia" w:hAnsi="Cambria Math" w:cs="Calibri"/>
                              <w:bCs/>
                              <w:sz w:val="22"/>
                              <w:szCs w:val="22"/>
                              <w:lang w:eastAsia="ko-KR"/>
                            </w:rPr>
                          </m:ctrlPr>
                        </m:sSupPr>
                        <m:e>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e>
                        <m:sup>
                          <m:r>
                            <w:rPr>
                              <w:rFonts w:ascii="Cambria Math" w:eastAsiaTheme="majorEastAsia" w:hAnsi="Cambria Math" w:cs="Calibri"/>
                              <w:sz w:val="22"/>
                              <w:szCs w:val="22"/>
                              <w:lang w:eastAsia="ko-KR"/>
                            </w:rPr>
                            <m:t>T</m:t>
                          </m:r>
                        </m:sup>
                      </m:sSup>
                      <m:r>
                        <w:rPr>
                          <w:rFonts w:ascii="Cambria Math" w:eastAsiaTheme="majorEastAsia" w:hAnsi="Cambria Math" w:cs="Calibri"/>
                          <w:sz w:val="22"/>
                          <w:szCs w:val="22"/>
                          <w:lang w:eastAsia="ko-KR"/>
                        </w:rPr>
                        <m:t>C</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 xml:space="preserve">, </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m:oMathPara>
                </w:p>
                <w:p w14:paraId="20BC80EB" w14:textId="77777777" w:rsidR="007337BD" w:rsidRDefault="005D0C75">
                  <w:pPr>
                    <w:pStyle w:val="ace-line"/>
                    <w:spacing w:before="0" w:beforeAutospacing="0" w:after="0" w:afterAutospacing="0" w:line="240" w:lineRule="atLeast"/>
                    <w:ind w:left="21"/>
                    <w:rPr>
                      <w:rFonts w:ascii="Calibri" w:eastAsiaTheme="majorEastAsia" w:hAnsi="Calibri" w:cs="Calibri"/>
                      <w:bCs/>
                      <w:sz w:val="22"/>
                      <w:szCs w:val="22"/>
                      <w:lang w:eastAsia="ko-KR"/>
                    </w:rPr>
                  </w:pPr>
                  <m:oMathPara>
                    <m:oMath>
                      <m:r>
                        <m:rPr>
                          <m:sty m:val="p"/>
                        </m:rPr>
                        <w:rPr>
                          <w:rFonts w:ascii="Cambria Math" w:eastAsiaTheme="majorEastAsia" w:hAnsi="Cambria Math" w:cs="Calibri"/>
                          <w:sz w:val="22"/>
                          <w:szCs w:val="22"/>
                          <w:lang w:eastAsia="ko-KR"/>
                        </w:rPr>
                        <m:t>∙</m:t>
                      </m:r>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oMath>
                  </m:oMathPara>
                </w:p>
                <w:p w14:paraId="20BC80EC" w14:textId="77777777" w:rsidR="007337BD" w:rsidRDefault="007337BD">
                  <w:pPr>
                    <w:pStyle w:val="Caption"/>
                    <w:spacing w:before="0" w:after="0"/>
                    <w:rPr>
                      <w:rFonts w:ascii="Calibri" w:eastAsiaTheme="majorEastAsia" w:hAnsi="Calibri" w:cs="Calibri"/>
                      <w:b w:val="0"/>
                      <w:bCs/>
                      <w:szCs w:val="22"/>
                      <w:lang w:eastAsia="ko-KR"/>
                    </w:rPr>
                  </w:pPr>
                </w:p>
              </w:tc>
            </w:tr>
            <w:tr w:rsidR="007337BD" w14:paraId="20BC80F0" w14:textId="77777777">
              <w:tc>
                <w:tcPr>
                  <w:tcW w:w="2335" w:type="dxa"/>
                  <w:vAlign w:val="center"/>
                </w:tcPr>
                <w:p w14:paraId="20BC80E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T</w:t>
                  </w:r>
                  <w:r>
                    <w:rPr>
                      <w:rFonts w:ascii="Calibri" w:eastAsiaTheme="majorEastAsia" w:hAnsi="Calibri" w:cs="Calibri"/>
                      <w:b w:val="0"/>
                      <w:bCs/>
                      <w:szCs w:val="22"/>
                      <w:lang w:eastAsia="ko-KR"/>
                    </w:rPr>
                    <w:t>x-Rx paring</w:t>
                  </w:r>
                </w:p>
              </w:tc>
              <w:tc>
                <w:tcPr>
                  <w:tcW w:w="7920" w:type="dxa"/>
                  <w:vAlign w:val="center"/>
                </w:tcPr>
                <w:p w14:paraId="20BC80E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Select 4 pairs with smallest power scaling factor. </w:t>
                  </w:r>
                </w:p>
              </w:tc>
            </w:tr>
            <w:tr w:rsidR="007337BD" w14:paraId="20BC80F3" w14:textId="77777777">
              <w:tc>
                <w:tcPr>
                  <w:tcW w:w="2335" w:type="dxa"/>
                  <w:vAlign w:val="center"/>
                </w:tcPr>
                <w:p w14:paraId="20BC80F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Absolute delay</w:t>
                  </w:r>
                </w:p>
              </w:tc>
              <w:tc>
                <w:tcPr>
                  <w:tcW w:w="7920" w:type="dxa"/>
                  <w:vAlign w:val="center"/>
                </w:tcPr>
                <w:p w14:paraId="20BC80F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model of UMa scenario defined in FR3 channel </w:t>
                  </w:r>
                  <w:proofErr w:type="spellStart"/>
                  <w:r>
                    <w:rPr>
                      <w:rFonts w:ascii="Calibri" w:eastAsiaTheme="majorEastAsia" w:hAnsi="Calibri" w:cs="Calibri"/>
                      <w:b w:val="0"/>
                      <w:bCs/>
                      <w:szCs w:val="22"/>
                      <w:lang w:eastAsia="ko-KR"/>
                    </w:rPr>
                    <w:t>modeling</w:t>
                  </w:r>
                  <w:proofErr w:type="spellEnd"/>
                  <w:r>
                    <w:rPr>
                      <w:rFonts w:ascii="Calibri" w:eastAsiaTheme="majorEastAsia" w:hAnsi="Calibri" w:cs="Calibri"/>
                      <w:b w:val="0"/>
                      <w:bCs/>
                      <w:szCs w:val="22"/>
                      <w:lang w:eastAsia="ko-KR"/>
                    </w:rPr>
                    <w:t>.</w:t>
                  </w:r>
                </w:p>
              </w:tc>
            </w:tr>
            <w:tr w:rsidR="007337BD" w14:paraId="20BC80F7" w14:textId="77777777">
              <w:tc>
                <w:tcPr>
                  <w:tcW w:w="2335" w:type="dxa"/>
                  <w:vAlign w:val="center"/>
                </w:tcPr>
                <w:p w14:paraId="20BC80F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920" w:type="dxa"/>
                </w:tcPr>
                <w:p w14:paraId="20BC80F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0F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80F8" w14:textId="77777777" w:rsidR="007337BD" w:rsidRDefault="007337BD">
            <w:pPr>
              <w:pStyle w:val="Caption"/>
              <w:jc w:val="center"/>
            </w:pPr>
          </w:p>
          <w:p w14:paraId="20BC80F9" w14:textId="77777777" w:rsidR="007337BD" w:rsidRDefault="007337BD">
            <w:pPr>
              <w:pStyle w:val="Caption"/>
              <w:jc w:val="center"/>
            </w:pPr>
          </w:p>
          <w:p w14:paraId="20BC80FA" w14:textId="77777777" w:rsidR="007337BD" w:rsidRDefault="005D0C75">
            <w:pPr>
              <w:pStyle w:val="Caption"/>
              <w:jc w:val="center"/>
              <w:rPr>
                <w:rFonts w:ascii="Calibri" w:eastAsiaTheme="majorEastAsia" w:hAnsi="Calibri" w:cstheme="majorBidi"/>
                <w:lang w:eastAsia="ko-KR"/>
              </w:rPr>
            </w:pPr>
            <w:r>
              <w:t xml:space="preserve">Table </w:t>
            </w:r>
            <w:r>
              <w:fldChar w:fldCharType="begin"/>
            </w:r>
            <w:r>
              <w:instrText xml:space="preserve"> SEQ Table \* ARABIC </w:instrText>
            </w:r>
            <w:r>
              <w:fldChar w:fldCharType="separate"/>
            </w:r>
            <w:r>
              <w:t>2</w:t>
            </w:r>
            <w:r>
              <w:fldChar w:fldCharType="end"/>
            </w:r>
            <w:bookmarkEnd w:id="11"/>
            <w:r>
              <w:t xml:space="preserve">. </w:t>
            </w:r>
            <w:r>
              <w:rPr>
                <w:rFonts w:ascii="Calibri" w:eastAsiaTheme="majorEastAsia" w:hAnsi="Calibri" w:cstheme="majorBidi"/>
                <w:lang w:eastAsia="ko-KR"/>
              </w:rPr>
              <w:t>The parameters of CM calibration for large scale for UAV use cases</w:t>
            </w:r>
          </w:p>
          <w:tbl>
            <w:tblPr>
              <w:tblStyle w:val="TableGrid"/>
              <w:tblW w:w="8064" w:type="dxa"/>
              <w:tblLayout w:type="fixed"/>
              <w:tblLook w:val="04A0" w:firstRow="1" w:lastRow="0" w:firstColumn="1" w:lastColumn="0" w:noHBand="0" w:noVBand="1"/>
            </w:tblPr>
            <w:tblGrid>
              <w:gridCol w:w="4032"/>
              <w:gridCol w:w="4032"/>
            </w:tblGrid>
            <w:tr w:rsidR="007337BD" w14:paraId="20BC80FD" w14:textId="77777777">
              <w:tc>
                <w:tcPr>
                  <w:tcW w:w="4508" w:type="dxa"/>
                  <w:vAlign w:val="center"/>
                </w:tcPr>
                <w:p w14:paraId="20BC80FB"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0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100" w14:textId="77777777">
              <w:tc>
                <w:tcPr>
                  <w:tcW w:w="4508" w:type="dxa"/>
                  <w:vAlign w:val="center"/>
                </w:tcPr>
                <w:p w14:paraId="20BC80F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80F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104" w14:textId="77777777">
              <w:tc>
                <w:tcPr>
                  <w:tcW w:w="4508" w:type="dxa"/>
                  <w:vAlign w:val="center"/>
                </w:tcPr>
                <w:p w14:paraId="20BC81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4508" w:type="dxa"/>
                </w:tcPr>
                <w:p w14:paraId="20BC8102"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power scaling factor (pathloss, shadow fading, and RCS component A (-12.81 </w:t>
                  </w:r>
                  <w:proofErr w:type="spellStart"/>
                  <w:r>
                    <w:rPr>
                      <w:rFonts w:ascii="Calibri" w:eastAsiaTheme="majorEastAsia" w:hAnsi="Calibri" w:cs="Calibri"/>
                      <w:bCs/>
                      <w:sz w:val="22"/>
                      <w:szCs w:val="22"/>
                      <w:lang w:eastAsia="ko-KR"/>
                    </w:rPr>
                    <w:t>dBsm</w:t>
                  </w:r>
                  <w:proofErr w:type="spellEnd"/>
                  <w:r>
                    <w:rPr>
                      <w:rFonts w:ascii="Calibri" w:eastAsiaTheme="majorEastAsia" w:hAnsi="Calibri" w:cs="Calibri"/>
                      <w:bCs/>
                      <w:sz w:val="22"/>
                      <w:szCs w:val="22"/>
                      <w:lang w:eastAsia="ko-KR"/>
                    </w:rPr>
                    <w:t>) included)</w:t>
                  </w:r>
                </w:p>
                <w:p w14:paraId="20BC8103" w14:textId="77777777" w:rsidR="007337BD" w:rsidRDefault="00000000">
                  <w:pPr>
                    <w:pStyle w:val="Caption"/>
                    <w:spacing w:before="0" w:after="0"/>
                    <w:rPr>
                      <w:rFonts w:ascii="Calibri" w:eastAsiaTheme="majorEastAsia" w:hAnsi="Calibri" w:cs="Calibri"/>
                      <w:b w:val="0"/>
                      <w:bCs/>
                      <w:szCs w:val="22"/>
                      <w:lang w:eastAsia="ko-KR"/>
                    </w:rPr>
                  </w:pPr>
                  <m:oMathPara>
                    <m:oMathParaPr>
                      <m:jc m:val="left"/>
                    </m:oMathParaPr>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108" w14:textId="77777777">
              <w:tc>
                <w:tcPr>
                  <w:tcW w:w="4508" w:type="dxa"/>
                  <w:vAlign w:val="center"/>
                </w:tcPr>
                <w:p w14:paraId="20BC810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10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107" w14:textId="77777777" w:rsidR="007337BD" w:rsidRDefault="005D0C75">
                  <w:pPr>
                    <w:tabs>
                      <w:tab w:val="left" w:pos="0"/>
                    </w:tabs>
                    <w:spacing w:line="240" w:lineRule="atLeast"/>
                    <w:ind w:hanging="30"/>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10B" w14:textId="77777777">
              <w:tc>
                <w:tcPr>
                  <w:tcW w:w="4508" w:type="dxa"/>
                  <w:vAlign w:val="center"/>
                </w:tcPr>
                <w:p w14:paraId="20BC810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Sensing Tx/Rx selection</w:t>
                  </w:r>
                </w:p>
              </w:tc>
              <w:tc>
                <w:tcPr>
                  <w:tcW w:w="4508" w:type="dxa"/>
                </w:tcPr>
                <w:p w14:paraId="20BC810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N=4 Tx-Rx pairs to be selected for the target in TRP mono-static and TRP-TRP bistatic</w:t>
                  </w:r>
                </w:p>
              </w:tc>
            </w:tr>
          </w:tbl>
          <w:p w14:paraId="20BC810C" w14:textId="77777777" w:rsidR="007337BD" w:rsidRDefault="005D0C75">
            <w:pPr>
              <w:pStyle w:val="Caption"/>
              <w:rPr>
                <w:rFonts w:ascii="Calibri" w:eastAsiaTheme="majorEastAsia" w:hAnsi="Calibri" w:cstheme="majorBidi"/>
                <w:lang w:eastAsia="ko-KR"/>
              </w:rPr>
            </w:pPr>
            <w:bookmarkStart w:id="12" w:name="_Ref189230322"/>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w:t>
            </w:r>
            <w:r>
              <w:rPr>
                <w:rFonts w:ascii="Calibri" w:eastAsiaTheme="minorEastAsia" w:hAnsi="Calibri" w:cs="Calibri"/>
                <w:b w:val="0"/>
                <w:lang w:eastAsia="ko-KR"/>
              </w:rPr>
              <w:t xml:space="preserve"> </w:t>
            </w:r>
            <w:r>
              <w:rPr>
                <w:rFonts w:ascii="Calibri" w:eastAsiaTheme="minorEastAsia" w:hAnsi="Calibri" w:cs="Calibri"/>
                <w:bCs/>
                <w:lang w:eastAsia="ko-KR"/>
              </w:rPr>
              <w:t xml:space="preserve">The parameters of CM calibration for full calibration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_Ref162337664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1</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2"/>
          </w:p>
          <w:p w14:paraId="20BC810D" w14:textId="77777777" w:rsidR="007337BD" w:rsidRDefault="005D0C75">
            <w:pPr>
              <w:pStyle w:val="Caption"/>
              <w:rPr>
                <w:rFonts w:ascii="Calibri" w:eastAsiaTheme="majorEastAsia" w:hAnsi="Calibri" w:cstheme="majorBidi"/>
                <w:bCs/>
                <w:lang w:eastAsia="ko-KR"/>
              </w:rPr>
            </w:pPr>
            <w:bookmarkStart w:id="13" w:name="_Ref180760802"/>
            <w:bookmarkStart w:id="14" w:name="_Ref189230324"/>
            <w:r>
              <w:rPr>
                <w:rFonts w:ascii="Calibri" w:eastAsiaTheme="majorEastAsia" w:hAnsi="Calibri" w:cstheme="majorBidi"/>
                <w:lang w:eastAsia="ko-KR"/>
              </w:rPr>
              <w:lastRenderedPageBreak/>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bookmarkEnd w:id="13"/>
            <w:r>
              <w:rPr>
                <w:rFonts w:ascii="Calibri" w:eastAsiaTheme="minorEastAsia" w:hAnsi="Calibri" w:cs="Calibri"/>
                <w:bCs/>
                <w:lang w:eastAsia="ko-KR"/>
              </w:rPr>
              <w:t xml:space="preserve">The updated parameters of CM calibration for large scale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_Ref189223693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2</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4"/>
          </w:p>
          <w:p w14:paraId="20BC810E" w14:textId="77777777" w:rsidR="007337BD" w:rsidRDefault="007337BD">
            <w:pPr>
              <w:pStyle w:val="Caption"/>
              <w:jc w:val="center"/>
              <w:rPr>
                <w:rFonts w:ascii="Calibri" w:eastAsiaTheme="minorEastAsia" w:hAnsi="Calibri" w:cs="Calibri"/>
                <w:lang w:eastAsia="ko-KR"/>
              </w:rPr>
            </w:pPr>
          </w:p>
        </w:tc>
      </w:tr>
      <w:tr w:rsidR="007337BD" w14:paraId="20BC8177" w14:textId="77777777">
        <w:tc>
          <w:tcPr>
            <w:tcW w:w="1413" w:type="dxa"/>
          </w:tcPr>
          <w:p w14:paraId="20BC811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111" w14:textId="77777777" w:rsidR="007337BD" w:rsidRDefault="005D0C75">
            <w:pPr>
              <w:widowControl w:val="0"/>
              <w:spacing w:before="60"/>
              <w:rPr>
                <w:rFonts w:eastAsia="DengXian"/>
                <w:b/>
                <w:bCs/>
                <w:lang w:eastAsia="zh-CN"/>
              </w:rPr>
            </w:pPr>
            <w:r>
              <w:rPr>
                <w:rFonts w:eastAsia="DengXian"/>
                <w:b/>
                <w:bCs/>
                <w:lang w:eastAsia="zh-CN"/>
              </w:rPr>
              <w:t>Proposal 6: Use Table 1 for the large-scale and full-scale calibration for UMa-AV deployment scenario for UAV sensing target.</w:t>
            </w:r>
          </w:p>
          <w:p w14:paraId="20BC8112"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1  :</w:t>
            </w:r>
            <w:proofErr w:type="gramEnd"/>
            <w:r>
              <w:rPr>
                <w:rFonts w:eastAsia="DengXian"/>
                <w:b/>
                <w:bCs/>
                <w:lang w:eastAsia="zh-CN"/>
              </w:rPr>
              <w:t xml:space="preserve"> Large-scale and full-scale calibration parameters for UMa-AV scenario for UAV sensing</w:t>
            </w:r>
          </w:p>
          <w:tbl>
            <w:tblPr>
              <w:tblStyle w:val="TableGrid"/>
              <w:tblW w:w="8064" w:type="dxa"/>
              <w:tblLayout w:type="fixed"/>
              <w:tblLook w:val="04A0" w:firstRow="1" w:lastRow="0" w:firstColumn="1" w:lastColumn="0" w:noHBand="0" w:noVBand="1"/>
            </w:tblPr>
            <w:tblGrid>
              <w:gridCol w:w="3262"/>
              <w:gridCol w:w="4802"/>
            </w:tblGrid>
            <w:tr w:rsidR="007337BD" w14:paraId="20BC8114" w14:textId="77777777">
              <w:tc>
                <w:tcPr>
                  <w:tcW w:w="9350" w:type="dxa"/>
                  <w:gridSpan w:val="2"/>
                </w:tcPr>
                <w:p w14:paraId="20BC8113"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UAV</w:t>
                  </w:r>
                </w:p>
              </w:tc>
            </w:tr>
            <w:tr w:rsidR="007337BD" w14:paraId="20BC8116" w14:textId="77777777">
              <w:tc>
                <w:tcPr>
                  <w:tcW w:w="9350" w:type="dxa"/>
                  <w:gridSpan w:val="2"/>
                </w:tcPr>
                <w:p w14:paraId="20BC811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119" w14:textId="77777777">
              <w:tc>
                <w:tcPr>
                  <w:tcW w:w="3775" w:type="dxa"/>
                </w:tcPr>
                <w:p w14:paraId="20BC811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11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UMa-AV </w:t>
                  </w:r>
                </w:p>
              </w:tc>
            </w:tr>
            <w:tr w:rsidR="007337BD" w14:paraId="20BC811C" w14:textId="77777777">
              <w:tc>
                <w:tcPr>
                  <w:tcW w:w="3775" w:type="dxa"/>
                </w:tcPr>
                <w:p w14:paraId="20BC811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11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11F" w14:textId="77777777">
              <w:tc>
                <w:tcPr>
                  <w:tcW w:w="3775" w:type="dxa"/>
                </w:tcPr>
                <w:p w14:paraId="20BC81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11E" w14:textId="77777777" w:rsidR="007337BD" w:rsidRDefault="005D0C75">
                  <w:pPr>
                    <w:widowControl w:val="0"/>
                    <w:spacing w:before="60" w:line="276" w:lineRule="auto"/>
                    <w:rPr>
                      <w:rFonts w:eastAsia="DengXian"/>
                      <w:sz w:val="22"/>
                      <w:szCs w:val="22"/>
                      <w:lang w:eastAsia="zh-CN"/>
                    </w:rPr>
                  </w:pPr>
                  <w:r>
                    <w:rPr>
                      <w:rFonts w:eastAsia="Malgun Gothic"/>
                      <w:sz w:val="22"/>
                      <w:szCs w:val="22"/>
                      <w:lang w:val="en-US"/>
                    </w:rPr>
                    <w:t>3 sectors per cell site: 30, 150 and 270 degrees</w:t>
                  </w:r>
                </w:p>
              </w:tc>
            </w:tr>
            <w:tr w:rsidR="007337BD" w14:paraId="20BC8122" w14:textId="77777777">
              <w:tc>
                <w:tcPr>
                  <w:tcW w:w="3775" w:type="dxa"/>
                </w:tcPr>
                <w:p w14:paraId="20BC812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12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125" w14:textId="77777777">
              <w:tc>
                <w:tcPr>
                  <w:tcW w:w="3775" w:type="dxa"/>
                </w:tcPr>
                <w:p w14:paraId="20BC812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12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128" w14:textId="77777777">
              <w:tc>
                <w:tcPr>
                  <w:tcW w:w="3775" w:type="dxa"/>
                </w:tcPr>
                <w:p w14:paraId="20BC81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812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25m</w:t>
                  </w:r>
                </w:p>
              </w:tc>
            </w:tr>
            <w:tr w:rsidR="007337BD" w14:paraId="20BC812B" w14:textId="77777777">
              <w:tc>
                <w:tcPr>
                  <w:tcW w:w="3775" w:type="dxa"/>
                </w:tcPr>
                <w:p w14:paraId="20BC81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12A"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812E" w14:textId="77777777">
              <w:tc>
                <w:tcPr>
                  <w:tcW w:w="3775" w:type="dxa"/>
                </w:tcPr>
                <w:p w14:paraId="20BC812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81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102 degrees</w:t>
                  </w:r>
                </w:p>
              </w:tc>
            </w:tr>
            <w:tr w:rsidR="007337BD" w14:paraId="20BC8131" w14:textId="77777777">
              <w:tc>
                <w:tcPr>
                  <w:tcW w:w="3775" w:type="dxa"/>
                </w:tcPr>
                <w:p w14:paraId="20BC812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130" w14:textId="77777777" w:rsidR="007337BD" w:rsidRDefault="005D0C75">
                  <w:pPr>
                    <w:spacing w:line="276" w:lineRule="auto"/>
                    <w:rPr>
                      <w:rFonts w:eastAsia="DengXian"/>
                      <w:sz w:val="22"/>
                      <w:szCs w:val="22"/>
                      <w:lang w:eastAsia="zh-CN"/>
                    </w:rPr>
                  </w:pPr>
                  <w:r>
                    <w:rPr>
                      <w:rFonts w:eastAsia="Malgun Gothic"/>
                      <w:bCs/>
                      <w:sz w:val="22"/>
                      <w:szCs w:val="22"/>
                      <w:lang w:val="en-US"/>
                    </w:rPr>
                    <w:t xml:space="preserve">FR1: </w:t>
                  </w:r>
                  <w:r>
                    <w:rPr>
                      <w:rFonts w:eastAsia="Malgun Gothic"/>
                      <w:sz w:val="22"/>
                      <w:szCs w:val="22"/>
                      <w:lang w:val="en-US"/>
                    </w:rPr>
                    <w:t>56dBm</w:t>
                  </w:r>
                  <w:r>
                    <w:rPr>
                      <w:rFonts w:eastAsia="Malgun Gothic"/>
                      <w:sz w:val="22"/>
                      <w:szCs w:val="22"/>
                    </w:rPr>
                    <w:t xml:space="preserve">, </w:t>
                  </w:r>
                  <w:r>
                    <w:rPr>
                      <w:rFonts w:eastAsia="Malgun Gothic"/>
                      <w:bCs/>
                      <w:sz w:val="22"/>
                      <w:szCs w:val="22"/>
                      <w:lang w:val="en-US"/>
                    </w:rPr>
                    <w:t xml:space="preserve">FR2: </w:t>
                  </w:r>
                  <w:r>
                    <w:rPr>
                      <w:rFonts w:eastAsia="Malgun Gothic"/>
                      <w:sz w:val="22"/>
                      <w:szCs w:val="22"/>
                      <w:lang w:val="en-US"/>
                    </w:rPr>
                    <w:t>41dBm</w:t>
                  </w:r>
                </w:p>
              </w:tc>
            </w:tr>
            <w:tr w:rsidR="007337BD" w14:paraId="20BC8134" w14:textId="77777777">
              <w:tc>
                <w:tcPr>
                  <w:tcW w:w="3775" w:type="dxa"/>
                </w:tcPr>
                <w:p w14:paraId="20BC813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133"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137" w14:textId="77777777">
              <w:tc>
                <w:tcPr>
                  <w:tcW w:w="3775" w:type="dxa"/>
                </w:tcPr>
                <w:p w14:paraId="20BC813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136"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13B" w14:textId="77777777">
              <w:tc>
                <w:tcPr>
                  <w:tcW w:w="3775" w:type="dxa"/>
                </w:tcPr>
                <w:p w14:paraId="20BC813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139" w14:textId="77777777" w:rsidR="007337BD" w:rsidRPr="00726096" w:rsidRDefault="005D0C75">
                  <w:pPr>
                    <w:widowControl w:val="0"/>
                    <w:spacing w:before="60" w:line="276" w:lineRule="auto"/>
                    <w:rPr>
                      <w:rFonts w:eastAsia="DengXian"/>
                      <w:sz w:val="22"/>
                      <w:szCs w:val="22"/>
                      <w:lang w:val="sv-SE" w:eastAsia="zh-CN"/>
                    </w:rPr>
                  </w:pPr>
                  <w:r w:rsidRPr="00726096">
                    <w:rPr>
                      <w:rFonts w:eastAsia="DengXian"/>
                      <w:sz w:val="22"/>
                      <w:szCs w:val="22"/>
                      <w:lang w:val="sv-SE" w:eastAsia="zh-CN"/>
                    </w:rPr>
                    <w:t xml:space="preserve">FR1: </w:t>
                  </w:r>
                  <w:r>
                    <w:rPr>
                      <w:rFonts w:eastAsia="Malgun Gothic"/>
                      <w:sz w:val="22"/>
                      <w:szCs w:val="22"/>
                      <w:lang w:val="sv-SE"/>
                    </w:rPr>
                    <w:t>(M,N,P,Mg,Ng;Mp,Np) = (1,1,2,1,1;1,1)</w:t>
                  </w:r>
                </w:p>
                <w:p w14:paraId="20BC813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 FFS</w:t>
                  </w:r>
                </w:p>
              </w:tc>
            </w:tr>
            <w:tr w:rsidR="007337BD" w14:paraId="20BC813E" w14:textId="77777777">
              <w:tc>
                <w:tcPr>
                  <w:tcW w:w="3775" w:type="dxa"/>
                </w:tcPr>
                <w:p w14:paraId="20BC813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13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41" w14:textId="77777777">
              <w:tc>
                <w:tcPr>
                  <w:tcW w:w="3775" w:type="dxa"/>
                </w:tcPr>
                <w:p w14:paraId="20BC813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140" w14:textId="77777777" w:rsidR="007337BD" w:rsidRDefault="005D0C75">
                  <w:pPr>
                    <w:spacing w:line="276" w:lineRule="auto"/>
                    <w:rPr>
                      <w:sz w:val="22"/>
                      <w:szCs w:val="22"/>
                      <w:highlight w:val="red"/>
                    </w:rPr>
                  </w:pPr>
                  <w:r>
                    <w:rPr>
                      <w:sz w:val="22"/>
                      <w:szCs w:val="22"/>
                    </w:rPr>
                    <w:t>10 UTs uniformly distributed per sector in the centre cell. The overall number of UTs is 30.</w:t>
                  </w:r>
                </w:p>
              </w:tc>
            </w:tr>
            <w:tr w:rsidR="007337BD" w14:paraId="20BC8145" w14:textId="77777777">
              <w:tc>
                <w:tcPr>
                  <w:tcW w:w="3775" w:type="dxa"/>
                </w:tcPr>
                <w:p w14:paraId="20BC814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143" w14:textId="77777777" w:rsidR="007337BD" w:rsidRDefault="005D0C75">
                  <w:pPr>
                    <w:spacing w:line="276" w:lineRule="auto"/>
                    <w:rPr>
                      <w:sz w:val="22"/>
                      <w:szCs w:val="22"/>
                    </w:rPr>
                  </w:pPr>
                  <w:r>
                    <w:rPr>
                      <w:sz w:val="22"/>
                      <w:szCs w:val="22"/>
                    </w:rPr>
                    <w:t>Terrestrial UE: Uniformly distributed between 1.5m and 22.5m</w:t>
                  </w:r>
                </w:p>
                <w:p w14:paraId="20BC8144" w14:textId="77777777" w:rsidR="007337BD" w:rsidRDefault="005D0C75">
                  <w:pPr>
                    <w:spacing w:line="276" w:lineRule="auto"/>
                    <w:rPr>
                      <w:sz w:val="22"/>
                      <w:szCs w:val="22"/>
                    </w:rPr>
                  </w:pPr>
                  <w:r>
                    <w:rPr>
                      <w:sz w:val="22"/>
                      <w:szCs w:val="22"/>
                    </w:rPr>
                    <w:t xml:space="preserve">Aerial UE: Uniformly distributed between 22.5m and 300m </w:t>
                  </w:r>
                </w:p>
              </w:tc>
            </w:tr>
            <w:tr w:rsidR="007337BD" w14:paraId="20BC8148" w14:textId="77777777">
              <w:tc>
                <w:tcPr>
                  <w:tcW w:w="3775" w:type="dxa"/>
                </w:tcPr>
                <w:p w14:paraId="20BC814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147" w14:textId="77777777" w:rsidR="007337BD" w:rsidRDefault="005D0C75">
                  <w:pPr>
                    <w:spacing w:line="276" w:lineRule="auto"/>
                    <w:rPr>
                      <w:sz w:val="22"/>
                      <w:szCs w:val="22"/>
                    </w:rPr>
                  </w:pPr>
                  <w:r>
                    <w:rPr>
                      <w:sz w:val="22"/>
                      <w:szCs w:val="22"/>
                    </w:rPr>
                    <w:t>Based on pathloss</w:t>
                  </w:r>
                </w:p>
              </w:tc>
            </w:tr>
            <w:tr w:rsidR="007337BD" w14:paraId="20BC814B" w14:textId="77777777">
              <w:tc>
                <w:tcPr>
                  <w:tcW w:w="3775" w:type="dxa"/>
                </w:tcPr>
                <w:p w14:paraId="20BC814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14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14F" w14:textId="77777777">
              <w:tc>
                <w:tcPr>
                  <w:tcW w:w="3775" w:type="dxa"/>
                </w:tcPr>
                <w:p w14:paraId="20BC814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14D"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center cell. </w:t>
                  </w:r>
                </w:p>
                <w:p w14:paraId="20BC814E" w14:textId="77777777" w:rsidR="007337BD" w:rsidRDefault="005D0C75">
                  <w:pPr>
                    <w:spacing w:line="276" w:lineRule="auto"/>
                    <w:rPr>
                      <w:sz w:val="22"/>
                      <w:szCs w:val="22"/>
                    </w:rPr>
                  </w:pPr>
                  <w:r>
                    <w:rPr>
                      <w:sz w:val="22"/>
                      <w:szCs w:val="22"/>
                      <w:lang w:val="en-US"/>
                    </w:rPr>
                    <w:t>Vertical distribution: Fixed height value of 200 m.</w:t>
                  </w:r>
                </w:p>
              </w:tc>
            </w:tr>
            <w:tr w:rsidR="007337BD" w14:paraId="20BC8152" w14:textId="77777777">
              <w:tc>
                <w:tcPr>
                  <w:tcW w:w="3775" w:type="dxa"/>
                </w:tcPr>
                <w:p w14:paraId="20BC815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151" w14:textId="77777777" w:rsidR="007337BD" w:rsidRDefault="005D0C75">
                  <w:pPr>
                    <w:spacing w:line="276" w:lineRule="auto"/>
                    <w:jc w:val="both"/>
                    <w:rPr>
                      <w:sz w:val="22"/>
                      <w:szCs w:val="22"/>
                    </w:rPr>
                  </w:pPr>
                  <w:r>
                    <w:rPr>
                      <w:sz w:val="22"/>
                      <w:szCs w:val="22"/>
                    </w:rPr>
                    <w:t>Horizontal velocity: Uniformly distributed between 0 and 180km/h</w:t>
                  </w:r>
                  <w:r>
                    <w:rPr>
                      <w:sz w:val="22"/>
                      <w:szCs w:val="22"/>
                    </w:rPr>
                    <w:br/>
                    <w:t>Vertical: 0 km/h</w:t>
                  </w:r>
                </w:p>
              </w:tc>
            </w:tr>
            <w:tr w:rsidR="007337BD" w14:paraId="20BC8155" w14:textId="77777777">
              <w:tc>
                <w:tcPr>
                  <w:tcW w:w="3775" w:type="dxa"/>
                </w:tcPr>
                <w:p w14:paraId="20BC815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154" w14:textId="77777777" w:rsidR="007337BD" w:rsidRDefault="005D0C75">
                  <w:pPr>
                    <w:spacing w:line="276" w:lineRule="auto"/>
                    <w:rPr>
                      <w:sz w:val="22"/>
                      <w:szCs w:val="22"/>
                    </w:rPr>
                  </w:pPr>
                  <w:r>
                    <w:rPr>
                      <w:sz w:val="22"/>
                      <w:szCs w:val="22"/>
                    </w:rPr>
                    <w:t>The mean value of target RCS</w:t>
                  </w:r>
                </w:p>
              </w:tc>
            </w:tr>
            <w:tr w:rsidR="007337BD" w14:paraId="20BC8158" w14:textId="77777777">
              <w:tc>
                <w:tcPr>
                  <w:tcW w:w="3775" w:type="dxa"/>
                </w:tcPr>
                <w:p w14:paraId="20BC815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15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5B" w14:textId="77777777">
              <w:tc>
                <w:tcPr>
                  <w:tcW w:w="3775" w:type="dxa"/>
                </w:tcPr>
                <w:p w14:paraId="20BC815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15A" w14:textId="77777777" w:rsidR="007337BD" w:rsidRDefault="005D0C75">
                  <w:pPr>
                    <w:spacing w:line="276" w:lineRule="auto"/>
                    <w:rPr>
                      <w:sz w:val="22"/>
                      <w:szCs w:val="22"/>
                    </w:rPr>
                  </w:pPr>
                  <w:r>
                    <w:rPr>
                      <w:rFonts w:eastAsia="DengXian"/>
                      <w:sz w:val="22"/>
                      <w:szCs w:val="22"/>
                      <w:lang w:eastAsia="zh-CN"/>
                    </w:rPr>
                    <w:t>10m</w:t>
                  </w:r>
                </w:p>
              </w:tc>
            </w:tr>
            <w:tr w:rsidR="007337BD" w14:paraId="20BC815E" w14:textId="77777777">
              <w:tc>
                <w:tcPr>
                  <w:tcW w:w="3775" w:type="dxa"/>
                </w:tcPr>
                <w:p w14:paraId="20BC815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Minimum 3D distance between sensing targets</w:t>
                  </w:r>
                </w:p>
              </w:tc>
              <w:tc>
                <w:tcPr>
                  <w:tcW w:w="5575" w:type="dxa"/>
                </w:tcPr>
                <w:p w14:paraId="20BC815D"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161" w14:textId="77777777">
              <w:tc>
                <w:tcPr>
                  <w:tcW w:w="3775" w:type="dxa"/>
                </w:tcPr>
                <w:p w14:paraId="20BC815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16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No wrapping method is used if interference is not modelled, otherwise geographical </w:t>
                  </w:r>
                  <w:proofErr w:type="gramStart"/>
                  <w:r>
                    <w:rPr>
                      <w:rFonts w:eastAsia="DengXian"/>
                      <w:sz w:val="22"/>
                      <w:szCs w:val="22"/>
                      <w:lang w:eastAsia="zh-CN"/>
                    </w:rPr>
                    <w:t>distance based</w:t>
                  </w:r>
                  <w:proofErr w:type="gramEnd"/>
                  <w:r>
                    <w:rPr>
                      <w:rFonts w:eastAsia="DengXian"/>
                      <w:sz w:val="22"/>
                      <w:szCs w:val="22"/>
                      <w:lang w:eastAsia="zh-CN"/>
                    </w:rPr>
                    <w:t xml:space="preserve"> wrapping</w:t>
                  </w:r>
                </w:p>
              </w:tc>
            </w:tr>
            <w:tr w:rsidR="007337BD" w14:paraId="20BC8164" w14:textId="77777777">
              <w:tc>
                <w:tcPr>
                  <w:tcW w:w="3775" w:type="dxa"/>
                </w:tcPr>
                <w:p w14:paraId="20BC816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16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 = [1, 4] Tx-Rx pairs to be selected for the target.</w:t>
                  </w:r>
                </w:p>
              </w:tc>
            </w:tr>
            <w:tr w:rsidR="007337BD" w14:paraId="20BC8166" w14:textId="77777777">
              <w:tc>
                <w:tcPr>
                  <w:tcW w:w="9350" w:type="dxa"/>
                  <w:gridSpan w:val="2"/>
                </w:tcPr>
                <w:p w14:paraId="20BC816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16A" w14:textId="77777777">
              <w:tc>
                <w:tcPr>
                  <w:tcW w:w="3775" w:type="dxa"/>
                </w:tcPr>
                <w:p w14:paraId="20BC816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168"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 xml:space="preserve">Coupling loss based on PL  </w:t>
                  </w:r>
                </w:p>
                <w:p w14:paraId="20BC8169"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Wideband SIR and SINR</w:t>
                  </w:r>
                </w:p>
              </w:tc>
            </w:tr>
            <w:tr w:rsidR="007337BD" w14:paraId="20BC816C" w14:textId="77777777">
              <w:tc>
                <w:tcPr>
                  <w:tcW w:w="9350" w:type="dxa"/>
                  <w:gridSpan w:val="2"/>
                </w:tcPr>
                <w:p w14:paraId="20BC816B"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16F" w14:textId="77777777">
              <w:tc>
                <w:tcPr>
                  <w:tcW w:w="3775" w:type="dxa"/>
                </w:tcPr>
                <w:p w14:paraId="20BC816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16E" w14:textId="77777777" w:rsidR="007337BD" w:rsidRDefault="005D0C75">
                  <w:pPr>
                    <w:widowControl w:val="0"/>
                    <w:tabs>
                      <w:tab w:val="left" w:pos="-360"/>
                    </w:tabs>
                    <w:spacing w:before="60" w:line="276" w:lineRule="auto"/>
                    <w:rPr>
                      <w:sz w:val="22"/>
                      <w:szCs w:val="22"/>
                      <w:highlight w:val="yellow"/>
                    </w:rPr>
                  </w:pPr>
                  <w:r>
                    <w:rPr>
                      <w:sz w:val="22"/>
                      <w:szCs w:val="22"/>
                    </w:rPr>
                    <w:t>Based on 36.777 Annex B.1.3</w:t>
                  </w:r>
                </w:p>
              </w:tc>
            </w:tr>
            <w:tr w:rsidR="007337BD" w14:paraId="20BC8174" w14:textId="77777777">
              <w:tc>
                <w:tcPr>
                  <w:tcW w:w="3775" w:type="dxa"/>
                </w:tcPr>
                <w:p w14:paraId="20BC8170"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171"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172"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Wideband SIR before receiver without noise</w:t>
                  </w:r>
                </w:p>
                <w:p w14:paraId="20BC8173"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175" w14:textId="77777777" w:rsidR="007337BD" w:rsidRDefault="007337BD">
            <w:pPr>
              <w:widowControl w:val="0"/>
              <w:spacing w:before="60"/>
              <w:rPr>
                <w:rFonts w:eastAsia="DengXian"/>
                <w:lang w:eastAsia="zh-CN"/>
              </w:rPr>
            </w:pPr>
          </w:p>
          <w:p w14:paraId="20BC8176"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1D7" w14:textId="77777777">
        <w:tc>
          <w:tcPr>
            <w:tcW w:w="1413" w:type="dxa"/>
          </w:tcPr>
          <w:p w14:paraId="20BC817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179" w14:textId="77777777" w:rsidR="007337BD" w:rsidRDefault="005D0C75">
            <w:pPr>
              <w:spacing w:after="120"/>
              <w:jc w:val="center"/>
              <w:rPr>
                <w:b/>
              </w:rPr>
            </w:pPr>
            <w:bookmarkStart w:id="15" w:name="_Ref193983785"/>
            <w:r>
              <w:t xml:space="preserve">Table </w:t>
            </w:r>
            <w:r>
              <w:fldChar w:fldCharType="begin"/>
            </w:r>
            <w:r>
              <w:instrText xml:space="preserve"> SEQ Table \* ARABIC </w:instrText>
            </w:r>
            <w:r>
              <w:fldChar w:fldCharType="separate"/>
            </w:r>
            <w:r>
              <w:t>6</w:t>
            </w:r>
            <w:r>
              <w:fldChar w:fldCharType="end"/>
            </w:r>
            <w:bookmarkEnd w:id="15"/>
            <w:r>
              <w:rPr>
                <w:rFonts w:eastAsiaTheme="minorEastAsia" w:hint="eastAsia"/>
                <w:lang w:eastAsia="zh-CN"/>
              </w:rPr>
              <w:t>:</w:t>
            </w:r>
            <w:r>
              <w:t xml:space="preserve"> Simulation assumptions for full calibration for UAV sensing targets</w:t>
            </w:r>
          </w:p>
          <w:tbl>
            <w:tblPr>
              <w:tblW w:w="8064" w:type="dxa"/>
              <w:tblLayout w:type="fixed"/>
              <w:tblLook w:val="04A0" w:firstRow="1" w:lastRow="0" w:firstColumn="1" w:lastColumn="0" w:noHBand="0" w:noVBand="1"/>
            </w:tblPr>
            <w:tblGrid>
              <w:gridCol w:w="957"/>
              <w:gridCol w:w="938"/>
              <w:gridCol w:w="6169"/>
            </w:tblGrid>
            <w:tr w:rsidR="007337BD" w14:paraId="20BC817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A"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17B" w14:textId="77777777" w:rsidR="007337BD" w:rsidRDefault="005D0C75">
                  <w:pPr>
                    <w:spacing w:after="120"/>
                    <w:rPr>
                      <w:b/>
                    </w:rPr>
                  </w:pPr>
                  <w:r>
                    <w:rPr>
                      <w:b/>
                    </w:rPr>
                    <w:t>Values</w:t>
                  </w:r>
                </w:p>
              </w:tc>
            </w:tr>
            <w:tr w:rsidR="007337BD" w14:paraId="20BC817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D"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17E" w14:textId="77777777" w:rsidR="007337BD" w:rsidRDefault="005D0C75">
                  <w:pPr>
                    <w:spacing w:after="120"/>
                  </w:pPr>
                  <w:r>
                    <w:rPr>
                      <w:lang w:val="sv-SE"/>
                    </w:rPr>
                    <w:t>UMa-AV</w:t>
                  </w:r>
                </w:p>
              </w:tc>
            </w:tr>
            <w:tr w:rsidR="007337BD" w14:paraId="20BC8182"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0"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181" w14:textId="77777777" w:rsidR="007337BD" w:rsidRDefault="005D0C75">
                  <w:pPr>
                    <w:spacing w:after="120"/>
                  </w:pPr>
                  <w:r>
                    <w:t>TRP monostatic, TRP-TRP bistatic</w:t>
                  </w:r>
                </w:p>
              </w:tc>
            </w:tr>
            <w:tr w:rsidR="007337BD" w14:paraId="20BC818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3"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184" w14:textId="77777777" w:rsidR="007337BD" w:rsidRDefault="005D0C75">
                  <w:pPr>
                    <w:spacing w:after="120"/>
                  </w:pPr>
                  <w:r>
                    <w:t>UAV of small size (0.3m x 0.4m x 0.2m)</w:t>
                  </w:r>
                </w:p>
              </w:tc>
            </w:tr>
            <w:tr w:rsidR="007337BD" w14:paraId="20BC818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6"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187" w14:textId="77777777" w:rsidR="007337BD" w:rsidRDefault="005D0C75">
                  <w:pPr>
                    <w:spacing w:after="120"/>
                  </w:pPr>
                  <w:r>
                    <w:t>3 sectors per cell site: 30, 150 and 270 degrees</w:t>
                  </w:r>
                </w:p>
                <w:p w14:paraId="20BC8188" w14:textId="77777777" w:rsidR="007337BD" w:rsidRDefault="005D0C75">
                  <w:pPr>
                    <w:spacing w:after="120"/>
                  </w:pPr>
                  <w:r>
                    <w:t>For a single isotropic antenna, single 360-degree sector can be assumed.</w:t>
                  </w:r>
                </w:p>
              </w:tc>
            </w:tr>
            <w:tr w:rsidR="007337BD" w14:paraId="20BC818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A"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18B" w14:textId="77777777" w:rsidR="007337BD" w:rsidRDefault="005D0C75">
                  <w:pPr>
                    <w:spacing w:after="120"/>
                  </w:pPr>
                  <w:r>
                    <w:t>FR1: 6 GHz</w:t>
                  </w:r>
                </w:p>
                <w:p w14:paraId="20BC818C" w14:textId="77777777" w:rsidR="007337BD" w:rsidRDefault="005D0C75">
                  <w:pPr>
                    <w:spacing w:after="120"/>
                  </w:pPr>
                  <w:r>
                    <w:t>FR2: 30 GHz</w:t>
                  </w:r>
                </w:p>
              </w:tc>
            </w:tr>
            <w:tr w:rsidR="007337BD" w14:paraId="20BC819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E"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18F" w14:textId="77777777" w:rsidR="007337BD" w:rsidRDefault="005D0C75">
                  <w:pPr>
                    <w:spacing w:after="120"/>
                  </w:pPr>
                  <w:r>
                    <w:t>Single dual-pol isotropic antenna</w:t>
                  </w:r>
                </w:p>
              </w:tc>
            </w:tr>
            <w:tr w:rsidR="007337BD" w14:paraId="20BC819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1"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192" w14:textId="77777777" w:rsidR="007337BD" w:rsidRDefault="005D0C75">
                  <w:pPr>
                    <w:spacing w:after="120"/>
                    <w:rPr>
                      <w:bCs/>
                    </w:rPr>
                  </w:pPr>
                  <w:r>
                    <w:rPr>
                      <w:bCs/>
                    </w:rPr>
                    <w:t xml:space="preserve">FR1: </w:t>
                  </w:r>
                  <w:r>
                    <w:t>56dBm</w:t>
                  </w:r>
                </w:p>
                <w:p w14:paraId="20BC8193" w14:textId="77777777" w:rsidR="007337BD" w:rsidRDefault="005D0C75">
                  <w:pPr>
                    <w:spacing w:after="120"/>
                  </w:pPr>
                  <w:r>
                    <w:rPr>
                      <w:bCs/>
                    </w:rPr>
                    <w:t xml:space="preserve">FR2: </w:t>
                  </w:r>
                  <w:r>
                    <w:t>41dBm</w:t>
                  </w:r>
                </w:p>
              </w:tc>
            </w:tr>
            <w:tr w:rsidR="007337BD" w14:paraId="20BC819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5"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196" w14:textId="77777777" w:rsidR="007337BD" w:rsidRDefault="005D0C75">
                  <w:pPr>
                    <w:spacing w:after="120"/>
                  </w:pPr>
                  <w:r>
                    <w:t>FR1: 100MHz</w:t>
                  </w:r>
                </w:p>
                <w:p w14:paraId="20BC8197" w14:textId="77777777" w:rsidR="007337BD" w:rsidRDefault="005D0C75">
                  <w:pPr>
                    <w:spacing w:after="120"/>
                  </w:pPr>
                  <w:r>
                    <w:t>FR2: 400MHz</w:t>
                  </w:r>
                </w:p>
              </w:tc>
            </w:tr>
            <w:tr w:rsidR="007337BD" w14:paraId="20BC819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9"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19A" w14:textId="77777777" w:rsidR="007337BD" w:rsidRDefault="005D0C75">
                  <w:pPr>
                    <w:spacing w:after="120"/>
                  </w:pPr>
                  <w:r>
                    <w:t>FR1: 5dB</w:t>
                  </w:r>
                </w:p>
                <w:p w14:paraId="20BC819B" w14:textId="77777777" w:rsidR="007337BD" w:rsidRDefault="005D0C75">
                  <w:pPr>
                    <w:spacing w:after="120"/>
                  </w:pPr>
                  <w:r>
                    <w:t>FR2: 7dB</w:t>
                  </w:r>
                </w:p>
              </w:tc>
            </w:tr>
            <w:tr w:rsidR="007337BD" w:rsidRPr="00135351" w14:paraId="20BC819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D"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19E" w14:textId="77777777" w:rsidR="007337BD" w:rsidRDefault="005D0C75">
                  <w:pPr>
                    <w:spacing w:after="120"/>
                    <w:rPr>
                      <w:lang w:val="sv-SE"/>
                    </w:rPr>
                  </w:pPr>
                  <w:r>
                    <w:rPr>
                      <w:lang w:val="sv-SE"/>
                    </w:rPr>
                    <w:t>(M,N,P,Mg,Ng;Mp,Np) = (1,1,2,1,1;1,1)</w:t>
                  </w:r>
                </w:p>
              </w:tc>
            </w:tr>
            <w:tr w:rsidR="007337BD" w14:paraId="20BC81A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0"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1A1" w14:textId="77777777" w:rsidR="007337BD" w:rsidRDefault="005D0C75">
                  <w:pPr>
                    <w:spacing w:after="120"/>
                  </w:pPr>
                  <w:r>
                    <w:t>FR1: 9dB</w:t>
                  </w:r>
                </w:p>
                <w:p w14:paraId="20BC81A2" w14:textId="77777777" w:rsidR="007337BD" w:rsidRDefault="005D0C75">
                  <w:pPr>
                    <w:spacing w:after="120"/>
                  </w:pPr>
                  <w:r>
                    <w:t>FR2: 10dB</w:t>
                  </w:r>
                </w:p>
              </w:tc>
            </w:tr>
            <w:tr w:rsidR="007337BD" w14:paraId="20BC81A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4" w14:textId="77777777" w:rsidR="007337BD" w:rsidRDefault="005D0C75">
                  <w:pPr>
                    <w:spacing w:after="120"/>
                  </w:pPr>
                  <w:r>
                    <w:rPr>
                      <w:bCs/>
                    </w:rPr>
                    <w:lastRenderedPageBreak/>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1A5" w14:textId="77777777" w:rsidR="007337BD" w:rsidRDefault="005D0C75">
                  <w:pPr>
                    <w:spacing w:after="120"/>
                  </w:pPr>
                  <w:r>
                    <w:rPr>
                      <w:iCs/>
                    </w:rPr>
                    <w:t>1</w:t>
                  </w:r>
                  <w:r>
                    <w:rPr>
                      <w:i/>
                      <w:iCs/>
                    </w:rPr>
                    <w:t xml:space="preserve"> </w:t>
                  </w:r>
                  <w:r>
                    <w:t xml:space="preserve">target uniformly distributed (across multiple drops) within the </w:t>
                  </w:r>
                  <w:proofErr w:type="spellStart"/>
                  <w:r>
                    <w:t>center</w:t>
                  </w:r>
                  <w:proofErr w:type="spellEnd"/>
                  <w:r>
                    <w:t xml:space="preserve"> cell. Vertical distribution: Fixed height value of 200 m.</w:t>
                  </w:r>
                </w:p>
              </w:tc>
            </w:tr>
            <w:tr w:rsidR="007337BD" w14:paraId="20BC81A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7"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1A8" w14:textId="77777777" w:rsidR="007337BD" w:rsidRDefault="005D0C75">
                  <w:pPr>
                    <w:spacing w:after="120"/>
                  </w:pPr>
                  <w:r>
                    <w:t>36.777 Annex B.1.3</w:t>
                  </w:r>
                </w:p>
              </w:tc>
            </w:tr>
            <w:tr w:rsidR="007337BD" w14:paraId="20BC81A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A"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1AB" w14:textId="77777777" w:rsidR="007337BD" w:rsidRDefault="005D0C75">
                  <w:pPr>
                    <w:spacing w:after="120"/>
                    <w:rPr>
                      <w:lang w:val="sv-SE"/>
                    </w:rPr>
                  </w:pPr>
                  <w:r>
                    <w:t>(17, 3.4)</w:t>
                  </w:r>
                </w:p>
              </w:tc>
            </w:tr>
            <w:tr w:rsidR="007337BD" w14:paraId="20BC81B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D"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1AE" w14:textId="77777777" w:rsidR="007337BD" w:rsidRDefault="005D0C75">
                  <w:pPr>
                    <w:spacing w:after="120"/>
                  </w:pPr>
                  <w:r>
                    <w:t>Same values as monostatic (i.e., we temporally assume bistatic RCS is isotropic).</w:t>
                  </w:r>
                </w:p>
                <w:p w14:paraId="20BC81AF" w14:textId="77777777" w:rsidR="007337BD" w:rsidRDefault="005D0C75">
                  <w:pPr>
                    <w:spacing w:after="120"/>
                    <w:rPr>
                      <w:bCs/>
                    </w:rPr>
                  </w:pPr>
                  <w:r>
                    <w:rPr>
                      <w:bCs/>
                    </w:rPr>
                    <w:t>FFS: Values that are not re-used from monostatic sensing</w:t>
                  </w:r>
                </w:p>
              </w:tc>
            </w:tr>
            <w:tr w:rsidR="007337BD" w14:paraId="20BC81B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1"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2" w14:textId="77777777" w:rsidR="007337BD" w:rsidRDefault="005D0C75">
                  <w:pPr>
                    <w:spacing w:after="120"/>
                  </w:pPr>
                  <w:r>
                    <w:t>[-40dB]</w:t>
                  </w:r>
                </w:p>
                <w:p w14:paraId="20BC81B3" w14:textId="77777777" w:rsidR="007337BD" w:rsidRDefault="005D0C75">
                  <w:pPr>
                    <w:spacing w:after="120"/>
                  </w:pPr>
                  <w:r>
                    <w:t>FFS: Other power thresholds.</w:t>
                  </w:r>
                </w:p>
              </w:tc>
            </w:tr>
            <w:tr w:rsidR="007337BD" w14:paraId="20BC81B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5"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6" w14:textId="77777777" w:rsidR="007337BD" w:rsidRDefault="005D0C75">
                  <w:pPr>
                    <w:spacing w:after="120"/>
                  </w:pPr>
                  <w:r>
                    <w:t>[-25dB]</w:t>
                  </w:r>
                </w:p>
                <w:p w14:paraId="20BC81B7" w14:textId="77777777" w:rsidR="007337BD" w:rsidRDefault="005D0C75">
                  <w:pPr>
                    <w:spacing w:after="120"/>
                    <w:rPr>
                      <w:bCs/>
                    </w:rPr>
                  </w:pPr>
                  <w:r>
                    <w:t>FFS: Other power thresholds.</w:t>
                  </w:r>
                </w:p>
              </w:tc>
            </w:tr>
            <w:tr w:rsidR="007337BD" w14:paraId="20BC81C1"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9"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1BA"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1BB"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1BC"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1BD"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1BE"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1BF"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1C0" w14:textId="77777777" w:rsidR="007337BD" w:rsidRDefault="007337BD">
                  <w:pPr>
                    <w:spacing w:after="120"/>
                  </w:pPr>
                </w:p>
              </w:tc>
            </w:tr>
            <w:tr w:rsidR="007337BD" w14:paraId="20BC81C4"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1C2"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1C3" w14:textId="77777777" w:rsidR="007337BD" w:rsidRDefault="005D0C75">
                  <w:pPr>
                    <w:spacing w:after="120"/>
                  </w:pPr>
                  <w:r>
                    <w:t xml:space="preserve">Select [1, 4] Tx-Rx pairs with smallest power scaling factor. </w:t>
                  </w:r>
                </w:p>
              </w:tc>
            </w:tr>
            <w:tr w:rsidR="007337BD" w14:paraId="20BC81C8"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C5"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1C6" w14:textId="77777777" w:rsidR="007337BD" w:rsidRDefault="005D0C75">
                  <w:pPr>
                    <w:spacing w:after="120"/>
                  </w:pPr>
                  <w:r>
                    <w:t xml:space="preserve">The model of UMa scenario defined in TR 38.901 7-24GHz channel </w:t>
                  </w:r>
                  <w:proofErr w:type="spellStart"/>
                  <w:r>
                    <w:t>modeling</w:t>
                  </w:r>
                  <w:proofErr w:type="spellEnd"/>
                  <w:r>
                    <w:t xml:space="preserve"> [ref].</w:t>
                  </w:r>
                </w:p>
                <w:p w14:paraId="20BC81C7" w14:textId="77777777" w:rsidR="007337BD" w:rsidRDefault="005D0C75">
                  <w:pPr>
                    <w:spacing w:after="120"/>
                  </w:pPr>
                  <w:r>
                    <w:rPr>
                      <w:rFonts w:eastAsia="DengXian"/>
                      <w:noProof/>
                      <w:lang w:val="en-US" w:eastAsia="zh-CN"/>
                    </w:rPr>
                    <w:drawing>
                      <wp:inline distT="0" distB="0" distL="0" distR="0" wp14:anchorId="20BC9D91" wp14:editId="20BC9D92">
                        <wp:extent cx="4271645" cy="89281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1CD"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1C9"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1CA"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1CB" w14:textId="77777777" w:rsidR="007337BD" w:rsidRDefault="005D0C75">
                  <w:pPr>
                    <w:spacing w:after="120"/>
                  </w:pPr>
                  <w:r>
                    <w:t xml:space="preserve">Definition of Delay Spread is </w:t>
                  </w:r>
                  <w:proofErr w:type="gramStart"/>
                  <w:r>
                    <w:t>similar to</w:t>
                  </w:r>
                  <w:proofErr w:type="gramEnd"/>
                  <w:r>
                    <w:t xml:space="preserve"> the definition of angle spread in Annex A of TR 25.996, </w:t>
                  </w:r>
                </w:p>
                <w:p w14:paraId="20BC81CC"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1D3" w14:textId="77777777">
              <w:trPr>
                <w:trHeight w:val="348"/>
              </w:trPr>
              <w:tc>
                <w:tcPr>
                  <w:tcW w:w="1076" w:type="dxa"/>
                  <w:vMerge/>
                  <w:tcBorders>
                    <w:left w:val="single" w:sz="4" w:space="0" w:color="auto"/>
                    <w:bottom w:val="single" w:sz="4" w:space="0" w:color="auto"/>
                    <w:right w:val="single" w:sz="4" w:space="0" w:color="auto"/>
                  </w:tcBorders>
                  <w:vAlign w:val="center"/>
                </w:tcPr>
                <w:p w14:paraId="20BC81CE"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1CF"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1D0" w14:textId="77777777" w:rsidR="007337BD" w:rsidRDefault="005D0C75">
                  <w:pPr>
                    <w:spacing w:after="120"/>
                    <w:rPr>
                      <w:lang w:val="es-ES"/>
                    </w:rPr>
                  </w:pPr>
                  <w:r>
                    <w:t>Coupling loss (based on LOS+LOS pathloss)</w:t>
                  </w:r>
                </w:p>
                <w:p w14:paraId="20BC81D1" w14:textId="77777777" w:rsidR="007337BD" w:rsidRDefault="005D0C75">
                  <w:pPr>
                    <w:pStyle w:val="ListParagraph"/>
                    <w:numPr>
                      <w:ilvl w:val="0"/>
                      <w:numId w:val="37"/>
                    </w:numPr>
                    <w:rPr>
                      <w:lang w:val="es-ES"/>
                    </w:rPr>
                  </w:pPr>
                  <w:r>
                    <w:rPr>
                      <w:lang w:val="en-US"/>
                    </w:rPr>
                    <w:t>CDFs can be separately generated for target channel, background channel</w:t>
                  </w:r>
                  <w:r>
                    <w:rPr>
                      <w:strike/>
                      <w:color w:val="FF0000"/>
                      <w:lang w:val="en-US"/>
                    </w:rPr>
                    <w:t>, and combined channel</w:t>
                  </w:r>
                </w:p>
                <w:p w14:paraId="20BC81D2" w14:textId="77777777" w:rsidR="007337BD" w:rsidRDefault="005D0C75">
                  <w:pPr>
                    <w:pStyle w:val="ListParagraph"/>
                    <w:numPr>
                      <w:ilvl w:val="0"/>
                      <w:numId w:val="37"/>
                    </w:numPr>
                    <w:spacing w:after="120"/>
                    <w:rPr>
                      <w:strike/>
                      <w:color w:val="FF0000"/>
                      <w:lang w:val="es-ES"/>
                    </w:rPr>
                  </w:pPr>
                  <w:r>
                    <w:rPr>
                      <w:rFonts w:eastAsia="DengXian"/>
                      <w:strike/>
                      <w:color w:val="FF0000"/>
                      <w:lang w:val="en-US"/>
                    </w:rPr>
                    <w:t>CDF of per-cluster coupling loss for the background channel</w:t>
                  </w:r>
                </w:p>
              </w:tc>
            </w:tr>
          </w:tbl>
          <w:p w14:paraId="20BC81D4" w14:textId="77777777" w:rsidR="007337BD" w:rsidRDefault="005D0C75">
            <w:pPr>
              <w:spacing w:beforeLines="50" w:after="120"/>
              <w:rPr>
                <w:rFonts w:eastAsiaTheme="minorEastAsia"/>
                <w:b/>
                <w:lang w:eastAsia="zh-CN"/>
              </w:rPr>
            </w:pPr>
            <w:r>
              <w:rPr>
                <w:rFonts w:eastAsiaTheme="minorEastAsia" w:hint="eastAsia"/>
                <w:b/>
                <w:lang w:eastAsia="zh-CN"/>
              </w:rPr>
              <w:t>Proposal 4: For UAV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6.</w:t>
            </w:r>
          </w:p>
          <w:p w14:paraId="20BC81D5" w14:textId="77777777" w:rsidR="007337BD" w:rsidRDefault="007337BD">
            <w:pPr>
              <w:spacing w:beforeLines="50" w:after="120"/>
              <w:rPr>
                <w:rFonts w:eastAsiaTheme="minorEastAsia"/>
                <w:b/>
                <w:lang w:eastAsia="zh-CN"/>
              </w:rPr>
            </w:pPr>
          </w:p>
          <w:p w14:paraId="20BC81D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211" w14:textId="77777777">
        <w:tc>
          <w:tcPr>
            <w:tcW w:w="1413" w:type="dxa"/>
          </w:tcPr>
          <w:p w14:paraId="20BC81D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81D9"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 our results in Figures 1 and 2 for the TRP-based monostatic UAV sensing scenario in the UMA-AV channel to the ISAC channel model calibration effort and capture them in the TR</w:t>
            </w:r>
          </w:p>
          <w:p w14:paraId="20BC81DA"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our results in Figures 3 and 4 for the TRP-based bistatic UAV sensing scenario in the UMA-AV channel to the ISAC channel model calibration effort and capture them in the TR</w:t>
            </w:r>
          </w:p>
          <w:p w14:paraId="20BC81DB" w14:textId="77777777" w:rsidR="007337BD" w:rsidRDefault="007337BD">
            <w:pPr>
              <w:widowControl w:val="0"/>
              <w:suppressAutoHyphens w:val="0"/>
              <w:spacing w:before="60"/>
              <w:rPr>
                <w:rFonts w:ascii="Times New Roman" w:eastAsia="DengXian" w:hAnsi="Times New Roman"/>
                <w:b/>
                <w:bCs/>
                <w:szCs w:val="20"/>
                <w:lang w:eastAsia="zh-CN"/>
              </w:rPr>
            </w:pPr>
          </w:p>
          <w:p w14:paraId="20BC81DC" w14:textId="77777777" w:rsidR="007337BD" w:rsidRDefault="005D0C75">
            <w:pPr>
              <w:jc w:val="center"/>
              <w:rPr>
                <w:b/>
                <w:lang w:val="en-US"/>
              </w:rPr>
            </w:pPr>
            <w:r>
              <w:rPr>
                <w:b/>
                <w:lang w:val="en-US"/>
              </w:rPr>
              <w:t>Table 1. Simulation assumptions for large-scale calibration for UAV sensing scenario</w:t>
            </w:r>
          </w:p>
          <w:tbl>
            <w:tblPr>
              <w:tblW w:w="8064" w:type="dxa"/>
              <w:tblLayout w:type="fixed"/>
              <w:tblLook w:val="04A0" w:firstRow="1" w:lastRow="0" w:firstColumn="1" w:lastColumn="0" w:noHBand="0" w:noVBand="1"/>
            </w:tblPr>
            <w:tblGrid>
              <w:gridCol w:w="2901"/>
              <w:gridCol w:w="5163"/>
            </w:tblGrid>
            <w:tr w:rsidR="007337BD" w14:paraId="20BC81D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D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81DE" w14:textId="77777777" w:rsidR="007337BD" w:rsidRDefault="005D0C75">
                  <w:pPr>
                    <w:rPr>
                      <w:b/>
                      <w:lang w:val="en-US" w:eastAsia="ja-JP"/>
                    </w:rPr>
                  </w:pPr>
                  <w:r>
                    <w:rPr>
                      <w:b/>
                      <w:lang w:val="en-US" w:eastAsia="ja-JP"/>
                    </w:rPr>
                    <w:t>Values</w:t>
                  </w:r>
                </w:p>
              </w:tc>
            </w:tr>
            <w:tr w:rsidR="007337BD" w14:paraId="20BC81E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81E1" w14:textId="77777777" w:rsidR="007337BD" w:rsidRDefault="005D0C75">
                  <w:pPr>
                    <w:rPr>
                      <w:lang w:val="sv-SE" w:eastAsia="ja-JP"/>
                    </w:rPr>
                  </w:pPr>
                  <w:r>
                    <w:rPr>
                      <w:lang w:val="sv-SE" w:eastAsia="ja-JP"/>
                    </w:rPr>
                    <w:t>UMa-AV</w:t>
                  </w:r>
                </w:p>
                <w:p w14:paraId="20BC81E2" w14:textId="77777777" w:rsidR="007337BD" w:rsidRDefault="005D0C75">
                  <w:pPr>
                    <w:rPr>
                      <w:lang w:val="sv-SE" w:eastAsia="ja-JP"/>
                    </w:rPr>
                  </w:pPr>
                  <w:r>
                    <w:rPr>
                      <w:lang w:val="sv-SE" w:eastAsia="ja-JP"/>
                    </w:rPr>
                    <w:t>Monostatic:</w:t>
                  </w:r>
                </w:p>
                <w:p w14:paraId="20BC81E3" w14:textId="77777777" w:rsidR="007337BD" w:rsidRDefault="001575AA">
                  <w:r>
                    <w:rPr>
                      <w:noProof/>
                    </w:rPr>
                    <w:object w:dxaOrig="4648" w:dyaOrig="4086" w14:anchorId="20BC9D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1.7pt;height:204.7pt;mso-width-percent:0;mso-height-percent:0;mso-width-percent:0;mso-height-percent:0" o:ole="">
                        <v:imagedata r:id="rId14" o:title=""/>
                      </v:shape>
                      <o:OLEObject Type="Embed" ProgID="Visio.Drawing.15" ShapeID="_x0000_i1025" DrawAspect="Content" ObjectID="_1805654290" r:id="rId15"/>
                    </w:object>
                  </w:r>
                </w:p>
                <w:p w14:paraId="20BC81E4" w14:textId="77777777" w:rsidR="007337BD" w:rsidRDefault="005D0C75">
                  <w:r>
                    <w:t xml:space="preserve">Bistatic: </w:t>
                  </w:r>
                </w:p>
                <w:p w14:paraId="20BC81E5" w14:textId="77777777" w:rsidR="007337BD" w:rsidRDefault="001575AA">
                  <w:pPr>
                    <w:rPr>
                      <w:lang w:val="sv-SE" w:eastAsia="ja-JP"/>
                    </w:rPr>
                  </w:pPr>
                  <w:r>
                    <w:rPr>
                      <w:noProof/>
                    </w:rPr>
                    <w:object w:dxaOrig="4706" w:dyaOrig="3969" w14:anchorId="20BC9D94">
                      <v:shape id="_x0000_i1026" type="#_x0000_t75" alt="" style="width:234.85pt;height:198.85pt;mso-width-percent:0;mso-height-percent:0;mso-width-percent:0;mso-height-percent:0" o:ole="">
                        <v:imagedata r:id="rId16" o:title=""/>
                      </v:shape>
                      <o:OLEObject Type="Embed" ProgID="Visio.Drawing.15" ShapeID="_x0000_i1026" DrawAspect="Content" ObjectID="_1805654291" r:id="rId17"/>
                    </w:object>
                  </w:r>
                </w:p>
                <w:p w14:paraId="20BC81E6" w14:textId="77777777" w:rsidR="007337BD" w:rsidRDefault="007337BD">
                  <w:pPr>
                    <w:rPr>
                      <w:lang w:val="sv-SE" w:eastAsia="ja-JP"/>
                    </w:rPr>
                  </w:pPr>
                </w:p>
              </w:tc>
            </w:tr>
            <w:tr w:rsidR="007337BD" w14:paraId="20BC81E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8" w14:textId="77777777" w:rsidR="007337BD" w:rsidRDefault="005D0C75">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tcPr>
                <w:p w14:paraId="20BC81E9" w14:textId="77777777" w:rsidR="007337BD" w:rsidRDefault="005D0C75">
                  <w:pPr>
                    <w:rPr>
                      <w:bCs/>
                      <w:lang w:val="en-US" w:eastAsia="ja-JP"/>
                    </w:rPr>
                  </w:pPr>
                  <w:r>
                    <w:rPr>
                      <w:lang w:val="en-US" w:eastAsia="ja-JP"/>
                    </w:rPr>
                    <w:t xml:space="preserve">TRP monostatic, </w:t>
                  </w:r>
                </w:p>
              </w:tc>
            </w:tr>
            <w:tr w:rsidR="007337BD" w14:paraId="20BC81E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B" w14:textId="77777777" w:rsidR="007337BD" w:rsidRDefault="005D0C75">
                  <w:pPr>
                    <w:rPr>
                      <w:bCs/>
                      <w:lang w:val="en-US" w:eastAsia="ja-JP"/>
                    </w:rPr>
                  </w:pPr>
                  <w:r>
                    <w:rPr>
                      <w:bCs/>
                      <w:lang w:val="en-US" w:eastAsia="ja-JP"/>
                    </w:rPr>
                    <w:lastRenderedPageBreak/>
                    <w:t>Carrier Frequency</w:t>
                  </w:r>
                </w:p>
              </w:tc>
              <w:tc>
                <w:tcPr>
                  <w:tcW w:w="5781" w:type="dxa"/>
                  <w:tcBorders>
                    <w:top w:val="single" w:sz="4" w:space="0" w:color="auto"/>
                    <w:left w:val="single" w:sz="4" w:space="0" w:color="auto"/>
                    <w:bottom w:val="single" w:sz="4" w:space="0" w:color="auto"/>
                    <w:right w:val="single" w:sz="4" w:space="0" w:color="auto"/>
                  </w:tcBorders>
                </w:tcPr>
                <w:p w14:paraId="20BC81EC" w14:textId="77777777" w:rsidR="007337BD" w:rsidRDefault="005D0C75">
                  <w:pPr>
                    <w:rPr>
                      <w:lang w:val="en-US" w:eastAsia="ja-JP"/>
                    </w:rPr>
                  </w:pPr>
                  <w:r>
                    <w:rPr>
                      <w:lang w:val="en-US" w:eastAsia="ja-JP"/>
                    </w:rPr>
                    <w:t>FR1: 6 GHz</w:t>
                  </w:r>
                </w:p>
              </w:tc>
            </w:tr>
            <w:tr w:rsidR="007337BD" w14:paraId="20BC81F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E"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1EF" w14:textId="77777777" w:rsidR="007337BD" w:rsidRDefault="005D0C75">
                  <w:pPr>
                    <w:rPr>
                      <w:bCs/>
                      <w:lang w:val="en-US" w:eastAsia="ja-JP"/>
                    </w:rPr>
                  </w:pPr>
                  <w:r>
                    <w:rPr>
                      <w:lang w:val="en-US" w:eastAsia="ja-JP"/>
                    </w:rPr>
                    <w:t xml:space="preserve">Single dual-pole isotropic antenna (360-degree sector) with antenna gain 8 </w:t>
                  </w:r>
                  <w:proofErr w:type="spellStart"/>
                  <w:r>
                    <w:rPr>
                      <w:lang w:val="en-US" w:eastAsia="ja-JP"/>
                    </w:rPr>
                    <w:t>dBi</w:t>
                  </w:r>
                  <w:proofErr w:type="spellEnd"/>
                  <w:r>
                    <w:rPr>
                      <w:lang w:val="en-US" w:eastAsia="ja-JP"/>
                    </w:rPr>
                    <w:t xml:space="preserve"> and 65 degrees 3dB-beamwidth and 90 degrees antenna tilt</w:t>
                  </w:r>
                </w:p>
              </w:tc>
            </w:tr>
            <w:tr w:rsidR="007337BD" w14:paraId="20BC81F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81F2" w14:textId="77777777" w:rsidR="007337BD" w:rsidRDefault="005D0C75">
                  <w:pPr>
                    <w:rPr>
                      <w:bCs/>
                      <w:highlight w:val="yellow"/>
                      <w:lang w:val="en-US" w:eastAsia="ja-JP"/>
                    </w:rPr>
                  </w:pPr>
                  <w:r>
                    <w:rPr>
                      <w:lang w:val="en-US" w:eastAsia="ja-JP"/>
                    </w:rPr>
                    <w:t>FR1: 100MHz</w:t>
                  </w:r>
                </w:p>
              </w:tc>
            </w:tr>
            <w:tr w:rsidR="007337BD" w14:paraId="20BC81F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1F5" w14:textId="77777777" w:rsidR="007337BD" w:rsidRDefault="005D0C75">
                  <w:pPr>
                    <w:rPr>
                      <w:lang w:val="en-US" w:eastAsia="ja-JP"/>
                    </w:rPr>
                  </w:pPr>
                  <w:r>
                    <w:rPr>
                      <w:iCs/>
                      <w:lang w:val="en-US" w:eastAsia="ja-JP"/>
                    </w:rPr>
                    <w:t>1</w:t>
                  </w:r>
                  <w:r>
                    <w:rPr>
                      <w:i/>
                      <w:iCs/>
                      <w:lang w:val="en-US" w:eastAsia="ja-JP"/>
                    </w:rPr>
                    <w:t xml:space="preserve"> </w:t>
                  </w:r>
                  <w:r>
                    <w:rPr>
                      <w:lang w:val="en-US" w:eastAsia="ja-JP"/>
                    </w:rPr>
                    <w:t>target uniformly distributed (across multiple drops) within the center cell. Vertical distribution: Fixed height value of 200 m.</w:t>
                  </w:r>
                </w:p>
              </w:tc>
            </w:tr>
            <w:tr w:rsidR="007337BD" w14:paraId="20BC81F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1F8" w14:textId="77777777" w:rsidR="007337BD" w:rsidRDefault="005D0C75">
                  <w:pPr>
                    <w:rPr>
                      <w:lang w:val="en-US" w:eastAsia="ja-JP"/>
                    </w:rPr>
                  </w:pPr>
                  <w:r>
                    <w:rPr>
                      <w:lang w:val="en-US" w:eastAsia="ja-JP"/>
                    </w:rPr>
                    <w:t xml:space="preserve">a fixed value of A = -12.81 </w:t>
                  </w:r>
                  <w:proofErr w:type="spellStart"/>
                  <w:r>
                    <w:rPr>
                      <w:lang w:val="en-US" w:eastAsia="ja-JP"/>
                    </w:rPr>
                    <w:t>dBsm</w:t>
                  </w:r>
                  <w:proofErr w:type="spellEnd"/>
                </w:p>
              </w:tc>
            </w:tr>
            <w:tr w:rsidR="007337BD" w14:paraId="20BC81F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1FB" w14:textId="77777777" w:rsidR="007337BD" w:rsidRDefault="005D0C75">
                  <w:pPr>
                    <w:rPr>
                      <w:lang w:val="en-US" w:eastAsia="ja-JP"/>
                    </w:rPr>
                  </w:pPr>
                  <w:r>
                    <w:rPr>
                      <w:lang w:val="en-US" w:eastAsia="ja-JP"/>
                    </w:rPr>
                    <w:t>10 m horizontal distance</w:t>
                  </w:r>
                </w:p>
              </w:tc>
            </w:tr>
            <w:tr w:rsidR="007337BD" w14:paraId="20BC81F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81FE" w14:textId="77777777" w:rsidR="007337BD" w:rsidRDefault="005D0C75">
                  <w:pPr>
                    <w:rPr>
                      <w:bCs/>
                      <w:lang w:val="sv-SE" w:eastAsia="ja-JP"/>
                    </w:rPr>
                  </w:pPr>
                  <w:r>
                    <w:rPr>
                      <w:lang w:val="en-US" w:eastAsia="ja-JP"/>
                    </w:rPr>
                    <w:t>Yes, wrapping was used.</w:t>
                  </w:r>
                </w:p>
              </w:tc>
            </w:tr>
            <w:tr w:rsidR="007337BD" w14:paraId="20BC820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8201" w14:textId="77777777" w:rsidR="007337BD" w:rsidRDefault="005D0C75">
                  <w:pPr>
                    <w:rPr>
                      <w:lang w:val="en-US" w:eastAsia="ja-JP"/>
                    </w:rPr>
                  </w:pPr>
                  <w:r>
                    <w:rPr>
                      <w:lang w:val="en-US" w:eastAsia="ja-JP"/>
                    </w:rPr>
                    <w:t xml:space="preserve">Based on </w:t>
                  </w:r>
                  <w:proofErr w:type="gramStart"/>
                  <w:r>
                    <w:rPr>
                      <w:lang w:val="en-US" w:eastAsia="ja-JP"/>
                    </w:rPr>
                    <w:t>the N</w:t>
                  </w:r>
                  <w:proofErr w:type="gramEnd"/>
                  <w:r>
                    <w:rPr>
                      <w:lang w:val="en-US" w:eastAsia="ja-JP"/>
                    </w:rPr>
                    <w:t xml:space="preserve"> best (smallest) power scaling factors</w:t>
                  </w:r>
                </w:p>
              </w:tc>
            </w:tr>
            <w:tr w:rsidR="007337BD" w14:paraId="20BC820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8204" w14:textId="77777777" w:rsidR="007337BD" w:rsidRDefault="005D0C75">
                  <w:pPr>
                    <w:rPr>
                      <w:lang w:val="en-US" w:eastAsia="ja-JP"/>
                    </w:rPr>
                  </w:pPr>
                  <w:r>
                    <w:rPr>
                      <w:lang w:val="en-US" w:eastAsia="ja-JP"/>
                    </w:rPr>
                    <w:t>TR 36.777 Table B.1 LOS Probability</w:t>
                  </w:r>
                </w:p>
              </w:tc>
            </w:tr>
            <w:tr w:rsidR="007337BD" w14:paraId="20BC820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820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820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are from </w:t>
                  </w:r>
                  <w:r w:rsidR="005D0C75">
                    <w:rPr>
                      <w:lang w:val="en-US" w:eastAsia="ja-JP"/>
                    </w:rPr>
                    <w:t xml:space="preserve">TR 36.777 Table B.2 Pathloss models, and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r w:rsidR="005D0C75">
                    <w:rPr>
                      <w:szCs w:val="16"/>
                    </w:rPr>
                    <w:t>are modelled based on TR36.777 Table B-3 Shadow fading standard deviation</w:t>
                  </w:r>
                </w:p>
              </w:tc>
            </w:tr>
            <w:tr w:rsidR="007337BD" w14:paraId="20BC820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820B" w14:textId="77777777" w:rsidR="007337BD" w:rsidRDefault="005D0C75">
                  <w:pPr>
                    <w:rPr>
                      <w:lang w:val="en-US" w:eastAsia="ja-JP"/>
                    </w:rPr>
                  </w:pPr>
                  <w:r>
                    <w:rPr>
                      <w:lang w:val="en-US" w:eastAsia="ja-JP"/>
                    </w:rPr>
                    <w:t xml:space="preserve">Coupling loss = antenna gain - power scaling factor </w:t>
                  </w:r>
                </w:p>
                <w:p w14:paraId="20BC820C" w14:textId="77777777" w:rsidR="007337BD" w:rsidRDefault="005D0C75">
                  <w:pPr>
                    <w:rPr>
                      <w:lang w:val="en-US" w:eastAsia="ja-JP"/>
                    </w:rPr>
                  </w:pPr>
                  <w:r>
                    <w:rPr>
                      <w:lang w:val="en-US" w:eastAsia="ja-JP"/>
                    </w:rPr>
                    <w:t>Geometry = received power at RX from target / direct interference from other 18 cell sites.</w:t>
                  </w:r>
                </w:p>
                <w:p w14:paraId="20BC820D" w14:textId="77777777" w:rsidR="007337BD" w:rsidRDefault="005D0C75">
                  <w:pPr>
                    <w:rPr>
                      <w:lang w:val="en-US" w:eastAsia="ja-JP"/>
                    </w:rPr>
                  </w:pPr>
                  <w:r>
                    <w:rPr>
                      <w:lang w:val="en-US" w:eastAsia="ja-JP"/>
                    </w:rPr>
                    <w:t xml:space="preserve">Note: white noise was not included, and the signals from the other 18 cell sites, reflected by the target and reaching </w:t>
                  </w:r>
                  <w:proofErr w:type="gramStart"/>
                  <w:r>
                    <w:rPr>
                      <w:lang w:val="en-US" w:eastAsia="ja-JP"/>
                    </w:rPr>
                    <w:t>the RX</w:t>
                  </w:r>
                  <w:proofErr w:type="gramEnd"/>
                  <w:r>
                    <w:rPr>
                      <w:lang w:val="en-US" w:eastAsia="ja-JP"/>
                    </w:rPr>
                    <w:t xml:space="preserve"> were also ignored.      </w:t>
                  </w:r>
                </w:p>
              </w:tc>
            </w:tr>
          </w:tbl>
          <w:p w14:paraId="20BC820F" w14:textId="77777777" w:rsidR="007337BD" w:rsidRDefault="007337BD">
            <w:pPr>
              <w:rPr>
                <w:lang w:eastAsia="zh-CN"/>
              </w:rPr>
            </w:pPr>
          </w:p>
          <w:p w14:paraId="20BC821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2B6" w14:textId="77777777">
        <w:tc>
          <w:tcPr>
            <w:tcW w:w="1413" w:type="dxa"/>
          </w:tcPr>
          <w:p w14:paraId="20BC821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[11] Panasonic</w:t>
            </w:r>
          </w:p>
        </w:tc>
        <w:tc>
          <w:tcPr>
            <w:tcW w:w="8219" w:type="dxa"/>
          </w:tcPr>
          <w:p w14:paraId="20BC8213" w14:textId="77777777" w:rsidR="007337BD" w:rsidRDefault="005D0C75">
            <w:pPr>
              <w:spacing w:after="60"/>
              <w:rPr>
                <w:rFonts w:ascii="Times New Roman" w:hAnsi="Times New Roman"/>
                <w:b/>
                <w:bCs/>
                <w:szCs w:val="20"/>
              </w:rPr>
            </w:pPr>
            <w:r>
              <w:rPr>
                <w:rFonts w:ascii="Times New Roman" w:hAnsi="Times New Roman"/>
                <w:b/>
                <w:bCs/>
                <w:szCs w:val="20"/>
                <w:lang w:eastAsia="zh-CN"/>
              </w:rPr>
              <w:t xml:space="preserve">Proposal 1: </w:t>
            </w:r>
            <w:r>
              <w:rPr>
                <w:rFonts w:ascii="Times New Roman" w:hAnsi="Times New Roman"/>
                <w:b/>
                <w:bCs/>
                <w:szCs w:val="20"/>
              </w:rPr>
              <w:t xml:space="preserve">For the purposes of large-scale calibration for UAV sensing targets, support to update (in red colour) the following calibration parameters in Table x. </w:t>
            </w:r>
          </w:p>
          <w:p w14:paraId="20BC8214" w14:textId="77777777" w:rsidR="007337BD" w:rsidRDefault="005D0C75">
            <w:pPr>
              <w:spacing w:after="60"/>
              <w:jc w:val="center"/>
              <w:rPr>
                <w:rFonts w:ascii="Times New Roman" w:hAnsi="Times New Roman"/>
                <w:b/>
                <w:szCs w:val="20"/>
              </w:rPr>
            </w:pPr>
            <w:r>
              <w:rPr>
                <w:rFonts w:ascii="Times New Roman" w:hAnsi="Times New Roman"/>
                <w:b/>
                <w:szCs w:val="20"/>
              </w:rPr>
              <w:t>Table x. Simulation assumptions for large scale calibration for UAV sensing targets</w:t>
            </w:r>
          </w:p>
          <w:tbl>
            <w:tblPr>
              <w:tblW w:w="8064" w:type="dxa"/>
              <w:tblLayout w:type="fixed"/>
              <w:tblLook w:val="04A0" w:firstRow="1" w:lastRow="0" w:firstColumn="1" w:lastColumn="0" w:noHBand="0" w:noVBand="1"/>
            </w:tblPr>
            <w:tblGrid>
              <w:gridCol w:w="2646"/>
              <w:gridCol w:w="5418"/>
            </w:tblGrid>
            <w:tr w:rsidR="007337BD" w14:paraId="20BC82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5" w14:textId="77777777" w:rsidR="007337BD" w:rsidRDefault="005D0C75">
                  <w:pPr>
                    <w:spacing w:after="60"/>
                    <w:rPr>
                      <w:rFonts w:ascii="Times New Roman" w:hAnsi="Times New Roman"/>
                      <w:b/>
                      <w:szCs w:val="20"/>
                    </w:rPr>
                  </w:pPr>
                  <w:r>
                    <w:rPr>
                      <w:rFonts w:ascii="Times New Roman" w:hAnsi="Times New Roman"/>
                      <w:b/>
                      <w:szCs w:val="20"/>
                    </w:rPr>
                    <w:t>Parameters</w:t>
                  </w:r>
                </w:p>
              </w:tc>
              <w:tc>
                <w:tcPr>
                  <w:tcW w:w="6683" w:type="dxa"/>
                  <w:tcBorders>
                    <w:top w:val="single" w:sz="4" w:space="0" w:color="auto"/>
                    <w:left w:val="single" w:sz="4" w:space="0" w:color="auto"/>
                    <w:bottom w:val="single" w:sz="4" w:space="0" w:color="auto"/>
                    <w:right w:val="single" w:sz="4" w:space="0" w:color="auto"/>
                  </w:tcBorders>
                </w:tcPr>
                <w:p w14:paraId="20BC8216" w14:textId="77777777" w:rsidR="007337BD" w:rsidRDefault="005D0C75">
                  <w:pPr>
                    <w:spacing w:after="60"/>
                    <w:rPr>
                      <w:rFonts w:ascii="Times New Roman" w:hAnsi="Times New Roman"/>
                      <w:b/>
                      <w:szCs w:val="20"/>
                    </w:rPr>
                  </w:pPr>
                  <w:r>
                    <w:rPr>
                      <w:rFonts w:ascii="Times New Roman" w:hAnsi="Times New Roman"/>
                      <w:b/>
                      <w:szCs w:val="20"/>
                    </w:rPr>
                    <w:t>Values</w:t>
                  </w:r>
                </w:p>
              </w:tc>
            </w:tr>
            <w:tr w:rsidR="007337BD" w14:paraId="20BC821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8" w14:textId="77777777" w:rsidR="007337BD" w:rsidRDefault="005D0C75">
                  <w:pPr>
                    <w:spacing w:after="60"/>
                    <w:rPr>
                      <w:rFonts w:ascii="Times New Roman" w:hAnsi="Times New Roman"/>
                      <w:b/>
                      <w:szCs w:val="20"/>
                    </w:rPr>
                  </w:pPr>
                  <w:r>
                    <w:rPr>
                      <w:rFonts w:ascii="Times New Roman" w:hAnsi="Times New Roman"/>
                      <w:b/>
                      <w:szCs w:val="20"/>
                    </w:rPr>
                    <w:t>Scenario</w:t>
                  </w:r>
                </w:p>
              </w:tc>
              <w:tc>
                <w:tcPr>
                  <w:tcW w:w="6683" w:type="dxa"/>
                  <w:tcBorders>
                    <w:top w:val="single" w:sz="4" w:space="0" w:color="auto"/>
                    <w:left w:val="single" w:sz="4" w:space="0" w:color="auto"/>
                    <w:bottom w:val="single" w:sz="4" w:space="0" w:color="auto"/>
                    <w:right w:val="single" w:sz="4" w:space="0" w:color="auto"/>
                  </w:tcBorders>
                </w:tcPr>
                <w:p w14:paraId="20BC8219" w14:textId="77777777" w:rsidR="007337BD" w:rsidRDefault="005D0C75">
                  <w:pPr>
                    <w:spacing w:after="60"/>
                    <w:rPr>
                      <w:rFonts w:ascii="Times New Roman" w:hAnsi="Times New Roman"/>
                      <w:b/>
                      <w:szCs w:val="20"/>
                      <w:lang w:val="sv-SE"/>
                    </w:rPr>
                  </w:pPr>
                  <w:r>
                    <w:rPr>
                      <w:rFonts w:ascii="Times New Roman" w:hAnsi="Times New Roman"/>
                      <w:b/>
                      <w:szCs w:val="20"/>
                      <w:lang w:val="sv-SE"/>
                    </w:rPr>
                    <w:t>UMa-AV</w:t>
                  </w:r>
                </w:p>
              </w:tc>
            </w:tr>
            <w:tr w:rsidR="007337BD" w14:paraId="20BC82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B" w14:textId="77777777" w:rsidR="007337BD" w:rsidRDefault="005D0C75">
                  <w:pPr>
                    <w:spacing w:after="60"/>
                    <w:rPr>
                      <w:rFonts w:ascii="Times New Roman" w:hAnsi="Times New Roman"/>
                      <w:b/>
                      <w:szCs w:val="20"/>
                    </w:rPr>
                  </w:pPr>
                  <w:r>
                    <w:rPr>
                      <w:rFonts w:ascii="Times New Roman" w:hAnsi="Times New Roman"/>
                      <w:b/>
                      <w:szCs w:val="20"/>
                    </w:rPr>
                    <w:t>Sensing mode</w:t>
                  </w:r>
                </w:p>
              </w:tc>
              <w:tc>
                <w:tcPr>
                  <w:tcW w:w="6683" w:type="dxa"/>
                  <w:tcBorders>
                    <w:top w:val="single" w:sz="4" w:space="0" w:color="auto"/>
                    <w:left w:val="single" w:sz="4" w:space="0" w:color="auto"/>
                    <w:bottom w:val="single" w:sz="4" w:space="0" w:color="auto"/>
                    <w:right w:val="single" w:sz="4" w:space="0" w:color="auto"/>
                  </w:tcBorders>
                </w:tcPr>
                <w:p w14:paraId="20BC821C" w14:textId="77777777" w:rsidR="007337BD" w:rsidRDefault="005D0C75">
                  <w:pPr>
                    <w:spacing w:after="60"/>
                    <w:rPr>
                      <w:rFonts w:ascii="Times New Roman" w:hAnsi="Times New Roman"/>
                      <w:b/>
                      <w:szCs w:val="20"/>
                    </w:rPr>
                  </w:pPr>
                  <w:r>
                    <w:rPr>
                      <w:rFonts w:ascii="Times New Roman" w:hAnsi="Times New Roman"/>
                      <w:b/>
                      <w:szCs w:val="20"/>
                    </w:rPr>
                    <w:t>TRP monostatic, TRP-TRP bistatic, TRP-UE bistatic, UE-UE bistatic</w:t>
                  </w:r>
                </w:p>
                <w:p w14:paraId="20BC821D" w14:textId="77777777" w:rsidR="007337BD" w:rsidRDefault="005D0C75">
                  <w:pPr>
                    <w:spacing w:after="60"/>
                    <w:rPr>
                      <w:rFonts w:ascii="Times New Roman" w:hAnsi="Times New Roman"/>
                      <w:b/>
                      <w:szCs w:val="20"/>
                    </w:rPr>
                  </w:pPr>
                  <w:r>
                    <w:rPr>
                      <w:rFonts w:ascii="Times New Roman" w:hAnsi="Times New Roman"/>
                      <w:b/>
                      <w:szCs w:val="20"/>
                    </w:rPr>
                    <w:t>Note: further down-selection of the sensing modes for UAV sensing is not precluded</w:t>
                  </w:r>
                </w:p>
              </w:tc>
            </w:tr>
            <w:tr w:rsidR="007337BD" w14:paraId="20BC82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F" w14:textId="77777777" w:rsidR="007337BD" w:rsidRDefault="005D0C75">
                  <w:pPr>
                    <w:spacing w:after="60"/>
                    <w:rPr>
                      <w:rFonts w:ascii="Times New Roman" w:hAnsi="Times New Roman"/>
                      <w:b/>
                      <w:szCs w:val="20"/>
                    </w:rPr>
                  </w:pPr>
                  <w:r>
                    <w:rPr>
                      <w:rFonts w:ascii="Times New Roman" w:hAnsi="Times New Roman"/>
                      <w:b/>
                      <w:szCs w:val="20"/>
                    </w:rPr>
                    <w:t>Target type</w:t>
                  </w:r>
                </w:p>
              </w:tc>
              <w:tc>
                <w:tcPr>
                  <w:tcW w:w="6683" w:type="dxa"/>
                  <w:tcBorders>
                    <w:top w:val="single" w:sz="4" w:space="0" w:color="auto"/>
                    <w:left w:val="single" w:sz="4" w:space="0" w:color="auto"/>
                    <w:bottom w:val="single" w:sz="4" w:space="0" w:color="auto"/>
                    <w:right w:val="single" w:sz="4" w:space="0" w:color="auto"/>
                  </w:tcBorders>
                </w:tcPr>
                <w:p w14:paraId="20BC8220"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21" w14:textId="77777777" w:rsidR="007337BD" w:rsidRDefault="005D0C75">
                  <w:pPr>
                    <w:spacing w:after="60"/>
                    <w:rPr>
                      <w:rFonts w:ascii="Times New Roman" w:hAnsi="Times New Roman"/>
                      <w:b/>
                      <w:szCs w:val="20"/>
                    </w:rPr>
                  </w:pPr>
                  <w:r>
                    <w:rPr>
                      <w:rFonts w:ascii="Times New Roman" w:hAnsi="Times New Roman"/>
                      <w:b/>
                      <w:color w:val="FF0000"/>
                      <w:szCs w:val="20"/>
                    </w:rPr>
                    <w:t>Option 2: UAV of small size (0.3m x 0.4m x 0.2m)</w:t>
                  </w:r>
                </w:p>
              </w:tc>
            </w:tr>
            <w:tr w:rsidR="007337BD" w14:paraId="20BC822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3" w14:textId="77777777" w:rsidR="007337BD" w:rsidRDefault="005D0C75">
                  <w:pPr>
                    <w:spacing w:after="60"/>
                    <w:rPr>
                      <w:rFonts w:ascii="Times New Roman" w:hAnsi="Times New Roman"/>
                      <w:b/>
                      <w:szCs w:val="20"/>
                    </w:rPr>
                  </w:pPr>
                  <w:r>
                    <w:rPr>
                      <w:rFonts w:ascii="Times New Roman" w:hAnsi="Times New Roman"/>
                      <w:b/>
                      <w:szCs w:val="20"/>
                    </w:rPr>
                    <w:t>Sectorization</w:t>
                  </w:r>
                </w:p>
              </w:tc>
              <w:tc>
                <w:tcPr>
                  <w:tcW w:w="6683" w:type="dxa"/>
                  <w:tcBorders>
                    <w:top w:val="single" w:sz="4" w:space="0" w:color="auto"/>
                    <w:left w:val="single" w:sz="4" w:space="0" w:color="auto"/>
                    <w:bottom w:val="single" w:sz="4" w:space="0" w:color="auto"/>
                    <w:right w:val="single" w:sz="4" w:space="0" w:color="auto"/>
                  </w:tcBorders>
                </w:tcPr>
                <w:p w14:paraId="20BC8224" w14:textId="77777777" w:rsidR="007337BD" w:rsidRDefault="005D0C75">
                  <w:pPr>
                    <w:spacing w:after="60"/>
                    <w:rPr>
                      <w:rFonts w:ascii="Times New Roman" w:hAnsi="Times New Roman"/>
                      <w:b/>
                      <w:szCs w:val="20"/>
                    </w:rPr>
                  </w:pPr>
                  <w:r>
                    <w:rPr>
                      <w:rFonts w:ascii="Times New Roman" w:hAnsi="Times New Roman"/>
                      <w:b/>
                      <w:szCs w:val="20"/>
                    </w:rPr>
                    <w:t>3 sectors per cell site: 30, 150 and 270 degrees</w:t>
                  </w:r>
                </w:p>
                <w:p w14:paraId="20BC8225" w14:textId="77777777" w:rsidR="007337BD" w:rsidRDefault="005D0C75">
                  <w:pPr>
                    <w:spacing w:after="60"/>
                    <w:rPr>
                      <w:rFonts w:ascii="Times New Roman" w:hAnsi="Times New Roman"/>
                      <w:b/>
                      <w:szCs w:val="20"/>
                    </w:rPr>
                  </w:pPr>
                  <w:r>
                    <w:rPr>
                      <w:rFonts w:ascii="Times New Roman" w:hAnsi="Times New Roman"/>
                      <w:b/>
                      <w:color w:val="FF0000"/>
                      <w:szCs w:val="20"/>
                    </w:rPr>
                    <w:t>For a single isotropic antenna, single 360-degree sector can be assumed.</w:t>
                  </w:r>
                </w:p>
              </w:tc>
            </w:tr>
            <w:tr w:rsidR="007337BD" w14:paraId="20BC822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7" w14:textId="77777777" w:rsidR="007337BD" w:rsidRDefault="005D0C75">
                  <w:pPr>
                    <w:spacing w:after="60"/>
                    <w:rPr>
                      <w:rFonts w:ascii="Times New Roman" w:hAnsi="Times New Roman"/>
                      <w:b/>
                      <w:szCs w:val="20"/>
                    </w:rPr>
                  </w:pPr>
                  <w:r>
                    <w:rPr>
                      <w:rFonts w:ascii="Times New Roman" w:hAnsi="Times New Roman"/>
                      <w:b/>
                      <w:szCs w:val="20"/>
                    </w:rPr>
                    <w:t>Carrier Frequency</w:t>
                  </w:r>
                </w:p>
              </w:tc>
              <w:tc>
                <w:tcPr>
                  <w:tcW w:w="6683" w:type="dxa"/>
                  <w:tcBorders>
                    <w:top w:val="single" w:sz="4" w:space="0" w:color="auto"/>
                    <w:left w:val="single" w:sz="4" w:space="0" w:color="auto"/>
                    <w:bottom w:val="single" w:sz="4" w:space="0" w:color="auto"/>
                    <w:right w:val="single" w:sz="4" w:space="0" w:color="auto"/>
                  </w:tcBorders>
                </w:tcPr>
                <w:p w14:paraId="20BC8228" w14:textId="77777777" w:rsidR="007337BD" w:rsidRDefault="005D0C75">
                  <w:pPr>
                    <w:spacing w:after="60"/>
                    <w:rPr>
                      <w:rFonts w:ascii="Times New Roman" w:hAnsi="Times New Roman"/>
                      <w:b/>
                      <w:szCs w:val="20"/>
                    </w:rPr>
                  </w:pPr>
                  <w:r>
                    <w:rPr>
                      <w:rFonts w:ascii="Times New Roman" w:hAnsi="Times New Roman"/>
                      <w:b/>
                      <w:szCs w:val="20"/>
                    </w:rPr>
                    <w:t>FR1: 6 GHz</w:t>
                  </w:r>
                </w:p>
                <w:p w14:paraId="20BC8229" w14:textId="77777777" w:rsidR="007337BD" w:rsidRDefault="005D0C75">
                  <w:pPr>
                    <w:spacing w:after="60"/>
                    <w:rPr>
                      <w:rFonts w:ascii="Times New Roman" w:hAnsi="Times New Roman"/>
                      <w:b/>
                      <w:szCs w:val="20"/>
                    </w:rPr>
                  </w:pPr>
                  <w:r>
                    <w:rPr>
                      <w:rFonts w:ascii="Times New Roman" w:hAnsi="Times New Roman"/>
                      <w:b/>
                      <w:szCs w:val="20"/>
                    </w:rPr>
                    <w:t>FR2: 30 GHz</w:t>
                  </w:r>
                </w:p>
              </w:tc>
            </w:tr>
            <w:tr w:rsidR="007337BD" w14:paraId="20BC82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B" w14:textId="77777777" w:rsidR="007337BD" w:rsidRDefault="005D0C75">
                  <w:pPr>
                    <w:spacing w:after="60"/>
                    <w:rPr>
                      <w:rFonts w:ascii="Times New Roman" w:hAnsi="Times New Roman"/>
                      <w:b/>
                      <w:szCs w:val="20"/>
                    </w:rPr>
                  </w:pPr>
                  <w:r>
                    <w:rPr>
                      <w:rFonts w:ascii="Times New Roman" w:hAnsi="Times New Roman"/>
                      <w:b/>
                      <w:szCs w:val="20"/>
                    </w:rPr>
                    <w:t>BS antenna configurations</w:t>
                  </w:r>
                </w:p>
              </w:tc>
              <w:tc>
                <w:tcPr>
                  <w:tcW w:w="6683" w:type="dxa"/>
                  <w:tcBorders>
                    <w:top w:val="single" w:sz="4" w:space="0" w:color="auto"/>
                    <w:left w:val="single" w:sz="4" w:space="0" w:color="auto"/>
                    <w:bottom w:val="single" w:sz="4" w:space="0" w:color="auto"/>
                    <w:right w:val="single" w:sz="4" w:space="0" w:color="auto"/>
                  </w:tcBorders>
                </w:tcPr>
                <w:p w14:paraId="20BC822C" w14:textId="77777777" w:rsidR="007337BD" w:rsidRDefault="005D0C75">
                  <w:pPr>
                    <w:spacing w:after="60"/>
                    <w:rPr>
                      <w:rFonts w:ascii="Times New Roman" w:hAnsi="Times New Roman"/>
                      <w:b/>
                      <w:szCs w:val="20"/>
                    </w:rPr>
                  </w:pPr>
                  <w:r>
                    <w:rPr>
                      <w:rFonts w:ascii="Times New Roman" w:hAnsi="Times New Roman"/>
                      <w:b/>
                      <w:szCs w:val="20"/>
                    </w:rPr>
                    <w:t>Single dual-pol isotropic antenna</w:t>
                  </w:r>
                </w:p>
              </w:tc>
            </w:tr>
            <w:tr w:rsidR="007337BD" w14:paraId="20BC823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E" w14:textId="77777777" w:rsidR="007337BD" w:rsidRDefault="005D0C75">
                  <w:pPr>
                    <w:spacing w:after="60"/>
                    <w:rPr>
                      <w:rFonts w:ascii="Times New Roman" w:hAnsi="Times New Roman"/>
                      <w:b/>
                      <w:szCs w:val="20"/>
                    </w:rPr>
                  </w:pPr>
                  <w:r>
                    <w:rPr>
                      <w:rFonts w:ascii="Times New Roman" w:hAnsi="Times New Roman"/>
                      <w:b/>
                      <w:szCs w:val="20"/>
                    </w:rPr>
                    <w:t>BS Tx power</w:t>
                  </w:r>
                </w:p>
              </w:tc>
              <w:tc>
                <w:tcPr>
                  <w:tcW w:w="6683" w:type="dxa"/>
                  <w:tcBorders>
                    <w:top w:val="single" w:sz="4" w:space="0" w:color="auto"/>
                    <w:left w:val="single" w:sz="4" w:space="0" w:color="auto"/>
                    <w:bottom w:val="single" w:sz="4" w:space="0" w:color="auto"/>
                    <w:right w:val="single" w:sz="4" w:space="0" w:color="auto"/>
                  </w:tcBorders>
                </w:tcPr>
                <w:p w14:paraId="20BC822F" w14:textId="77777777" w:rsidR="007337BD" w:rsidRDefault="005D0C75">
                  <w:pPr>
                    <w:spacing w:after="60"/>
                    <w:rPr>
                      <w:rFonts w:ascii="Times New Roman" w:hAnsi="Times New Roman"/>
                      <w:b/>
                      <w:szCs w:val="20"/>
                    </w:rPr>
                  </w:pPr>
                  <w:r>
                    <w:rPr>
                      <w:rFonts w:ascii="Times New Roman" w:hAnsi="Times New Roman"/>
                      <w:b/>
                      <w:szCs w:val="20"/>
                    </w:rPr>
                    <w:t>FR1: 56dBm</w:t>
                  </w:r>
                </w:p>
                <w:p w14:paraId="20BC8230" w14:textId="77777777" w:rsidR="007337BD" w:rsidRDefault="005D0C75">
                  <w:pPr>
                    <w:spacing w:after="60"/>
                    <w:rPr>
                      <w:rFonts w:ascii="Times New Roman" w:hAnsi="Times New Roman"/>
                      <w:b/>
                      <w:szCs w:val="20"/>
                    </w:rPr>
                  </w:pPr>
                  <w:r>
                    <w:rPr>
                      <w:rFonts w:ascii="Times New Roman" w:hAnsi="Times New Roman"/>
                      <w:b/>
                      <w:szCs w:val="20"/>
                    </w:rPr>
                    <w:t>FR2: 41dBm</w:t>
                  </w:r>
                </w:p>
              </w:tc>
            </w:tr>
            <w:tr w:rsidR="007337BD" w14:paraId="20BC823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2" w14:textId="77777777" w:rsidR="007337BD" w:rsidRDefault="005D0C75">
                  <w:pPr>
                    <w:spacing w:after="60"/>
                    <w:rPr>
                      <w:rFonts w:ascii="Times New Roman" w:hAnsi="Times New Roman"/>
                      <w:b/>
                      <w:szCs w:val="20"/>
                    </w:rPr>
                  </w:pPr>
                  <w:r>
                    <w:rPr>
                      <w:rFonts w:ascii="Times New Roman" w:hAnsi="Times New Roman"/>
                      <w:b/>
                      <w:szCs w:val="20"/>
                    </w:rPr>
                    <w:t>Bandwidth</w:t>
                  </w:r>
                </w:p>
              </w:tc>
              <w:tc>
                <w:tcPr>
                  <w:tcW w:w="6683" w:type="dxa"/>
                  <w:tcBorders>
                    <w:top w:val="single" w:sz="4" w:space="0" w:color="auto"/>
                    <w:left w:val="single" w:sz="4" w:space="0" w:color="auto"/>
                    <w:bottom w:val="single" w:sz="4" w:space="0" w:color="auto"/>
                    <w:right w:val="single" w:sz="4" w:space="0" w:color="auto"/>
                  </w:tcBorders>
                </w:tcPr>
                <w:p w14:paraId="20BC8233" w14:textId="77777777" w:rsidR="007337BD" w:rsidRDefault="005D0C75">
                  <w:pPr>
                    <w:spacing w:after="60"/>
                    <w:rPr>
                      <w:rFonts w:ascii="Times New Roman" w:hAnsi="Times New Roman"/>
                      <w:b/>
                      <w:szCs w:val="20"/>
                    </w:rPr>
                  </w:pPr>
                  <w:r>
                    <w:rPr>
                      <w:rFonts w:ascii="Times New Roman" w:hAnsi="Times New Roman"/>
                      <w:b/>
                      <w:szCs w:val="20"/>
                    </w:rPr>
                    <w:t>FR1: 100MHz</w:t>
                  </w:r>
                </w:p>
                <w:p w14:paraId="20BC8234" w14:textId="77777777" w:rsidR="007337BD" w:rsidRDefault="005D0C75">
                  <w:pPr>
                    <w:spacing w:after="60"/>
                    <w:rPr>
                      <w:rFonts w:ascii="Times New Roman" w:hAnsi="Times New Roman"/>
                      <w:b/>
                      <w:szCs w:val="20"/>
                    </w:rPr>
                  </w:pPr>
                  <w:r>
                    <w:rPr>
                      <w:rFonts w:ascii="Times New Roman" w:hAnsi="Times New Roman"/>
                      <w:b/>
                      <w:szCs w:val="20"/>
                    </w:rPr>
                    <w:t>FR2: 400MHz</w:t>
                  </w:r>
                </w:p>
              </w:tc>
            </w:tr>
            <w:tr w:rsidR="007337BD" w14:paraId="20BC823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6" w14:textId="77777777" w:rsidR="007337BD" w:rsidRDefault="005D0C75">
                  <w:pPr>
                    <w:spacing w:after="60"/>
                    <w:rPr>
                      <w:rFonts w:ascii="Times New Roman" w:hAnsi="Times New Roman"/>
                      <w:b/>
                      <w:szCs w:val="20"/>
                    </w:rPr>
                  </w:pPr>
                  <w:r>
                    <w:rPr>
                      <w:rFonts w:ascii="Times New Roman" w:hAnsi="Times New Roman"/>
                      <w:b/>
                      <w:szCs w:val="20"/>
                    </w:rPr>
                    <w:t>BS noise figure</w:t>
                  </w:r>
                </w:p>
              </w:tc>
              <w:tc>
                <w:tcPr>
                  <w:tcW w:w="6683" w:type="dxa"/>
                  <w:tcBorders>
                    <w:top w:val="single" w:sz="4" w:space="0" w:color="auto"/>
                    <w:left w:val="single" w:sz="4" w:space="0" w:color="auto"/>
                    <w:bottom w:val="single" w:sz="4" w:space="0" w:color="auto"/>
                    <w:right w:val="single" w:sz="4" w:space="0" w:color="auto"/>
                  </w:tcBorders>
                </w:tcPr>
                <w:p w14:paraId="20BC8237" w14:textId="77777777" w:rsidR="007337BD" w:rsidRDefault="005D0C75">
                  <w:pPr>
                    <w:spacing w:after="60"/>
                    <w:rPr>
                      <w:rFonts w:ascii="Times New Roman" w:hAnsi="Times New Roman"/>
                      <w:b/>
                      <w:szCs w:val="20"/>
                    </w:rPr>
                  </w:pPr>
                  <w:r>
                    <w:rPr>
                      <w:rFonts w:ascii="Times New Roman" w:hAnsi="Times New Roman"/>
                      <w:b/>
                      <w:szCs w:val="20"/>
                    </w:rPr>
                    <w:t>FR1: 5dB</w:t>
                  </w:r>
                </w:p>
                <w:p w14:paraId="20BC8238" w14:textId="77777777" w:rsidR="007337BD" w:rsidRDefault="005D0C75">
                  <w:pPr>
                    <w:spacing w:after="60"/>
                    <w:rPr>
                      <w:rFonts w:ascii="Times New Roman" w:hAnsi="Times New Roman"/>
                      <w:b/>
                      <w:szCs w:val="20"/>
                    </w:rPr>
                  </w:pPr>
                  <w:r>
                    <w:rPr>
                      <w:rFonts w:ascii="Times New Roman" w:hAnsi="Times New Roman"/>
                      <w:b/>
                      <w:szCs w:val="20"/>
                    </w:rPr>
                    <w:t>FR2: 7dB</w:t>
                  </w:r>
                </w:p>
              </w:tc>
            </w:tr>
            <w:tr w:rsidR="007337BD" w:rsidRPr="00135351" w14:paraId="20BC823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A" w14:textId="77777777" w:rsidR="007337BD" w:rsidRDefault="005D0C75">
                  <w:pPr>
                    <w:spacing w:after="60"/>
                    <w:rPr>
                      <w:rFonts w:ascii="Times New Roman" w:hAnsi="Times New Roman"/>
                      <w:b/>
                      <w:szCs w:val="20"/>
                    </w:rPr>
                  </w:pPr>
                  <w:r>
                    <w:rPr>
                      <w:rFonts w:ascii="Times New Roman" w:hAnsi="Times New Roman"/>
                      <w:b/>
                      <w:szCs w:val="20"/>
                    </w:rPr>
                    <w:lastRenderedPageBreak/>
                    <w:t>UT antenna configurations</w:t>
                  </w:r>
                </w:p>
              </w:tc>
              <w:tc>
                <w:tcPr>
                  <w:tcW w:w="6683" w:type="dxa"/>
                  <w:tcBorders>
                    <w:top w:val="single" w:sz="4" w:space="0" w:color="auto"/>
                    <w:left w:val="single" w:sz="4" w:space="0" w:color="auto"/>
                    <w:bottom w:val="single" w:sz="4" w:space="0" w:color="auto"/>
                    <w:right w:val="single" w:sz="4" w:space="0" w:color="auto"/>
                  </w:tcBorders>
                </w:tcPr>
                <w:p w14:paraId="20BC823B" w14:textId="77777777" w:rsidR="007337BD" w:rsidRDefault="005D0C75">
                  <w:pPr>
                    <w:spacing w:after="60"/>
                    <w:rPr>
                      <w:rFonts w:ascii="Times New Roman" w:hAnsi="Times New Roman"/>
                      <w:b/>
                      <w:szCs w:val="20"/>
                      <w:lang w:val="sv-SE"/>
                    </w:rPr>
                  </w:pPr>
                  <w:r>
                    <w:rPr>
                      <w:rFonts w:ascii="Times New Roman" w:hAnsi="Times New Roman"/>
                      <w:b/>
                      <w:szCs w:val="20"/>
                      <w:lang w:val="sv-SE"/>
                    </w:rPr>
                    <w:t>(M,N,P,Mg,Ng;Mp,Np) = (1,1,2,1,1;1,1)</w:t>
                  </w:r>
                </w:p>
              </w:tc>
            </w:tr>
            <w:tr w:rsidR="007337BD" w14:paraId="20BC82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D" w14:textId="77777777" w:rsidR="007337BD" w:rsidRDefault="005D0C75">
                  <w:pPr>
                    <w:spacing w:after="60"/>
                    <w:rPr>
                      <w:rFonts w:ascii="Times New Roman" w:hAnsi="Times New Roman"/>
                      <w:b/>
                      <w:szCs w:val="20"/>
                    </w:rPr>
                  </w:pPr>
                  <w:r>
                    <w:rPr>
                      <w:rFonts w:ascii="Times New Roman" w:hAnsi="Times New Roman"/>
                      <w:b/>
                      <w:szCs w:val="20"/>
                    </w:rPr>
                    <w:t>UT noise figure</w:t>
                  </w:r>
                </w:p>
              </w:tc>
              <w:tc>
                <w:tcPr>
                  <w:tcW w:w="6683" w:type="dxa"/>
                  <w:tcBorders>
                    <w:top w:val="single" w:sz="4" w:space="0" w:color="auto"/>
                    <w:left w:val="single" w:sz="4" w:space="0" w:color="auto"/>
                    <w:bottom w:val="single" w:sz="4" w:space="0" w:color="auto"/>
                    <w:right w:val="single" w:sz="4" w:space="0" w:color="auto"/>
                  </w:tcBorders>
                </w:tcPr>
                <w:p w14:paraId="20BC823E" w14:textId="77777777" w:rsidR="007337BD" w:rsidRDefault="005D0C75">
                  <w:pPr>
                    <w:spacing w:after="60"/>
                    <w:rPr>
                      <w:rFonts w:ascii="Times New Roman" w:hAnsi="Times New Roman"/>
                      <w:b/>
                      <w:szCs w:val="20"/>
                    </w:rPr>
                  </w:pPr>
                  <w:r>
                    <w:rPr>
                      <w:rFonts w:ascii="Times New Roman" w:hAnsi="Times New Roman"/>
                      <w:b/>
                      <w:szCs w:val="20"/>
                    </w:rPr>
                    <w:t>FR1: 9dB</w:t>
                  </w:r>
                </w:p>
                <w:p w14:paraId="20BC823F" w14:textId="77777777" w:rsidR="007337BD" w:rsidRDefault="005D0C75">
                  <w:pPr>
                    <w:spacing w:after="60"/>
                    <w:rPr>
                      <w:rFonts w:ascii="Times New Roman" w:hAnsi="Times New Roman"/>
                      <w:b/>
                      <w:szCs w:val="20"/>
                    </w:rPr>
                  </w:pPr>
                  <w:r>
                    <w:rPr>
                      <w:rFonts w:ascii="Times New Roman" w:hAnsi="Times New Roman"/>
                      <w:b/>
                      <w:szCs w:val="20"/>
                    </w:rPr>
                    <w:t>FR2: 10dB</w:t>
                  </w:r>
                </w:p>
              </w:tc>
            </w:tr>
            <w:tr w:rsidR="007337BD" w14:paraId="20BC82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1" w14:textId="77777777" w:rsidR="007337BD" w:rsidRDefault="005D0C75">
                  <w:pPr>
                    <w:spacing w:after="60"/>
                    <w:rPr>
                      <w:rFonts w:ascii="Times New Roman" w:hAnsi="Times New Roman"/>
                      <w:b/>
                      <w:szCs w:val="20"/>
                    </w:rPr>
                  </w:pPr>
                  <w:r>
                    <w:rPr>
                      <w:rFonts w:ascii="Times New Roman" w:hAnsi="Times New Roman"/>
                      <w:b/>
                      <w:szCs w:val="20"/>
                    </w:rPr>
                    <w:t>Sensing target distribution</w:t>
                  </w:r>
                </w:p>
              </w:tc>
              <w:tc>
                <w:tcPr>
                  <w:tcW w:w="6683" w:type="dxa"/>
                  <w:tcBorders>
                    <w:top w:val="single" w:sz="4" w:space="0" w:color="auto"/>
                    <w:left w:val="single" w:sz="4" w:space="0" w:color="auto"/>
                    <w:bottom w:val="single" w:sz="4" w:space="0" w:color="auto"/>
                    <w:right w:val="single" w:sz="4" w:space="0" w:color="auto"/>
                  </w:tcBorders>
                </w:tcPr>
                <w:p w14:paraId="20BC8242" w14:textId="77777777" w:rsidR="007337BD" w:rsidRDefault="005D0C75">
                  <w:pPr>
                    <w:spacing w:after="60"/>
                    <w:rPr>
                      <w:rFonts w:ascii="Times New Roman" w:hAnsi="Times New Roman"/>
                      <w:b/>
                      <w:szCs w:val="20"/>
                    </w:rPr>
                  </w:pPr>
                  <w:r>
                    <w:rPr>
                      <w:rFonts w:ascii="Times New Roman" w:hAnsi="Times New Roman"/>
                      <w:b/>
                      <w:iCs/>
                      <w:szCs w:val="20"/>
                    </w:rPr>
                    <w:t>1</w:t>
                  </w:r>
                  <w:r>
                    <w:rPr>
                      <w:rFonts w:ascii="Times New Roman" w:hAnsi="Times New Roman"/>
                      <w:b/>
                      <w:i/>
                      <w:iCs/>
                      <w:szCs w:val="20"/>
                    </w:rPr>
                    <w:t xml:space="preserve"> </w:t>
                  </w:r>
                  <w:r>
                    <w:rPr>
                      <w:rFonts w:ascii="Times New Roman" w:hAnsi="Times New Roman"/>
                      <w:b/>
                      <w:szCs w:val="20"/>
                    </w:rPr>
                    <w:t xml:space="preserve">target uniformly distributed (across multiple drops) within the </w:t>
                  </w:r>
                  <w:proofErr w:type="spellStart"/>
                  <w:r>
                    <w:rPr>
                      <w:rFonts w:ascii="Times New Roman" w:hAnsi="Times New Roman"/>
                      <w:b/>
                      <w:szCs w:val="20"/>
                    </w:rPr>
                    <w:t>center</w:t>
                  </w:r>
                  <w:proofErr w:type="spellEnd"/>
                  <w:r>
                    <w:rPr>
                      <w:rFonts w:ascii="Times New Roman" w:hAnsi="Times New Roman"/>
                      <w:b/>
                      <w:szCs w:val="20"/>
                    </w:rPr>
                    <w:t xml:space="preserve"> cell. Vertical distribution: Fixed height value of 200 m.</w:t>
                  </w:r>
                </w:p>
              </w:tc>
            </w:tr>
            <w:tr w:rsidR="007337BD" w14:paraId="20BC824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4" w14:textId="77777777" w:rsidR="007337BD" w:rsidRDefault="005D0C75">
                  <w:pPr>
                    <w:spacing w:after="60"/>
                    <w:rPr>
                      <w:rFonts w:ascii="Times New Roman" w:hAnsi="Times New Roman"/>
                      <w:b/>
                      <w:szCs w:val="20"/>
                    </w:rPr>
                  </w:pPr>
                  <w:r>
                    <w:rPr>
                      <w:rFonts w:ascii="Times New Roman" w:hAnsi="Times New Roman"/>
                      <w:b/>
                      <w:szCs w:val="20"/>
                    </w:rPr>
                    <w:t>Component A of the RCS for each scattering point</w:t>
                  </w:r>
                </w:p>
              </w:tc>
              <w:tc>
                <w:tcPr>
                  <w:tcW w:w="6683" w:type="dxa"/>
                  <w:tcBorders>
                    <w:top w:val="single" w:sz="4" w:space="0" w:color="auto"/>
                    <w:left w:val="single" w:sz="4" w:space="0" w:color="auto"/>
                    <w:bottom w:val="single" w:sz="4" w:space="0" w:color="auto"/>
                    <w:right w:val="single" w:sz="4" w:space="0" w:color="auto"/>
                  </w:tcBorders>
                </w:tcPr>
                <w:p w14:paraId="20BC8245" w14:textId="77777777" w:rsidR="007337BD" w:rsidRDefault="005D0C75">
                  <w:pPr>
                    <w:spacing w:after="60"/>
                    <w:rPr>
                      <w:rFonts w:ascii="Times New Roman" w:hAnsi="Times New Roman"/>
                      <w:b/>
                      <w:szCs w:val="20"/>
                    </w:rPr>
                  </w:pPr>
                  <w:r>
                    <w:rPr>
                      <w:rFonts w:ascii="Times New Roman" w:hAnsi="Times New Roman"/>
                      <w:b/>
                      <w:szCs w:val="20"/>
                    </w:rPr>
                    <w:t>A fixed value of A</w:t>
                  </w:r>
                </w:p>
                <w:p w14:paraId="20BC8246" w14:textId="77777777" w:rsidR="007337BD" w:rsidRDefault="007337BD">
                  <w:pPr>
                    <w:spacing w:after="60"/>
                    <w:rPr>
                      <w:rFonts w:ascii="Times New Roman" w:hAnsi="Times New Roman"/>
                      <w:b/>
                      <w:szCs w:val="20"/>
                    </w:rPr>
                  </w:pPr>
                </w:p>
              </w:tc>
            </w:tr>
            <w:tr w:rsidR="007337BD" w14:paraId="20BC82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8" w14:textId="77777777" w:rsidR="007337BD" w:rsidRDefault="005D0C75">
                  <w:pPr>
                    <w:spacing w:after="60"/>
                    <w:rPr>
                      <w:rFonts w:ascii="Times New Roman" w:hAnsi="Times New Roman"/>
                      <w:b/>
                      <w:szCs w:val="20"/>
                    </w:rPr>
                  </w:pPr>
                  <w:r>
                    <w:rPr>
                      <w:rFonts w:ascii="Times New Roman" w:hAnsi="Times New Roman"/>
                      <w:b/>
                      <w:szCs w:val="20"/>
                    </w:rPr>
                    <w:t>Minimum 3D distances between pairs of Tx/Rx and sensing target</w:t>
                  </w:r>
                </w:p>
              </w:tc>
              <w:tc>
                <w:tcPr>
                  <w:tcW w:w="6683" w:type="dxa"/>
                  <w:tcBorders>
                    <w:top w:val="single" w:sz="4" w:space="0" w:color="auto"/>
                    <w:left w:val="single" w:sz="4" w:space="0" w:color="auto"/>
                    <w:bottom w:val="single" w:sz="4" w:space="0" w:color="auto"/>
                    <w:right w:val="single" w:sz="4" w:space="0" w:color="auto"/>
                  </w:tcBorders>
                </w:tcPr>
                <w:p w14:paraId="20BC8249" w14:textId="77777777" w:rsidR="007337BD" w:rsidRDefault="005D0C75">
                  <w:pPr>
                    <w:spacing w:after="60"/>
                    <w:rPr>
                      <w:rFonts w:ascii="Times New Roman" w:hAnsi="Times New Roman"/>
                      <w:b/>
                      <w:szCs w:val="20"/>
                    </w:rPr>
                  </w:pPr>
                  <w:r>
                    <w:rPr>
                      <w:rFonts w:ascii="Times New Roman" w:hAnsi="Times New Roman"/>
                      <w:b/>
                      <w:szCs w:val="20"/>
                    </w:rPr>
                    <w:t>10 m</w:t>
                  </w:r>
                </w:p>
              </w:tc>
            </w:tr>
            <w:tr w:rsidR="007337BD" w14:paraId="20BC824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B" w14:textId="77777777" w:rsidR="007337BD" w:rsidRDefault="005D0C75">
                  <w:pPr>
                    <w:spacing w:after="60"/>
                    <w:rPr>
                      <w:rFonts w:ascii="Times New Roman" w:hAnsi="Times New Roman"/>
                      <w:b/>
                      <w:szCs w:val="20"/>
                    </w:rPr>
                  </w:pPr>
                  <w:r>
                    <w:rPr>
                      <w:rFonts w:ascii="Times New Roman" w:hAnsi="Times New Roman"/>
                      <w:b/>
                      <w:szCs w:val="20"/>
                    </w:rPr>
                    <w:t>Wrapping Method</w:t>
                  </w:r>
                </w:p>
              </w:tc>
              <w:tc>
                <w:tcPr>
                  <w:tcW w:w="6683" w:type="dxa"/>
                  <w:tcBorders>
                    <w:top w:val="single" w:sz="4" w:space="0" w:color="auto"/>
                    <w:left w:val="single" w:sz="4" w:space="0" w:color="auto"/>
                    <w:bottom w:val="single" w:sz="4" w:space="0" w:color="auto"/>
                    <w:right w:val="single" w:sz="4" w:space="0" w:color="auto"/>
                  </w:tcBorders>
                </w:tcPr>
                <w:p w14:paraId="20BC824C" w14:textId="77777777" w:rsidR="007337BD" w:rsidRDefault="005D0C75">
                  <w:pPr>
                    <w:spacing w:after="60"/>
                    <w:rPr>
                      <w:rFonts w:ascii="Times New Roman" w:hAnsi="Times New Roman"/>
                      <w:b/>
                      <w:szCs w:val="20"/>
                    </w:rPr>
                  </w:pPr>
                  <w:r>
                    <w:rPr>
                      <w:rFonts w:ascii="Times New Roman" w:hAnsi="Times New Roman"/>
                      <w:b/>
                      <w:szCs w:val="20"/>
                    </w:rPr>
                    <w:t xml:space="preserve">No wrapping method is used if interference is not modelled, otherwise geographical </w:t>
                  </w:r>
                  <w:proofErr w:type="gramStart"/>
                  <w:r>
                    <w:rPr>
                      <w:rFonts w:ascii="Times New Roman" w:hAnsi="Times New Roman"/>
                      <w:b/>
                      <w:szCs w:val="20"/>
                    </w:rPr>
                    <w:t>distance based</w:t>
                  </w:r>
                  <w:proofErr w:type="gramEnd"/>
                  <w:r>
                    <w:rPr>
                      <w:rFonts w:ascii="Times New Roman" w:hAnsi="Times New Roman"/>
                      <w:b/>
                      <w:szCs w:val="20"/>
                    </w:rPr>
                    <w:t xml:space="preserve"> wrapping</w:t>
                  </w:r>
                </w:p>
              </w:tc>
            </w:tr>
            <w:tr w:rsidR="007337BD" w14:paraId="20BC8251" w14:textId="77777777">
              <w:tc>
                <w:tcPr>
                  <w:tcW w:w="3235" w:type="dxa"/>
                  <w:tcBorders>
                    <w:top w:val="single" w:sz="4" w:space="0" w:color="auto"/>
                    <w:left w:val="single" w:sz="4" w:space="0" w:color="auto"/>
                    <w:bottom w:val="single" w:sz="4" w:space="0" w:color="auto"/>
                    <w:right w:val="single" w:sz="4" w:space="0" w:color="auto"/>
                  </w:tcBorders>
                </w:tcPr>
                <w:p w14:paraId="20BC824E" w14:textId="77777777" w:rsidR="007337BD" w:rsidRDefault="005D0C75">
                  <w:pPr>
                    <w:spacing w:after="60"/>
                    <w:rPr>
                      <w:rFonts w:ascii="Times New Roman" w:hAnsi="Times New Roman"/>
                      <w:b/>
                      <w:szCs w:val="20"/>
                    </w:rPr>
                  </w:pPr>
                  <w:r>
                    <w:rPr>
                      <w:rFonts w:ascii="Times New Roman" w:hAnsi="Times New Roman"/>
                      <w:b/>
                      <w:color w:val="FF0000"/>
                      <w:szCs w:val="20"/>
                    </w:rPr>
                    <w:t xml:space="preserve">Definition of </w:t>
                  </w:r>
                  <w:r>
                    <w:rPr>
                      <w:rFonts w:ascii="Times New Roman" w:eastAsia="Malgun Gothic" w:hAnsi="Times New Roman"/>
                      <w:b/>
                      <w:color w:val="FF0000"/>
                      <w:szCs w:val="20"/>
                    </w:rPr>
                    <w:t>coupling loss</w:t>
                  </w:r>
                </w:p>
              </w:tc>
              <w:tc>
                <w:tcPr>
                  <w:tcW w:w="6683" w:type="dxa"/>
                  <w:tcBorders>
                    <w:top w:val="single" w:sz="4" w:space="0" w:color="auto"/>
                    <w:left w:val="single" w:sz="4" w:space="0" w:color="auto"/>
                    <w:bottom w:val="single" w:sz="4" w:space="0" w:color="auto"/>
                    <w:right w:val="single" w:sz="4" w:space="0" w:color="auto"/>
                  </w:tcBorders>
                </w:tcPr>
                <w:p w14:paraId="20BC824F"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Power scaling factor (pathloss, shadow fading, and RCS component A included)</w:t>
                  </w:r>
                </w:p>
                <w:p w14:paraId="20BC8250" w14:textId="77777777" w:rsidR="007337BD" w:rsidRDefault="00000000">
                  <w:pPr>
                    <w:spacing w:after="60"/>
                    <w:rPr>
                      <w:rFonts w:ascii="Times New Roman" w:hAnsi="Times New Roman"/>
                      <w:b/>
                      <w:color w:val="FF0000"/>
                      <w:szCs w:val="20"/>
                    </w:rPr>
                  </w:pPr>
                  <m:oMathPara>
                    <m:oMath>
                      <m:sSub>
                        <m:sSubPr>
                          <m:ctrlPr>
                            <w:rPr>
                              <w:rFonts w:ascii="Cambria Math" w:hAnsi="Cambria Math"/>
                              <w:b/>
                              <w:color w:val="FF0000"/>
                              <w:szCs w:val="20"/>
                            </w:rPr>
                          </m:ctrlPr>
                        </m:sSubPr>
                        <m:e>
                          <m:r>
                            <m:rPr>
                              <m:sty m:val="bi"/>
                            </m:rPr>
                            <w:rPr>
                              <w:rFonts w:ascii="Cambria Math" w:hAnsi="Cambria Math"/>
                              <w:color w:val="FF0000"/>
                              <w:szCs w:val="20"/>
                            </w:rPr>
                            <m:t>L</m:t>
                          </m:r>
                        </m:e>
                        <m:sub>
                          <m:r>
                            <m:rPr>
                              <m:sty m:val="bi"/>
                            </m:rPr>
                            <w:rPr>
                              <w:rFonts w:ascii="Cambria Math" w:hAnsi="Cambria Math"/>
                              <w:color w:val="FF0000"/>
                              <w:szCs w:val="20"/>
                            </w:rPr>
                            <m:t>TX-SPST-RX</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1</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2</m:t>
                              </m:r>
                            </m:sub>
                          </m:sSub>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f>
                            <m:fPr>
                              <m:ctrlPr>
                                <w:rPr>
                                  <w:rFonts w:ascii="Cambria Math" w:hAnsi="Cambria Math"/>
                                  <w:b/>
                                  <w:color w:val="FF0000"/>
                                  <w:szCs w:val="20"/>
                                </w:rPr>
                              </m:ctrlPr>
                            </m:fPr>
                            <m:num>
                              <m:sSup>
                                <m:sSupPr>
                                  <m:ctrlPr>
                                    <w:rPr>
                                      <w:rFonts w:ascii="Cambria Math" w:hAnsi="Cambria Math"/>
                                      <w:b/>
                                      <w:color w:val="FF0000"/>
                                      <w:szCs w:val="20"/>
                                    </w:rPr>
                                  </m:ctrlPr>
                                </m:sSupPr>
                                <m:e>
                                  <m:r>
                                    <m:rPr>
                                      <m:sty m:val="bi"/>
                                    </m:rPr>
                                    <w:rPr>
                                      <w:rFonts w:ascii="Cambria Math" w:hAnsi="Cambria Math"/>
                                      <w:color w:val="FF0000"/>
                                      <w:szCs w:val="20"/>
                                    </w:rPr>
                                    <m:t>c</m:t>
                                  </m:r>
                                </m:e>
                                <m:sup>
                                  <m:r>
                                    <m:rPr>
                                      <m:sty m:val="bi"/>
                                    </m:rPr>
                                    <w:rPr>
                                      <w:rFonts w:ascii="Cambria Math" w:hAnsi="Cambria Math"/>
                                      <w:color w:val="FF0000"/>
                                      <w:szCs w:val="20"/>
                                    </w:rPr>
                                    <m:t>2</m:t>
                                  </m:r>
                                </m:sup>
                              </m:sSup>
                            </m:num>
                            <m:den>
                              <m:r>
                                <m:rPr>
                                  <m:sty m:val="bi"/>
                                </m:rPr>
                                <w:rPr>
                                  <w:rFonts w:ascii="Cambria Math" w:hAnsi="Cambria Math"/>
                                  <w:color w:val="FF0000"/>
                                  <w:szCs w:val="20"/>
                                </w:rPr>
                                <m:t>4</m:t>
                              </m:r>
                              <m:r>
                                <m:rPr>
                                  <m:sty m:val="bi"/>
                                </m:rPr>
                                <w:rPr>
                                  <w:rFonts w:ascii="Cambria Math" w:hAnsi="Cambria Math"/>
                                  <w:color w:val="FF0000"/>
                                  <w:szCs w:val="20"/>
                                </w:rPr>
                                <m:t>π</m:t>
                              </m:r>
                              <m:sSup>
                                <m:sSupPr>
                                  <m:ctrlPr>
                                    <w:rPr>
                                      <w:rFonts w:ascii="Cambria Math" w:hAnsi="Cambria Math"/>
                                      <w:b/>
                                      <w:color w:val="FF0000"/>
                                      <w:szCs w:val="20"/>
                                    </w:rPr>
                                  </m:ctrlPr>
                                </m:sSupPr>
                                <m:e>
                                  <m:r>
                                    <m:rPr>
                                      <m:sty m:val="bi"/>
                                    </m:rPr>
                                    <w:rPr>
                                      <w:rFonts w:ascii="Cambria Math" w:hAnsi="Cambria Math"/>
                                      <w:color w:val="FF0000"/>
                                      <w:szCs w:val="20"/>
                                    </w:rPr>
                                    <m:t>f</m:t>
                                  </m:r>
                                </m:e>
                                <m:sup>
                                  <m:r>
                                    <m:rPr>
                                      <m:sty m:val="bi"/>
                                    </m:rPr>
                                    <w:rPr>
                                      <w:rFonts w:ascii="Cambria Math" w:hAnsi="Cambria Math"/>
                                      <w:color w:val="FF0000"/>
                                      <w:szCs w:val="20"/>
                                    </w:rPr>
                                    <m:t>2</m:t>
                                  </m:r>
                                </m:sup>
                              </m:sSup>
                            </m:den>
                          </m:f>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σ</m:t>
                              </m:r>
                            </m:e>
                            <m:sub>
                              <m:r>
                                <m:rPr>
                                  <m:sty m:val="bi"/>
                                </m:rPr>
                                <w:rPr>
                                  <w:rFonts w:ascii="Cambria Math" w:hAnsi="Cambria Math"/>
                                  <w:color w:val="FF0000"/>
                                  <w:szCs w:val="20"/>
                                </w:rPr>
                                <m:t>RCS,A</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dB,1</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dB,2</m:t>
                          </m:r>
                        </m:sub>
                      </m:sSub>
                    </m:oMath>
                  </m:oMathPara>
                </w:p>
              </w:tc>
            </w:tr>
            <w:tr w:rsidR="007337BD" w14:paraId="20BC8255" w14:textId="77777777">
              <w:trPr>
                <w:trHeight w:val="605"/>
              </w:trPr>
              <w:tc>
                <w:tcPr>
                  <w:tcW w:w="3235" w:type="dxa"/>
                  <w:tcBorders>
                    <w:top w:val="single" w:sz="4" w:space="0" w:color="auto"/>
                    <w:left w:val="single" w:sz="4" w:space="0" w:color="auto"/>
                    <w:right w:val="single" w:sz="4" w:space="0" w:color="auto"/>
                  </w:tcBorders>
                </w:tcPr>
                <w:p w14:paraId="20BC8252" w14:textId="77777777" w:rsidR="007337BD" w:rsidRDefault="005D0C75">
                  <w:pPr>
                    <w:spacing w:after="60"/>
                    <w:rPr>
                      <w:rFonts w:ascii="Times New Roman" w:hAnsi="Times New Roman"/>
                      <w:b/>
                      <w:szCs w:val="20"/>
                    </w:rPr>
                  </w:pPr>
                  <w:r>
                    <w:rPr>
                      <w:rFonts w:ascii="Times New Roman" w:hAnsi="Times New Roman"/>
                      <w:b/>
                      <w:szCs w:val="20"/>
                    </w:rPr>
                    <w:t>Sensing Tx/Rx selection</w:t>
                  </w:r>
                </w:p>
              </w:tc>
              <w:tc>
                <w:tcPr>
                  <w:tcW w:w="6683" w:type="dxa"/>
                  <w:tcBorders>
                    <w:top w:val="single" w:sz="4" w:space="0" w:color="auto"/>
                    <w:left w:val="single" w:sz="4" w:space="0" w:color="auto"/>
                    <w:right w:val="single" w:sz="4" w:space="0" w:color="auto"/>
                  </w:tcBorders>
                </w:tcPr>
                <w:p w14:paraId="20BC8253"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5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multiple antennas, 4 Tx-Rx pairs can be considered</w:t>
                  </w:r>
                </w:p>
              </w:tc>
            </w:tr>
            <w:tr w:rsidR="007337BD" w14:paraId="20BC8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56" w14:textId="77777777" w:rsidR="007337BD" w:rsidRDefault="005D0C75">
                  <w:pPr>
                    <w:spacing w:after="60"/>
                    <w:rPr>
                      <w:rFonts w:ascii="Times New Roman" w:hAnsi="Times New Roman"/>
                      <w:b/>
                      <w:szCs w:val="20"/>
                    </w:rPr>
                  </w:pPr>
                  <w:r>
                    <w:rPr>
                      <w:rFonts w:ascii="Times New Roman" w:hAnsi="Times New Roman"/>
                      <w:b/>
                      <w:szCs w:val="20"/>
                    </w:rPr>
                    <w:t>Metrics</w:t>
                  </w:r>
                </w:p>
              </w:tc>
              <w:tc>
                <w:tcPr>
                  <w:tcW w:w="6683" w:type="dxa"/>
                  <w:tcBorders>
                    <w:top w:val="single" w:sz="4" w:space="0" w:color="auto"/>
                    <w:left w:val="single" w:sz="4" w:space="0" w:color="auto"/>
                    <w:bottom w:val="single" w:sz="4" w:space="0" w:color="auto"/>
                    <w:right w:val="single" w:sz="4" w:space="0" w:color="auto"/>
                  </w:tcBorders>
                </w:tcPr>
                <w:p w14:paraId="20BC8257" w14:textId="77777777" w:rsidR="007337BD" w:rsidRDefault="005D0C75">
                  <w:pPr>
                    <w:spacing w:after="60"/>
                    <w:rPr>
                      <w:rFonts w:ascii="Times New Roman" w:hAnsi="Times New Roman"/>
                      <w:b/>
                      <w:szCs w:val="20"/>
                    </w:rPr>
                  </w:pPr>
                  <w:r>
                    <w:rPr>
                      <w:rFonts w:ascii="Times New Roman" w:hAnsi="Times New Roman"/>
                      <w:b/>
                      <w:szCs w:val="20"/>
                    </w:rPr>
                    <w:t>Coupling loss (based on LOS pathloss)</w:t>
                  </w:r>
                </w:p>
                <w:p w14:paraId="20BC8258" w14:textId="77777777" w:rsidR="007337BD" w:rsidRDefault="005D0C75">
                  <w:pPr>
                    <w:numPr>
                      <w:ilvl w:val="0"/>
                      <w:numId w:val="20"/>
                    </w:numPr>
                    <w:spacing w:after="60" w:line="278" w:lineRule="auto"/>
                    <w:rPr>
                      <w:rFonts w:ascii="Times New Roman" w:hAnsi="Times New Roman"/>
                      <w:b/>
                      <w:szCs w:val="20"/>
                    </w:rPr>
                  </w:pPr>
                  <w:r>
                    <w:rPr>
                      <w:rFonts w:ascii="Times New Roman" w:hAnsi="Times New Roman"/>
                      <w:b/>
                      <w:szCs w:val="20"/>
                    </w:rPr>
                    <w:t>FFS: how to select sensing Tx and Rx</w:t>
                  </w:r>
                </w:p>
                <w:p w14:paraId="20BC8259" w14:textId="77777777" w:rsidR="007337BD" w:rsidRDefault="005D0C75">
                  <w:pPr>
                    <w:spacing w:after="60"/>
                    <w:rPr>
                      <w:rFonts w:ascii="Times New Roman" w:hAnsi="Times New Roman"/>
                      <w:b/>
                      <w:szCs w:val="20"/>
                    </w:rPr>
                  </w:pPr>
                  <w:r>
                    <w:rPr>
                      <w:rFonts w:ascii="Times New Roman" w:hAnsi="Times New Roman"/>
                      <w:b/>
                      <w:szCs w:val="20"/>
                    </w:rPr>
                    <w:t>FFS: additional metrics, wideband SIR and SINR based on RSRP if interference is modelled.</w:t>
                  </w:r>
                </w:p>
              </w:tc>
            </w:tr>
          </w:tbl>
          <w:p w14:paraId="20BC825B" w14:textId="77777777" w:rsidR="007337BD" w:rsidRDefault="007337BD">
            <w:pPr>
              <w:spacing w:after="60"/>
              <w:rPr>
                <w:rFonts w:ascii="Times New Roman" w:hAnsi="Times New Roman"/>
                <w:b/>
                <w:szCs w:val="20"/>
              </w:rPr>
            </w:pPr>
          </w:p>
          <w:p w14:paraId="20BC825C" w14:textId="77777777" w:rsidR="007337BD" w:rsidRDefault="005D0C75">
            <w:pPr>
              <w:spacing w:after="60"/>
              <w:rPr>
                <w:rFonts w:ascii="Times New Roman" w:hAnsi="Times New Roman"/>
                <w:b/>
                <w:bCs/>
                <w:szCs w:val="20"/>
              </w:rPr>
            </w:pPr>
            <w:r>
              <w:rPr>
                <w:rFonts w:ascii="Times New Roman" w:hAnsi="Times New Roman"/>
                <w:b/>
                <w:bCs/>
                <w:szCs w:val="20"/>
              </w:rPr>
              <w:t xml:space="preserve">Proposal 2: For the purposes of full calibration for UAV sensing targets, support to update (in red colour) the following parameters below in Table y. </w:t>
            </w:r>
          </w:p>
          <w:p w14:paraId="20BC825D" w14:textId="77777777" w:rsidR="007337BD" w:rsidRDefault="005D0C75">
            <w:pPr>
              <w:spacing w:after="60"/>
              <w:jc w:val="center"/>
              <w:rPr>
                <w:rFonts w:ascii="Times New Roman" w:hAnsi="Times New Roman"/>
                <w:b/>
                <w:bCs/>
                <w:szCs w:val="20"/>
              </w:rPr>
            </w:pPr>
            <w:r>
              <w:rPr>
                <w:rFonts w:ascii="Times New Roman" w:hAnsi="Times New Roman"/>
                <w:b/>
                <w:bCs/>
                <w:szCs w:val="20"/>
              </w:rPr>
              <w:t>Table y. Simulation assumptions for full calibration for UAV sensing targets</w:t>
            </w:r>
          </w:p>
          <w:tbl>
            <w:tblPr>
              <w:tblW w:w="8064" w:type="dxa"/>
              <w:tblLayout w:type="fixed"/>
              <w:tblLook w:val="04A0" w:firstRow="1" w:lastRow="0" w:firstColumn="1" w:lastColumn="0" w:noHBand="0" w:noVBand="1"/>
            </w:tblPr>
            <w:tblGrid>
              <w:gridCol w:w="757"/>
              <w:gridCol w:w="1336"/>
              <w:gridCol w:w="5971"/>
            </w:tblGrid>
            <w:tr w:rsidR="007337BD" w14:paraId="20BC826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5E" w14:textId="77777777" w:rsidR="007337BD" w:rsidRDefault="005D0C75">
                  <w:pPr>
                    <w:spacing w:after="60"/>
                    <w:rPr>
                      <w:rFonts w:ascii="Times New Roman" w:hAnsi="Times New Roman"/>
                      <w:b/>
                      <w:bCs/>
                      <w:szCs w:val="20"/>
                    </w:rPr>
                  </w:pPr>
                  <w:r>
                    <w:rPr>
                      <w:rFonts w:ascii="Times New Roman" w:hAnsi="Times New Roman"/>
                      <w:b/>
                      <w:bCs/>
                      <w:szCs w:val="20"/>
                    </w:rPr>
                    <w:t>Parameters</w:t>
                  </w:r>
                </w:p>
              </w:tc>
              <w:tc>
                <w:tcPr>
                  <w:tcW w:w="7314" w:type="dxa"/>
                  <w:tcBorders>
                    <w:top w:val="single" w:sz="4" w:space="0" w:color="auto"/>
                    <w:left w:val="single" w:sz="4" w:space="0" w:color="auto"/>
                    <w:bottom w:val="single" w:sz="4" w:space="0" w:color="auto"/>
                    <w:right w:val="single" w:sz="4" w:space="0" w:color="auto"/>
                  </w:tcBorders>
                </w:tcPr>
                <w:p w14:paraId="20BC825F" w14:textId="77777777" w:rsidR="007337BD" w:rsidRDefault="005D0C75">
                  <w:pPr>
                    <w:spacing w:after="60"/>
                    <w:rPr>
                      <w:rFonts w:ascii="Times New Roman" w:hAnsi="Times New Roman"/>
                      <w:b/>
                      <w:bCs/>
                      <w:szCs w:val="20"/>
                    </w:rPr>
                  </w:pPr>
                  <w:r>
                    <w:rPr>
                      <w:rFonts w:ascii="Times New Roman" w:hAnsi="Times New Roman"/>
                      <w:b/>
                      <w:bCs/>
                      <w:szCs w:val="20"/>
                    </w:rPr>
                    <w:t>Values</w:t>
                  </w:r>
                </w:p>
              </w:tc>
            </w:tr>
            <w:tr w:rsidR="007337BD" w14:paraId="20BC826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1" w14:textId="77777777" w:rsidR="007337BD" w:rsidRDefault="005D0C75">
                  <w:pPr>
                    <w:spacing w:after="60"/>
                    <w:rPr>
                      <w:rFonts w:ascii="Times New Roman" w:hAnsi="Times New Roman"/>
                      <w:b/>
                      <w:bCs/>
                      <w:szCs w:val="20"/>
                    </w:rPr>
                  </w:pPr>
                  <w:r>
                    <w:rPr>
                      <w:rFonts w:ascii="Times New Roman" w:hAnsi="Times New Roman"/>
                      <w:b/>
                      <w:bCs/>
                      <w:szCs w:val="20"/>
                    </w:rPr>
                    <w:t>Scenario</w:t>
                  </w:r>
                </w:p>
              </w:tc>
              <w:tc>
                <w:tcPr>
                  <w:tcW w:w="7314" w:type="dxa"/>
                  <w:tcBorders>
                    <w:top w:val="single" w:sz="4" w:space="0" w:color="auto"/>
                    <w:left w:val="single" w:sz="4" w:space="0" w:color="auto"/>
                    <w:bottom w:val="single" w:sz="4" w:space="0" w:color="auto"/>
                    <w:right w:val="single" w:sz="4" w:space="0" w:color="auto"/>
                  </w:tcBorders>
                </w:tcPr>
                <w:p w14:paraId="20BC8262" w14:textId="77777777" w:rsidR="007337BD" w:rsidRDefault="005D0C75">
                  <w:pPr>
                    <w:spacing w:after="60"/>
                    <w:rPr>
                      <w:rFonts w:ascii="Times New Roman" w:hAnsi="Times New Roman"/>
                      <w:b/>
                      <w:bCs/>
                      <w:szCs w:val="20"/>
                    </w:rPr>
                  </w:pPr>
                  <w:r>
                    <w:rPr>
                      <w:rFonts w:ascii="Times New Roman" w:hAnsi="Times New Roman"/>
                      <w:b/>
                      <w:bCs/>
                      <w:szCs w:val="20"/>
                      <w:lang w:val="sv-SE"/>
                    </w:rPr>
                    <w:t>UMa-AV</w:t>
                  </w:r>
                </w:p>
              </w:tc>
            </w:tr>
            <w:tr w:rsidR="007337BD" w14:paraId="20BC826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4" w14:textId="77777777" w:rsidR="007337BD" w:rsidRDefault="005D0C75">
                  <w:pPr>
                    <w:spacing w:after="60"/>
                    <w:rPr>
                      <w:rFonts w:ascii="Times New Roman" w:hAnsi="Times New Roman"/>
                      <w:b/>
                      <w:bCs/>
                      <w:szCs w:val="20"/>
                    </w:rPr>
                  </w:pPr>
                  <w:r>
                    <w:rPr>
                      <w:rFonts w:ascii="Times New Roman" w:hAnsi="Times New Roman"/>
                      <w:b/>
                      <w:bCs/>
                      <w:szCs w:val="20"/>
                    </w:rPr>
                    <w:t>Sensing mode</w:t>
                  </w:r>
                </w:p>
              </w:tc>
              <w:tc>
                <w:tcPr>
                  <w:tcW w:w="7314" w:type="dxa"/>
                  <w:tcBorders>
                    <w:top w:val="single" w:sz="4" w:space="0" w:color="auto"/>
                    <w:left w:val="single" w:sz="4" w:space="0" w:color="auto"/>
                    <w:bottom w:val="single" w:sz="4" w:space="0" w:color="auto"/>
                    <w:right w:val="single" w:sz="4" w:space="0" w:color="auto"/>
                  </w:tcBorders>
                </w:tcPr>
                <w:p w14:paraId="20BC8265" w14:textId="77777777" w:rsidR="007337BD" w:rsidRDefault="005D0C75">
                  <w:pPr>
                    <w:spacing w:after="60"/>
                    <w:rPr>
                      <w:rFonts w:ascii="Times New Roman" w:hAnsi="Times New Roman"/>
                      <w:b/>
                      <w:bCs/>
                      <w:szCs w:val="20"/>
                    </w:rPr>
                  </w:pPr>
                  <w:r>
                    <w:rPr>
                      <w:rFonts w:ascii="Times New Roman" w:hAnsi="Times New Roman"/>
                      <w:b/>
                      <w:bCs/>
                      <w:szCs w:val="20"/>
                    </w:rPr>
                    <w:t>TRP monostatic, TRP-TRP bistatic, TRP-UE bistatic, UE-UE bistatic</w:t>
                  </w:r>
                </w:p>
                <w:p w14:paraId="20BC8266" w14:textId="77777777" w:rsidR="007337BD" w:rsidRDefault="005D0C75">
                  <w:pPr>
                    <w:spacing w:after="60"/>
                    <w:rPr>
                      <w:rFonts w:ascii="Times New Roman" w:hAnsi="Times New Roman"/>
                      <w:b/>
                      <w:bCs/>
                      <w:szCs w:val="20"/>
                    </w:rPr>
                  </w:pPr>
                  <w:r>
                    <w:rPr>
                      <w:rFonts w:ascii="Times New Roman" w:hAnsi="Times New Roman"/>
                      <w:b/>
                      <w:bCs/>
                      <w:szCs w:val="20"/>
                    </w:rPr>
                    <w:t>Note: further down-selection of the sensing modes for UAV sensing is not precluded</w:t>
                  </w:r>
                </w:p>
              </w:tc>
            </w:tr>
            <w:tr w:rsidR="007337BD" w14:paraId="20BC826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8" w14:textId="77777777" w:rsidR="007337BD" w:rsidRDefault="005D0C75">
                  <w:pPr>
                    <w:spacing w:after="60"/>
                    <w:rPr>
                      <w:rFonts w:ascii="Times New Roman" w:hAnsi="Times New Roman"/>
                      <w:b/>
                      <w:bCs/>
                      <w:szCs w:val="20"/>
                    </w:rPr>
                  </w:pPr>
                  <w:r>
                    <w:rPr>
                      <w:rFonts w:ascii="Times New Roman" w:hAnsi="Times New Roman"/>
                      <w:b/>
                      <w:bCs/>
                      <w:szCs w:val="20"/>
                    </w:rPr>
                    <w:t>Target type</w:t>
                  </w:r>
                </w:p>
              </w:tc>
              <w:tc>
                <w:tcPr>
                  <w:tcW w:w="7314" w:type="dxa"/>
                  <w:tcBorders>
                    <w:top w:val="single" w:sz="4" w:space="0" w:color="auto"/>
                    <w:left w:val="single" w:sz="4" w:space="0" w:color="auto"/>
                    <w:bottom w:val="single" w:sz="4" w:space="0" w:color="auto"/>
                    <w:right w:val="single" w:sz="4" w:space="0" w:color="auto"/>
                  </w:tcBorders>
                </w:tcPr>
                <w:p w14:paraId="20BC8269"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6A" w14:textId="77777777" w:rsidR="007337BD" w:rsidRDefault="005D0C75">
                  <w:pPr>
                    <w:spacing w:after="60"/>
                    <w:rPr>
                      <w:rFonts w:ascii="Times New Roman" w:hAnsi="Times New Roman"/>
                      <w:b/>
                      <w:bCs/>
                      <w:szCs w:val="20"/>
                    </w:rPr>
                  </w:pPr>
                  <w:r>
                    <w:rPr>
                      <w:rFonts w:ascii="Times New Roman" w:hAnsi="Times New Roman"/>
                      <w:b/>
                      <w:color w:val="FF0000"/>
                      <w:szCs w:val="20"/>
                    </w:rPr>
                    <w:t>Option 2: UAV of small size (0.3m x 0.4m x 0.2m)</w:t>
                  </w:r>
                </w:p>
              </w:tc>
            </w:tr>
            <w:tr w:rsidR="007337BD" w14:paraId="20BC82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C" w14:textId="77777777" w:rsidR="007337BD" w:rsidRDefault="005D0C75">
                  <w:pPr>
                    <w:spacing w:after="60"/>
                    <w:rPr>
                      <w:rFonts w:ascii="Times New Roman" w:hAnsi="Times New Roman"/>
                      <w:b/>
                      <w:bCs/>
                      <w:szCs w:val="20"/>
                    </w:rPr>
                  </w:pPr>
                  <w:r>
                    <w:rPr>
                      <w:rFonts w:ascii="Times New Roman" w:hAnsi="Times New Roman"/>
                      <w:b/>
                      <w:bCs/>
                      <w:szCs w:val="20"/>
                    </w:rPr>
                    <w:t>Sectorization</w:t>
                  </w:r>
                </w:p>
              </w:tc>
              <w:tc>
                <w:tcPr>
                  <w:tcW w:w="7314" w:type="dxa"/>
                  <w:tcBorders>
                    <w:top w:val="single" w:sz="4" w:space="0" w:color="auto"/>
                    <w:left w:val="single" w:sz="4" w:space="0" w:color="auto"/>
                    <w:bottom w:val="single" w:sz="4" w:space="0" w:color="auto"/>
                    <w:right w:val="single" w:sz="4" w:space="0" w:color="auto"/>
                  </w:tcBorders>
                </w:tcPr>
                <w:p w14:paraId="20BC826D" w14:textId="77777777" w:rsidR="007337BD" w:rsidRDefault="005D0C75">
                  <w:pPr>
                    <w:spacing w:after="60"/>
                    <w:rPr>
                      <w:rFonts w:ascii="Times New Roman" w:hAnsi="Times New Roman"/>
                      <w:b/>
                      <w:bCs/>
                      <w:szCs w:val="20"/>
                    </w:rPr>
                  </w:pPr>
                  <w:r>
                    <w:rPr>
                      <w:rFonts w:ascii="Times New Roman" w:hAnsi="Times New Roman"/>
                      <w:b/>
                      <w:bCs/>
                      <w:szCs w:val="20"/>
                    </w:rPr>
                    <w:t>3 sectors per cell site: 30, 150 and 270 degrees</w:t>
                  </w:r>
                </w:p>
                <w:p w14:paraId="20BC826E" w14:textId="77777777" w:rsidR="007337BD" w:rsidRDefault="005D0C75">
                  <w:pPr>
                    <w:spacing w:after="60"/>
                    <w:rPr>
                      <w:rFonts w:ascii="Times New Roman" w:hAnsi="Times New Roman"/>
                      <w:b/>
                      <w:bCs/>
                      <w:szCs w:val="20"/>
                    </w:rPr>
                  </w:pPr>
                  <w:r>
                    <w:rPr>
                      <w:rFonts w:ascii="Times New Roman" w:hAnsi="Times New Roman"/>
                      <w:b/>
                      <w:color w:val="FF0000"/>
                      <w:szCs w:val="20"/>
                    </w:rPr>
                    <w:t>For a single isotropic antenna, single 360-degree sector can be assumed.</w:t>
                  </w:r>
                </w:p>
              </w:tc>
            </w:tr>
            <w:tr w:rsidR="007337BD" w14:paraId="20BC827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0" w14:textId="77777777" w:rsidR="007337BD" w:rsidRDefault="005D0C75">
                  <w:pPr>
                    <w:spacing w:after="60"/>
                    <w:rPr>
                      <w:rFonts w:ascii="Times New Roman" w:hAnsi="Times New Roman"/>
                      <w:b/>
                      <w:bCs/>
                      <w:szCs w:val="20"/>
                    </w:rPr>
                  </w:pPr>
                  <w:r>
                    <w:rPr>
                      <w:rFonts w:ascii="Times New Roman" w:hAnsi="Times New Roman"/>
                      <w:b/>
                      <w:bCs/>
                      <w:szCs w:val="20"/>
                    </w:rPr>
                    <w:t>Carrier Frequency</w:t>
                  </w:r>
                </w:p>
              </w:tc>
              <w:tc>
                <w:tcPr>
                  <w:tcW w:w="7314" w:type="dxa"/>
                  <w:tcBorders>
                    <w:top w:val="single" w:sz="4" w:space="0" w:color="auto"/>
                    <w:left w:val="single" w:sz="4" w:space="0" w:color="auto"/>
                    <w:bottom w:val="single" w:sz="4" w:space="0" w:color="auto"/>
                    <w:right w:val="single" w:sz="4" w:space="0" w:color="auto"/>
                  </w:tcBorders>
                </w:tcPr>
                <w:p w14:paraId="20BC8271" w14:textId="77777777" w:rsidR="007337BD" w:rsidRDefault="005D0C75">
                  <w:pPr>
                    <w:spacing w:after="60"/>
                    <w:rPr>
                      <w:rFonts w:ascii="Times New Roman" w:hAnsi="Times New Roman"/>
                      <w:b/>
                      <w:bCs/>
                      <w:szCs w:val="20"/>
                    </w:rPr>
                  </w:pPr>
                  <w:r>
                    <w:rPr>
                      <w:rFonts w:ascii="Times New Roman" w:hAnsi="Times New Roman"/>
                      <w:b/>
                      <w:bCs/>
                      <w:szCs w:val="20"/>
                    </w:rPr>
                    <w:t>FR1: 6 GHz</w:t>
                  </w:r>
                </w:p>
                <w:p w14:paraId="20BC8272" w14:textId="77777777" w:rsidR="007337BD" w:rsidRDefault="005D0C75">
                  <w:pPr>
                    <w:spacing w:after="60"/>
                    <w:rPr>
                      <w:rFonts w:ascii="Times New Roman" w:hAnsi="Times New Roman"/>
                      <w:b/>
                      <w:bCs/>
                      <w:szCs w:val="20"/>
                    </w:rPr>
                  </w:pPr>
                  <w:r>
                    <w:rPr>
                      <w:rFonts w:ascii="Times New Roman" w:hAnsi="Times New Roman"/>
                      <w:b/>
                      <w:bCs/>
                      <w:szCs w:val="20"/>
                    </w:rPr>
                    <w:t>FR2: 30 GHz</w:t>
                  </w:r>
                </w:p>
              </w:tc>
            </w:tr>
            <w:tr w:rsidR="007337BD" w14:paraId="20BC82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4" w14:textId="77777777" w:rsidR="007337BD" w:rsidRDefault="005D0C75">
                  <w:pPr>
                    <w:spacing w:after="60"/>
                    <w:rPr>
                      <w:rFonts w:ascii="Times New Roman" w:hAnsi="Times New Roman"/>
                      <w:b/>
                      <w:bCs/>
                      <w:szCs w:val="20"/>
                    </w:rPr>
                  </w:pPr>
                  <w:r>
                    <w:rPr>
                      <w:rFonts w:ascii="Times New Roman" w:hAnsi="Times New Roman"/>
                      <w:b/>
                      <w:bCs/>
                      <w:szCs w:val="20"/>
                    </w:rPr>
                    <w:t>BS antenna configurations</w:t>
                  </w:r>
                </w:p>
              </w:tc>
              <w:tc>
                <w:tcPr>
                  <w:tcW w:w="7314" w:type="dxa"/>
                  <w:tcBorders>
                    <w:top w:val="single" w:sz="4" w:space="0" w:color="auto"/>
                    <w:left w:val="single" w:sz="4" w:space="0" w:color="auto"/>
                    <w:bottom w:val="single" w:sz="4" w:space="0" w:color="auto"/>
                    <w:right w:val="single" w:sz="4" w:space="0" w:color="auto"/>
                  </w:tcBorders>
                </w:tcPr>
                <w:p w14:paraId="20BC8275" w14:textId="77777777" w:rsidR="007337BD" w:rsidRDefault="005D0C75">
                  <w:pPr>
                    <w:spacing w:after="60"/>
                    <w:rPr>
                      <w:rFonts w:ascii="Times New Roman" w:hAnsi="Times New Roman"/>
                      <w:b/>
                      <w:bCs/>
                      <w:szCs w:val="20"/>
                    </w:rPr>
                  </w:pPr>
                  <w:r>
                    <w:rPr>
                      <w:rFonts w:ascii="Times New Roman" w:hAnsi="Times New Roman"/>
                      <w:b/>
                      <w:bCs/>
                      <w:szCs w:val="20"/>
                    </w:rPr>
                    <w:t>Single dual-pol isotropic antenna</w:t>
                  </w:r>
                </w:p>
              </w:tc>
            </w:tr>
            <w:tr w:rsidR="007337BD" w14:paraId="20BC82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7" w14:textId="77777777" w:rsidR="007337BD" w:rsidRDefault="005D0C75">
                  <w:pPr>
                    <w:spacing w:after="60"/>
                    <w:rPr>
                      <w:rFonts w:ascii="Times New Roman" w:hAnsi="Times New Roman"/>
                      <w:b/>
                      <w:bCs/>
                      <w:szCs w:val="20"/>
                    </w:rPr>
                  </w:pPr>
                  <w:r>
                    <w:rPr>
                      <w:rFonts w:ascii="Times New Roman" w:hAnsi="Times New Roman"/>
                      <w:b/>
                      <w:bCs/>
                      <w:szCs w:val="20"/>
                    </w:rPr>
                    <w:t>BS Tx power</w:t>
                  </w:r>
                </w:p>
              </w:tc>
              <w:tc>
                <w:tcPr>
                  <w:tcW w:w="7314" w:type="dxa"/>
                  <w:tcBorders>
                    <w:top w:val="single" w:sz="4" w:space="0" w:color="auto"/>
                    <w:left w:val="single" w:sz="4" w:space="0" w:color="auto"/>
                    <w:bottom w:val="single" w:sz="4" w:space="0" w:color="auto"/>
                    <w:right w:val="single" w:sz="4" w:space="0" w:color="auto"/>
                  </w:tcBorders>
                </w:tcPr>
                <w:p w14:paraId="20BC8278" w14:textId="77777777" w:rsidR="007337BD" w:rsidRDefault="005D0C75">
                  <w:pPr>
                    <w:spacing w:after="60"/>
                    <w:rPr>
                      <w:rFonts w:ascii="Times New Roman" w:hAnsi="Times New Roman"/>
                      <w:b/>
                      <w:bCs/>
                      <w:szCs w:val="20"/>
                    </w:rPr>
                  </w:pPr>
                  <w:r>
                    <w:rPr>
                      <w:rFonts w:ascii="Times New Roman" w:hAnsi="Times New Roman"/>
                      <w:b/>
                      <w:bCs/>
                      <w:szCs w:val="20"/>
                    </w:rPr>
                    <w:t>FR1: 56dBm</w:t>
                  </w:r>
                </w:p>
                <w:p w14:paraId="20BC8279" w14:textId="77777777" w:rsidR="007337BD" w:rsidRDefault="005D0C75">
                  <w:pPr>
                    <w:spacing w:after="60"/>
                    <w:rPr>
                      <w:rFonts w:ascii="Times New Roman" w:hAnsi="Times New Roman"/>
                      <w:b/>
                      <w:bCs/>
                      <w:szCs w:val="20"/>
                    </w:rPr>
                  </w:pPr>
                  <w:r>
                    <w:rPr>
                      <w:rFonts w:ascii="Times New Roman" w:hAnsi="Times New Roman"/>
                      <w:b/>
                      <w:bCs/>
                      <w:szCs w:val="20"/>
                    </w:rPr>
                    <w:t>FR2: 41dBm</w:t>
                  </w:r>
                </w:p>
              </w:tc>
            </w:tr>
            <w:tr w:rsidR="007337BD" w14:paraId="20BC82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B" w14:textId="77777777" w:rsidR="007337BD" w:rsidRDefault="005D0C75">
                  <w:pPr>
                    <w:spacing w:after="60"/>
                    <w:rPr>
                      <w:rFonts w:ascii="Times New Roman" w:hAnsi="Times New Roman"/>
                      <w:b/>
                      <w:bCs/>
                      <w:szCs w:val="20"/>
                    </w:rPr>
                  </w:pPr>
                  <w:r>
                    <w:rPr>
                      <w:rFonts w:ascii="Times New Roman" w:hAnsi="Times New Roman"/>
                      <w:b/>
                      <w:bCs/>
                      <w:szCs w:val="20"/>
                    </w:rPr>
                    <w:t>Bandwidth</w:t>
                  </w:r>
                </w:p>
              </w:tc>
              <w:tc>
                <w:tcPr>
                  <w:tcW w:w="7314" w:type="dxa"/>
                  <w:tcBorders>
                    <w:top w:val="single" w:sz="4" w:space="0" w:color="auto"/>
                    <w:left w:val="single" w:sz="4" w:space="0" w:color="auto"/>
                    <w:bottom w:val="single" w:sz="4" w:space="0" w:color="auto"/>
                    <w:right w:val="single" w:sz="4" w:space="0" w:color="auto"/>
                  </w:tcBorders>
                </w:tcPr>
                <w:p w14:paraId="20BC827C" w14:textId="77777777" w:rsidR="007337BD" w:rsidRDefault="005D0C75">
                  <w:pPr>
                    <w:spacing w:after="60"/>
                    <w:rPr>
                      <w:rFonts w:ascii="Times New Roman" w:hAnsi="Times New Roman"/>
                      <w:b/>
                      <w:bCs/>
                      <w:szCs w:val="20"/>
                    </w:rPr>
                  </w:pPr>
                  <w:r>
                    <w:rPr>
                      <w:rFonts w:ascii="Times New Roman" w:hAnsi="Times New Roman"/>
                      <w:b/>
                      <w:bCs/>
                      <w:szCs w:val="20"/>
                    </w:rPr>
                    <w:t>FR1: 100MHz</w:t>
                  </w:r>
                </w:p>
                <w:p w14:paraId="20BC827D" w14:textId="77777777" w:rsidR="007337BD" w:rsidRDefault="005D0C75">
                  <w:pPr>
                    <w:spacing w:after="60"/>
                    <w:rPr>
                      <w:rFonts w:ascii="Times New Roman" w:hAnsi="Times New Roman"/>
                      <w:b/>
                      <w:bCs/>
                      <w:szCs w:val="20"/>
                    </w:rPr>
                  </w:pPr>
                  <w:r>
                    <w:rPr>
                      <w:rFonts w:ascii="Times New Roman" w:hAnsi="Times New Roman"/>
                      <w:b/>
                      <w:bCs/>
                      <w:szCs w:val="20"/>
                    </w:rPr>
                    <w:t>FR2: 400MHz</w:t>
                  </w:r>
                </w:p>
              </w:tc>
            </w:tr>
            <w:tr w:rsidR="007337BD" w14:paraId="20BC828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F" w14:textId="77777777" w:rsidR="007337BD" w:rsidRDefault="005D0C75">
                  <w:pPr>
                    <w:spacing w:after="60"/>
                    <w:rPr>
                      <w:rFonts w:ascii="Times New Roman" w:hAnsi="Times New Roman"/>
                      <w:b/>
                      <w:bCs/>
                      <w:szCs w:val="20"/>
                    </w:rPr>
                  </w:pPr>
                  <w:r>
                    <w:rPr>
                      <w:rFonts w:ascii="Times New Roman" w:hAnsi="Times New Roman"/>
                      <w:b/>
                      <w:bCs/>
                      <w:szCs w:val="20"/>
                    </w:rPr>
                    <w:t>BS noise figure</w:t>
                  </w:r>
                </w:p>
              </w:tc>
              <w:tc>
                <w:tcPr>
                  <w:tcW w:w="7314" w:type="dxa"/>
                  <w:tcBorders>
                    <w:top w:val="single" w:sz="4" w:space="0" w:color="auto"/>
                    <w:left w:val="single" w:sz="4" w:space="0" w:color="auto"/>
                    <w:bottom w:val="single" w:sz="4" w:space="0" w:color="auto"/>
                    <w:right w:val="single" w:sz="4" w:space="0" w:color="auto"/>
                  </w:tcBorders>
                </w:tcPr>
                <w:p w14:paraId="20BC8280" w14:textId="77777777" w:rsidR="007337BD" w:rsidRDefault="005D0C75">
                  <w:pPr>
                    <w:spacing w:after="60"/>
                    <w:rPr>
                      <w:rFonts w:ascii="Times New Roman" w:hAnsi="Times New Roman"/>
                      <w:b/>
                      <w:bCs/>
                      <w:szCs w:val="20"/>
                    </w:rPr>
                  </w:pPr>
                  <w:r>
                    <w:rPr>
                      <w:rFonts w:ascii="Times New Roman" w:hAnsi="Times New Roman"/>
                      <w:b/>
                      <w:bCs/>
                      <w:szCs w:val="20"/>
                    </w:rPr>
                    <w:t>FR1: 5dB</w:t>
                  </w:r>
                </w:p>
                <w:p w14:paraId="20BC8281" w14:textId="77777777" w:rsidR="007337BD" w:rsidRDefault="005D0C75">
                  <w:pPr>
                    <w:spacing w:after="60"/>
                    <w:rPr>
                      <w:rFonts w:ascii="Times New Roman" w:hAnsi="Times New Roman"/>
                      <w:b/>
                      <w:bCs/>
                      <w:szCs w:val="20"/>
                    </w:rPr>
                  </w:pPr>
                  <w:r>
                    <w:rPr>
                      <w:rFonts w:ascii="Times New Roman" w:hAnsi="Times New Roman"/>
                      <w:b/>
                      <w:bCs/>
                      <w:szCs w:val="20"/>
                    </w:rPr>
                    <w:t>FR2: 7dB</w:t>
                  </w:r>
                </w:p>
              </w:tc>
            </w:tr>
            <w:tr w:rsidR="007337BD" w:rsidRPr="00135351" w14:paraId="20BC828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3" w14:textId="77777777" w:rsidR="007337BD" w:rsidRDefault="005D0C75">
                  <w:pPr>
                    <w:spacing w:after="60"/>
                    <w:rPr>
                      <w:rFonts w:ascii="Times New Roman" w:hAnsi="Times New Roman"/>
                      <w:b/>
                      <w:bCs/>
                      <w:szCs w:val="20"/>
                    </w:rPr>
                  </w:pPr>
                  <w:r>
                    <w:rPr>
                      <w:rFonts w:ascii="Times New Roman" w:hAnsi="Times New Roman"/>
                      <w:b/>
                      <w:bCs/>
                      <w:szCs w:val="20"/>
                    </w:rPr>
                    <w:lastRenderedPageBreak/>
                    <w:t>UT antenna configurations</w:t>
                  </w:r>
                </w:p>
              </w:tc>
              <w:tc>
                <w:tcPr>
                  <w:tcW w:w="7314" w:type="dxa"/>
                  <w:tcBorders>
                    <w:top w:val="single" w:sz="4" w:space="0" w:color="auto"/>
                    <w:left w:val="single" w:sz="4" w:space="0" w:color="auto"/>
                    <w:bottom w:val="single" w:sz="4" w:space="0" w:color="auto"/>
                    <w:right w:val="single" w:sz="4" w:space="0" w:color="auto"/>
                  </w:tcBorders>
                </w:tcPr>
                <w:p w14:paraId="20BC8284" w14:textId="77777777" w:rsidR="007337BD" w:rsidRDefault="005D0C75">
                  <w:pPr>
                    <w:spacing w:after="60"/>
                    <w:rPr>
                      <w:rFonts w:ascii="Times New Roman" w:hAnsi="Times New Roman"/>
                      <w:b/>
                      <w:bCs/>
                      <w:szCs w:val="20"/>
                      <w:lang w:val="sv-SE"/>
                    </w:rPr>
                  </w:pPr>
                  <w:r>
                    <w:rPr>
                      <w:rFonts w:ascii="Times New Roman" w:hAnsi="Times New Roman"/>
                      <w:b/>
                      <w:bCs/>
                      <w:szCs w:val="20"/>
                      <w:lang w:val="sv-SE"/>
                    </w:rPr>
                    <w:t>(M,N,P,Mg,Ng;Mp,Np) = (1,1,2,1,1;1,1)</w:t>
                  </w:r>
                </w:p>
              </w:tc>
            </w:tr>
            <w:tr w:rsidR="007337BD" w14:paraId="20BC828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6" w14:textId="77777777" w:rsidR="007337BD" w:rsidRDefault="005D0C75">
                  <w:pPr>
                    <w:spacing w:after="60"/>
                    <w:rPr>
                      <w:rFonts w:ascii="Times New Roman" w:hAnsi="Times New Roman"/>
                      <w:b/>
                      <w:bCs/>
                      <w:szCs w:val="20"/>
                    </w:rPr>
                  </w:pPr>
                  <w:r>
                    <w:rPr>
                      <w:rFonts w:ascii="Times New Roman" w:hAnsi="Times New Roman"/>
                      <w:b/>
                      <w:bCs/>
                      <w:szCs w:val="20"/>
                    </w:rPr>
                    <w:t>UT noise figure</w:t>
                  </w:r>
                </w:p>
              </w:tc>
              <w:tc>
                <w:tcPr>
                  <w:tcW w:w="7314" w:type="dxa"/>
                  <w:tcBorders>
                    <w:top w:val="single" w:sz="4" w:space="0" w:color="auto"/>
                    <w:left w:val="single" w:sz="4" w:space="0" w:color="auto"/>
                    <w:bottom w:val="single" w:sz="4" w:space="0" w:color="auto"/>
                    <w:right w:val="single" w:sz="4" w:space="0" w:color="auto"/>
                  </w:tcBorders>
                </w:tcPr>
                <w:p w14:paraId="20BC8287" w14:textId="77777777" w:rsidR="007337BD" w:rsidRDefault="005D0C75">
                  <w:pPr>
                    <w:spacing w:after="60"/>
                    <w:rPr>
                      <w:rFonts w:ascii="Times New Roman" w:hAnsi="Times New Roman"/>
                      <w:b/>
                      <w:bCs/>
                      <w:szCs w:val="20"/>
                    </w:rPr>
                  </w:pPr>
                  <w:r>
                    <w:rPr>
                      <w:rFonts w:ascii="Times New Roman" w:hAnsi="Times New Roman"/>
                      <w:b/>
                      <w:bCs/>
                      <w:szCs w:val="20"/>
                    </w:rPr>
                    <w:t>FR1: 9dB</w:t>
                  </w:r>
                </w:p>
                <w:p w14:paraId="20BC8288" w14:textId="77777777" w:rsidR="007337BD" w:rsidRDefault="005D0C75">
                  <w:pPr>
                    <w:spacing w:after="60"/>
                    <w:rPr>
                      <w:rFonts w:ascii="Times New Roman" w:hAnsi="Times New Roman"/>
                      <w:b/>
                      <w:bCs/>
                      <w:szCs w:val="20"/>
                    </w:rPr>
                  </w:pPr>
                  <w:r>
                    <w:rPr>
                      <w:rFonts w:ascii="Times New Roman" w:hAnsi="Times New Roman"/>
                      <w:b/>
                      <w:bCs/>
                      <w:szCs w:val="20"/>
                    </w:rPr>
                    <w:t>FR2: 10dB</w:t>
                  </w:r>
                </w:p>
              </w:tc>
            </w:tr>
            <w:tr w:rsidR="007337BD" w14:paraId="20BC828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A" w14:textId="77777777" w:rsidR="007337BD" w:rsidRDefault="005D0C75">
                  <w:pPr>
                    <w:spacing w:after="60"/>
                    <w:rPr>
                      <w:rFonts w:ascii="Times New Roman" w:hAnsi="Times New Roman"/>
                      <w:b/>
                      <w:bCs/>
                      <w:szCs w:val="20"/>
                    </w:rPr>
                  </w:pPr>
                  <w:r>
                    <w:rPr>
                      <w:rFonts w:ascii="Times New Roman" w:hAnsi="Times New Roman"/>
                      <w:b/>
                      <w:bCs/>
                      <w:szCs w:val="20"/>
                    </w:rPr>
                    <w:t>Sensing target distribution</w:t>
                  </w:r>
                </w:p>
              </w:tc>
              <w:tc>
                <w:tcPr>
                  <w:tcW w:w="7314" w:type="dxa"/>
                  <w:tcBorders>
                    <w:top w:val="single" w:sz="4" w:space="0" w:color="auto"/>
                    <w:left w:val="single" w:sz="4" w:space="0" w:color="auto"/>
                    <w:bottom w:val="single" w:sz="4" w:space="0" w:color="auto"/>
                    <w:right w:val="single" w:sz="4" w:space="0" w:color="auto"/>
                  </w:tcBorders>
                </w:tcPr>
                <w:p w14:paraId="20BC828B" w14:textId="77777777" w:rsidR="007337BD" w:rsidRDefault="005D0C75">
                  <w:pPr>
                    <w:spacing w:after="60"/>
                    <w:rPr>
                      <w:rFonts w:ascii="Times New Roman" w:hAnsi="Times New Roman"/>
                      <w:b/>
                      <w:bCs/>
                      <w:szCs w:val="20"/>
                    </w:rPr>
                  </w:pPr>
                  <w:r>
                    <w:rPr>
                      <w:rFonts w:ascii="Times New Roman" w:hAnsi="Times New Roman"/>
                      <w:b/>
                      <w:bCs/>
                      <w:iCs/>
                      <w:szCs w:val="20"/>
                    </w:rPr>
                    <w:t>1</w:t>
                  </w:r>
                  <w:r>
                    <w:rPr>
                      <w:rFonts w:ascii="Times New Roman" w:hAnsi="Times New Roman"/>
                      <w:b/>
                      <w:bCs/>
                      <w:i/>
                      <w:iCs/>
                      <w:szCs w:val="20"/>
                    </w:rPr>
                    <w:t xml:space="preserve"> </w:t>
                  </w:r>
                  <w:r>
                    <w:rPr>
                      <w:rFonts w:ascii="Times New Roman" w:hAnsi="Times New Roman"/>
                      <w:b/>
                      <w:bCs/>
                      <w:szCs w:val="20"/>
                    </w:rPr>
                    <w:t xml:space="preserve">target uniformly distributed (across multiple drops) within the 3 sectors of the </w:t>
                  </w:r>
                  <w:proofErr w:type="spellStart"/>
                  <w:r>
                    <w:rPr>
                      <w:rFonts w:ascii="Times New Roman" w:hAnsi="Times New Roman"/>
                      <w:b/>
                      <w:bCs/>
                      <w:szCs w:val="20"/>
                    </w:rPr>
                    <w:t>center</w:t>
                  </w:r>
                  <w:proofErr w:type="spellEnd"/>
                  <w:r>
                    <w:rPr>
                      <w:rFonts w:ascii="Times New Roman" w:hAnsi="Times New Roman"/>
                      <w:b/>
                      <w:bCs/>
                      <w:szCs w:val="20"/>
                    </w:rPr>
                    <w:t xml:space="preserve"> cell. Vertical distribution: Fixed height value of 200 m.</w:t>
                  </w:r>
                </w:p>
              </w:tc>
            </w:tr>
            <w:tr w:rsidR="007337BD" w14:paraId="20BC828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D" w14:textId="77777777" w:rsidR="007337BD" w:rsidRDefault="005D0C75">
                  <w:pPr>
                    <w:spacing w:after="60"/>
                    <w:rPr>
                      <w:rFonts w:ascii="Times New Roman" w:hAnsi="Times New Roman"/>
                      <w:b/>
                      <w:bCs/>
                      <w:szCs w:val="20"/>
                    </w:rPr>
                  </w:pPr>
                  <w:r>
                    <w:rPr>
                      <w:rFonts w:ascii="Times New Roman" w:hAnsi="Times New Roman"/>
                      <w:b/>
                      <w:bCs/>
                      <w:szCs w:val="20"/>
                    </w:rPr>
                    <w:t>Fast fading model</w:t>
                  </w:r>
                </w:p>
              </w:tc>
              <w:tc>
                <w:tcPr>
                  <w:tcW w:w="7314" w:type="dxa"/>
                  <w:tcBorders>
                    <w:top w:val="single" w:sz="4" w:space="0" w:color="auto"/>
                    <w:left w:val="single" w:sz="4" w:space="0" w:color="auto"/>
                    <w:bottom w:val="single" w:sz="4" w:space="0" w:color="auto"/>
                    <w:right w:val="single" w:sz="4" w:space="0" w:color="auto"/>
                  </w:tcBorders>
                  <w:vAlign w:val="center"/>
                </w:tcPr>
                <w:p w14:paraId="20BC828E" w14:textId="77777777" w:rsidR="007337BD" w:rsidRDefault="005D0C75">
                  <w:pPr>
                    <w:spacing w:after="60"/>
                    <w:rPr>
                      <w:rFonts w:ascii="Times New Roman" w:hAnsi="Times New Roman"/>
                      <w:b/>
                      <w:bCs/>
                      <w:szCs w:val="20"/>
                    </w:rPr>
                  </w:pPr>
                  <w:r>
                    <w:rPr>
                      <w:rFonts w:ascii="Times New Roman" w:hAnsi="Times New Roman"/>
                      <w:b/>
                      <w:bCs/>
                      <w:szCs w:val="20"/>
                    </w:rPr>
                    <w:t>36.777 Annex B.1.3</w:t>
                  </w:r>
                </w:p>
              </w:tc>
            </w:tr>
            <w:tr w:rsidR="007337BD" w14:paraId="20BC829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0" w14:textId="77777777" w:rsidR="007337BD" w:rsidRDefault="005D0C75">
                  <w:pPr>
                    <w:spacing w:after="60"/>
                    <w:rPr>
                      <w:rFonts w:ascii="Times New Roman" w:hAnsi="Times New Roman"/>
                      <w:b/>
                      <w:bCs/>
                      <w:szCs w:val="20"/>
                    </w:rPr>
                  </w:pPr>
                  <w:r>
                    <w:rPr>
                      <w:rFonts w:ascii="Times New Roman" w:hAnsi="Times New Roman"/>
                      <w:b/>
                      <w:bCs/>
                      <w:szCs w:val="20"/>
                    </w:rPr>
                    <w:t>(u, std) for XPR of target</w:t>
                  </w:r>
                </w:p>
              </w:tc>
              <w:tc>
                <w:tcPr>
                  <w:tcW w:w="7314" w:type="dxa"/>
                  <w:tcBorders>
                    <w:top w:val="single" w:sz="4" w:space="0" w:color="auto"/>
                    <w:left w:val="single" w:sz="4" w:space="0" w:color="auto"/>
                    <w:bottom w:val="single" w:sz="4" w:space="0" w:color="auto"/>
                    <w:right w:val="single" w:sz="4" w:space="0" w:color="auto"/>
                  </w:tcBorders>
                  <w:vAlign w:val="center"/>
                </w:tcPr>
                <w:p w14:paraId="20BC8291" w14:textId="77777777" w:rsidR="007337BD" w:rsidRDefault="005D0C75">
                  <w:pPr>
                    <w:spacing w:after="60"/>
                    <w:rPr>
                      <w:rFonts w:ascii="Times New Roman" w:hAnsi="Times New Roman"/>
                      <w:b/>
                      <w:bCs/>
                      <w:szCs w:val="20"/>
                      <w:lang w:val="sv-SE"/>
                    </w:rPr>
                  </w:pPr>
                  <w:r>
                    <w:rPr>
                      <w:rFonts w:ascii="Times New Roman" w:hAnsi="Times New Roman"/>
                      <w:b/>
                      <w:bCs/>
                      <w:szCs w:val="20"/>
                    </w:rPr>
                    <w:t>(17, 3.4)</w:t>
                  </w:r>
                </w:p>
              </w:tc>
            </w:tr>
            <w:tr w:rsidR="007337BD" w14:paraId="20BC82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3" w14:textId="77777777" w:rsidR="007337BD" w:rsidRDefault="005D0C75">
                  <w:pPr>
                    <w:spacing w:after="60"/>
                    <w:rPr>
                      <w:rFonts w:ascii="Times New Roman" w:hAnsi="Times New Roman"/>
                      <w:b/>
                      <w:bCs/>
                      <w:szCs w:val="20"/>
                    </w:rPr>
                  </w:pPr>
                  <w:r>
                    <w:rPr>
                      <w:rFonts w:ascii="Times New Roman" w:hAnsi="Times New Roman"/>
                      <w:b/>
                      <w:bCs/>
                      <w:szCs w:val="20"/>
                    </w:rPr>
                    <w:t>Component B1/B2 of bistatic RCS</w:t>
                  </w:r>
                </w:p>
              </w:tc>
              <w:tc>
                <w:tcPr>
                  <w:tcW w:w="7314" w:type="dxa"/>
                  <w:tcBorders>
                    <w:top w:val="single" w:sz="4" w:space="0" w:color="auto"/>
                    <w:left w:val="single" w:sz="4" w:space="0" w:color="auto"/>
                    <w:bottom w:val="single" w:sz="4" w:space="0" w:color="auto"/>
                    <w:right w:val="single" w:sz="4" w:space="0" w:color="auto"/>
                  </w:tcBorders>
                  <w:vAlign w:val="center"/>
                </w:tcPr>
                <w:p w14:paraId="20BC8294" w14:textId="77777777" w:rsidR="007337BD" w:rsidRDefault="005D0C75">
                  <w:pPr>
                    <w:spacing w:after="60"/>
                    <w:rPr>
                      <w:rFonts w:ascii="Times New Roman" w:hAnsi="Times New Roman"/>
                      <w:b/>
                      <w:bCs/>
                      <w:szCs w:val="20"/>
                    </w:rPr>
                  </w:pPr>
                  <w:r>
                    <w:rPr>
                      <w:rFonts w:ascii="Times New Roman" w:hAnsi="Times New Roman"/>
                      <w:b/>
                      <w:bCs/>
                      <w:szCs w:val="20"/>
                    </w:rPr>
                    <w:t>Same values as monostatic (i.e., we temporally assume bistatic RCS is isotropic)</w:t>
                  </w:r>
                </w:p>
              </w:tc>
            </w:tr>
            <w:tr w:rsidR="007337BD" w14:paraId="20BC829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6" w14:textId="77777777" w:rsidR="007337BD" w:rsidRDefault="005D0C75">
                  <w:pPr>
                    <w:spacing w:after="60"/>
                    <w:rPr>
                      <w:rFonts w:ascii="Times New Roman" w:hAnsi="Times New Roman"/>
                      <w:b/>
                      <w:bCs/>
                      <w:szCs w:val="20"/>
                    </w:rPr>
                  </w:pPr>
                  <w:r>
                    <w:rPr>
                      <w:rFonts w:ascii="Times New Roman" w:hAnsi="Times New Roman"/>
                      <w:b/>
                      <w:bCs/>
                      <w:szCs w:val="20"/>
                    </w:rPr>
                    <w:t>The power threshold for path dropping after concatenation for target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7" w14:textId="77777777" w:rsidR="007337BD" w:rsidRDefault="005D0C75">
                  <w:pPr>
                    <w:spacing w:after="60"/>
                    <w:rPr>
                      <w:rFonts w:ascii="Times New Roman" w:hAnsi="Times New Roman"/>
                      <w:b/>
                      <w:bCs/>
                      <w:szCs w:val="20"/>
                    </w:rPr>
                  </w:pPr>
                  <w:r>
                    <w:rPr>
                      <w:rFonts w:ascii="Times New Roman" w:hAnsi="Times New Roman"/>
                      <w:b/>
                      <w:bCs/>
                      <w:szCs w:val="20"/>
                    </w:rPr>
                    <w:t>-40dB</w:t>
                  </w:r>
                </w:p>
              </w:tc>
            </w:tr>
            <w:tr w:rsidR="007337BD" w14:paraId="20BC829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9" w14:textId="77777777" w:rsidR="007337BD" w:rsidRDefault="005D0C75">
                  <w:pPr>
                    <w:spacing w:after="60"/>
                    <w:rPr>
                      <w:rFonts w:ascii="Times New Roman" w:hAnsi="Times New Roman"/>
                      <w:b/>
                      <w:bCs/>
                      <w:szCs w:val="20"/>
                    </w:rPr>
                  </w:pPr>
                  <w:r>
                    <w:rPr>
                      <w:rFonts w:ascii="Times New Roman" w:hAnsi="Times New Roman"/>
                      <w:b/>
                      <w:bCs/>
                      <w:szCs w:val="20"/>
                    </w:rPr>
                    <w:t>The power threshold for removing clusters in step 6 in section 7.5, TR 38.901 for background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A" w14:textId="77777777" w:rsidR="007337BD" w:rsidRDefault="005D0C75">
                  <w:pPr>
                    <w:spacing w:after="60"/>
                    <w:rPr>
                      <w:rFonts w:ascii="Times New Roman" w:hAnsi="Times New Roman"/>
                      <w:b/>
                      <w:bCs/>
                      <w:szCs w:val="20"/>
                    </w:rPr>
                  </w:pPr>
                  <w:r>
                    <w:rPr>
                      <w:rFonts w:ascii="Times New Roman" w:hAnsi="Times New Roman"/>
                      <w:b/>
                      <w:bCs/>
                      <w:szCs w:val="20"/>
                    </w:rPr>
                    <w:t xml:space="preserve">-25dB </w:t>
                  </w:r>
                </w:p>
              </w:tc>
            </w:tr>
            <w:tr w:rsidR="007337BD" w14:paraId="20BC82A2" w14:textId="77777777">
              <w:trPr>
                <w:trHeight w:val="3217"/>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w:t>
                  </w:r>
                  <w:r>
                    <w:rPr>
                      <w:rFonts w:ascii="Times New Roman" w:eastAsia="Malgun Gothic" w:hAnsi="Times New Roman"/>
                      <w:b/>
                      <w:bCs/>
                      <w:szCs w:val="20"/>
                    </w:rPr>
                    <w:t>Coupling loss</w:t>
                  </w:r>
                </w:p>
              </w:tc>
              <w:tc>
                <w:tcPr>
                  <w:tcW w:w="7314" w:type="dxa"/>
                  <w:tcBorders>
                    <w:top w:val="single" w:sz="4" w:space="0" w:color="auto"/>
                    <w:left w:val="single" w:sz="4" w:space="0" w:color="auto"/>
                    <w:bottom w:val="single" w:sz="4" w:space="0" w:color="auto"/>
                    <w:right w:val="single" w:sz="4" w:space="0" w:color="auto"/>
                  </w:tcBorders>
                  <w:vAlign w:val="center"/>
                </w:tcPr>
                <w:p w14:paraId="20BC829D" w14:textId="77777777" w:rsidR="007337BD" w:rsidRDefault="005D0C75">
                  <w:pPr>
                    <w:spacing w:after="60"/>
                    <w:rPr>
                      <w:rFonts w:ascii="Times New Roman" w:eastAsia="SimSun" w:hAnsi="Times New Roman"/>
                      <w:b/>
                      <w:bCs/>
                      <w:szCs w:val="20"/>
                      <w:lang w:eastAsia="zh-CN"/>
                    </w:rPr>
                  </w:pPr>
                  <w:proofErr w:type="gramStart"/>
                  <w:r>
                    <w:rPr>
                      <w:rFonts w:ascii="Times New Roman" w:eastAsia="SimSun" w:hAnsi="Times New Roman"/>
                      <w:b/>
                      <w:bCs/>
                      <w:szCs w:val="20"/>
                      <w:lang w:eastAsia="zh-CN"/>
                    </w:rPr>
                    <w:t>By definition, need</w:t>
                  </w:r>
                  <w:proofErr w:type="gramEnd"/>
                  <w:r>
                    <w:rPr>
                      <w:rFonts w:ascii="Times New Roman" w:eastAsia="SimSun" w:hAnsi="Times New Roman"/>
                      <w:b/>
                      <w:bCs/>
                      <w:szCs w:val="20"/>
                      <w:lang w:eastAsia="zh-CN"/>
                    </w:rPr>
                    <w:t xml:space="preserve"> to consider all direct and indirect paths. The following parameters are included in the calculation:</w:t>
                  </w:r>
                </w:p>
                <w:p w14:paraId="20BC829E"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power scaling factor (pathloss, shadow fading, and RCS component A included)</w:t>
                  </w:r>
                </w:p>
                <w:p w14:paraId="20BC829F"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for small scale RCS B1/B2 and power of rays in Tx-target/target-Rx links (</w:t>
                  </w:r>
                  <m:oMath>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P</m:t>
                        </m:r>
                      </m:e>
                      <m:sub>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n</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m:t>
                        </m:r>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m</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,n,m</m:t>
                        </m:r>
                      </m:sub>
                      <m:sup>
                        <m:r>
                          <m:rPr>
                            <m:sty m:val="bi"/>
                          </m:rPr>
                          <w:rPr>
                            <w:rFonts w:ascii="Cambria Math" w:eastAsia="SimSun" w:hAnsi="Cambria Math"/>
                            <w:szCs w:val="20"/>
                            <w:lang w:eastAsia="zh-CN"/>
                          </w:rPr>
                          <m:t>k,p</m:t>
                        </m:r>
                      </m:sup>
                    </m:sSubSup>
                  </m:oMath>
                  <w:r>
                    <w:rPr>
                      <w:rFonts w:ascii="Times New Roman" w:eastAsia="SimSun" w:hAnsi="Times New Roman"/>
                      <w:b/>
                      <w:bCs/>
                      <w:szCs w:val="20"/>
                      <w:lang w:eastAsia="zh-CN"/>
                    </w:rPr>
                    <w:t xml:space="preserve">), Tx/Rx antenna pattern, 3 polarization matrixes, i.e., </w:t>
                  </w:r>
                </w:p>
                <w:p w14:paraId="20BC82A0" w14:textId="77777777" w:rsidR="007337BD" w:rsidRDefault="00000000">
                  <w:pPr>
                    <w:spacing w:after="60"/>
                    <w:rPr>
                      <w:rFonts w:ascii="Times New Roman" w:hAnsi="Times New Roman"/>
                      <w:b/>
                      <w:bCs/>
                      <w:szCs w:val="20"/>
                    </w:rPr>
                  </w:pPr>
                  <m:oMathPara>
                    <m:oMath>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P</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e>
                      </m:rad>
                      <m:sSup>
                        <m:sSupPr>
                          <m:ctrlPr>
                            <w:rPr>
                              <w:rFonts w:ascii="Cambria Math" w:hAnsi="Cambria Math"/>
                              <w:b/>
                              <w:bCs/>
                              <w:i/>
                              <w:szCs w:val="20"/>
                            </w:rPr>
                          </m:ctrlPr>
                        </m:sSupPr>
                        <m:e>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rx,u,ϕ</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
                            </m:e>
                          </m:d>
                        </m:e>
                        <m:sup>
                          <m:r>
                            <m:rPr>
                              <m:sty m:val="bi"/>
                            </m:rPr>
                            <w:rPr>
                              <w:rFonts w:ascii="Cambria Math" w:hAnsi="Cambria Math"/>
                              <w:szCs w:val="20"/>
                            </w:rPr>
                            <m:t>T</m:t>
                          </m:r>
                        </m:sup>
                      </m:sSup>
                      <m:r>
                        <m:rPr>
                          <m:sty m:val="bi"/>
                        </m:rPr>
                        <w:rPr>
                          <w:rFonts w:ascii="Cambria Math" w:hAnsi="Cambria Math"/>
                          <w:szCs w:val="20"/>
                        </w:rPr>
                        <m:t>C</m:t>
                      </m:r>
                      <m:sSubSup>
                        <m:sSubSupPr>
                          <m:ctrlPr>
                            <w:rPr>
                              <w:rFonts w:ascii="Cambria Math" w:hAnsi="Cambria Math"/>
                              <w:b/>
                              <w:bCs/>
                              <w:i/>
                              <w:szCs w:val="20"/>
                            </w:rPr>
                          </m:ctrlPr>
                        </m:sSubSupPr>
                        <m:e>
                          <m:r>
                            <m:rPr>
                              <m:sty m:val="bi"/>
                            </m:rPr>
                            <w:rPr>
                              <w:rFonts w:ascii="Cambria Math" w:hAnsi="Cambria Math"/>
                              <w:szCs w:val="20"/>
                            </w:rPr>
                            <m:t>PM</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r>
                            <m:rPr>
                              <m:sty m:val="bi"/>
                            </m:rPr>
                            <w:rPr>
                              <w:rFonts w:ascii="Cambria Math" w:hAnsi="Cambria Math"/>
                              <w:szCs w:val="20"/>
                            </w:rPr>
                            <m:t>tx,n, m</m:t>
                          </m:r>
                        </m:sub>
                        <m:sup>
                          <m:r>
                            <m:rPr>
                              <m:sty m:val="bi"/>
                            </m:rPr>
                            <w:rPr>
                              <w:rFonts w:ascii="Cambria Math" w:hAnsi="Cambria Math"/>
                              <w:szCs w:val="20"/>
                            </w:rPr>
                            <m:t>k,p</m:t>
                          </m:r>
                        </m:sup>
                      </m:sSubSup>
                    </m:oMath>
                  </m:oMathPara>
                </w:p>
                <w:p w14:paraId="20BC82A1" w14:textId="77777777" w:rsidR="007337BD" w:rsidRDefault="005D0C75">
                  <w:pPr>
                    <w:spacing w:after="60"/>
                    <w:ind w:left="21"/>
                    <w:rPr>
                      <w:rFonts w:ascii="Times New Roman" w:eastAsia="SimSun" w:hAnsi="Times New Roman"/>
                      <w:b/>
                      <w:bCs/>
                      <w:szCs w:val="20"/>
                      <w:lang w:eastAsia="zh-CN"/>
                    </w:rPr>
                  </w:pPr>
                  <m:oMathPara>
                    <m:oMath>
                      <m:r>
                        <m:rPr>
                          <m:sty m:val="bi"/>
                        </m:rPr>
                        <w:rPr>
                          <w:rFonts w:ascii="Cambria Math" w:eastAsia="SimSun" w:hAnsi="Cambria Math"/>
                          <w:szCs w:val="20"/>
                          <w:lang w:eastAsia="zh-CN"/>
                        </w:rPr>
                        <m:t>∙</m:t>
                      </m:r>
                      <m:d>
                        <m:dPr>
                          <m:begChr m:val="["/>
                          <m:endChr m:val="]"/>
                          <m:ctrlPr>
                            <w:rPr>
                              <w:rFonts w:ascii="Cambria Math" w:eastAsia="SimSun" w:hAnsi="Cambria Math"/>
                              <w:b/>
                              <w:bCs/>
                              <w:i/>
                              <w:szCs w:val="20"/>
                              <w:lang w:eastAsia="zh-CN"/>
                            </w:rPr>
                          </m:ctrlPr>
                        </m:dPr>
                        <m:e>
                          <m:m>
                            <m:mPr>
                              <m:mcs>
                                <m:mc>
                                  <m:mcPr>
                                    <m:count m:val="1"/>
                                    <m:mcJc m:val="center"/>
                                  </m:mcPr>
                                </m:mc>
                              </m:mcs>
                              <m:ctrlPr>
                                <w:rPr>
                                  <w:rFonts w:ascii="Cambria Math" w:eastAsia="SimSun" w:hAnsi="Cambria Math"/>
                                  <w:b/>
                                  <w:bCs/>
                                  <w:i/>
                                  <w:szCs w:val="20"/>
                                  <w:lang w:eastAsia="zh-CN"/>
                                </w:rPr>
                              </m:ctrlPr>
                            </m:mP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tx,s,θ</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tx,s,ϕ</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
                        </m:e>
                      </m:d>
                    </m:oMath>
                  </m:oMathPara>
                </w:p>
              </w:tc>
            </w:tr>
            <w:tr w:rsidR="007337BD" w14:paraId="20BC82A6" w14:textId="77777777">
              <w:trPr>
                <w:trHeight w:val="348"/>
              </w:trPr>
              <w:tc>
                <w:tcPr>
                  <w:tcW w:w="2473" w:type="dxa"/>
                  <w:gridSpan w:val="2"/>
                  <w:tcBorders>
                    <w:top w:val="single" w:sz="4" w:space="0" w:color="auto"/>
                    <w:left w:val="single" w:sz="4" w:space="0" w:color="auto"/>
                    <w:right w:val="single" w:sz="4" w:space="0" w:color="auto"/>
                  </w:tcBorders>
                </w:tcPr>
                <w:p w14:paraId="20BC82A3" w14:textId="77777777" w:rsidR="007337BD" w:rsidRDefault="005D0C75">
                  <w:pPr>
                    <w:spacing w:after="60"/>
                    <w:rPr>
                      <w:rFonts w:ascii="Times New Roman" w:hAnsi="Times New Roman"/>
                      <w:b/>
                      <w:bCs/>
                      <w:color w:val="FF0000"/>
                      <w:szCs w:val="20"/>
                    </w:rPr>
                  </w:pPr>
                  <w:r>
                    <w:rPr>
                      <w:rFonts w:ascii="Times New Roman" w:hAnsi="Times New Roman"/>
                      <w:b/>
                      <w:bCs/>
                      <w:color w:val="FF0000"/>
                      <w:szCs w:val="20"/>
                    </w:rPr>
                    <w:t>Sensing Tx/Rx selection</w:t>
                  </w:r>
                </w:p>
              </w:tc>
              <w:tc>
                <w:tcPr>
                  <w:tcW w:w="7314" w:type="dxa"/>
                  <w:tcBorders>
                    <w:top w:val="single" w:sz="4" w:space="0" w:color="auto"/>
                    <w:left w:val="single" w:sz="4" w:space="0" w:color="auto"/>
                    <w:right w:val="single" w:sz="4" w:space="0" w:color="auto"/>
                  </w:tcBorders>
                  <w:vAlign w:val="center"/>
                </w:tcPr>
                <w:p w14:paraId="20BC82A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A5" w14:textId="77777777" w:rsidR="007337BD" w:rsidRDefault="005D0C75">
                  <w:pPr>
                    <w:spacing w:after="60"/>
                    <w:rPr>
                      <w:rFonts w:ascii="Times New Roman" w:hAnsi="Times New Roman"/>
                      <w:b/>
                      <w:bCs/>
                      <w:szCs w:val="20"/>
                    </w:rPr>
                  </w:pPr>
                  <w:r>
                    <w:rPr>
                      <w:rFonts w:ascii="Times New Roman" w:hAnsi="Times New Roman"/>
                      <w:b/>
                      <w:color w:val="FF0000"/>
                      <w:szCs w:val="20"/>
                    </w:rPr>
                    <w:t>For multiple antennas, 4 Tx-Rx pairs can be considered</w:t>
                  </w:r>
                  <w:r>
                    <w:rPr>
                      <w:rFonts w:ascii="Times New Roman" w:hAnsi="Times New Roman"/>
                      <w:b/>
                      <w:bCs/>
                      <w:szCs w:val="20"/>
                    </w:rPr>
                    <w:t xml:space="preserve"> </w:t>
                  </w:r>
                </w:p>
              </w:tc>
            </w:tr>
            <w:tr w:rsidR="007337BD" w14:paraId="20BC82A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A7" w14:textId="77777777" w:rsidR="007337BD" w:rsidRDefault="005D0C75">
                  <w:pPr>
                    <w:spacing w:after="60"/>
                    <w:rPr>
                      <w:rFonts w:ascii="Times New Roman" w:hAnsi="Times New Roman"/>
                      <w:b/>
                      <w:bCs/>
                      <w:szCs w:val="20"/>
                    </w:rPr>
                  </w:pPr>
                  <w:r>
                    <w:rPr>
                      <w:rFonts w:ascii="Times New Roman" w:hAnsi="Times New Roman"/>
                      <w:b/>
                      <w:bCs/>
                      <w:szCs w:val="20"/>
                    </w:rPr>
                    <w:t>Absolute delay</w:t>
                  </w:r>
                </w:p>
              </w:tc>
              <w:tc>
                <w:tcPr>
                  <w:tcW w:w="7314" w:type="dxa"/>
                  <w:tcBorders>
                    <w:top w:val="single" w:sz="4" w:space="0" w:color="auto"/>
                    <w:left w:val="single" w:sz="4" w:space="0" w:color="auto"/>
                    <w:bottom w:val="single" w:sz="4" w:space="0" w:color="auto"/>
                    <w:right w:val="single" w:sz="4" w:space="0" w:color="auto"/>
                  </w:tcBorders>
                  <w:vAlign w:val="center"/>
                </w:tcPr>
                <w:p w14:paraId="20BC82A8" w14:textId="77777777" w:rsidR="007337BD" w:rsidRDefault="005D0C75">
                  <w:pPr>
                    <w:spacing w:after="60"/>
                    <w:rPr>
                      <w:rFonts w:ascii="Times New Roman" w:hAnsi="Times New Roman"/>
                      <w:b/>
                      <w:bCs/>
                      <w:szCs w:val="20"/>
                    </w:rPr>
                  </w:pPr>
                  <w:r>
                    <w:rPr>
                      <w:rFonts w:ascii="Times New Roman" w:hAnsi="Times New Roman"/>
                      <w:b/>
                      <w:bCs/>
                      <w:szCs w:val="20"/>
                    </w:rPr>
                    <w:t xml:space="preserve">The model of UMa scenario defined in FR3 channel </w:t>
                  </w:r>
                  <w:proofErr w:type="spellStart"/>
                  <w:r>
                    <w:rPr>
                      <w:rFonts w:ascii="Times New Roman" w:hAnsi="Times New Roman"/>
                      <w:b/>
                      <w:bCs/>
                      <w:szCs w:val="20"/>
                    </w:rPr>
                    <w:t>modeling</w:t>
                  </w:r>
                  <w:proofErr w:type="spellEnd"/>
                  <w:r>
                    <w:rPr>
                      <w:rFonts w:ascii="Times New Roman" w:hAnsi="Times New Roman"/>
                      <w:b/>
                      <w:bCs/>
                      <w:szCs w:val="20"/>
                    </w:rPr>
                    <w:t>.</w:t>
                  </w:r>
                </w:p>
              </w:tc>
            </w:tr>
            <w:tr w:rsidR="007337BD" w14:paraId="20BC82AE" w14:textId="77777777">
              <w:trPr>
                <w:trHeight w:val="348"/>
              </w:trPr>
              <w:tc>
                <w:tcPr>
                  <w:tcW w:w="879" w:type="dxa"/>
                  <w:vMerge w:val="restart"/>
                  <w:tcBorders>
                    <w:top w:val="single" w:sz="4" w:space="0" w:color="auto"/>
                    <w:left w:val="single" w:sz="4" w:space="0" w:color="auto"/>
                    <w:right w:val="single" w:sz="4" w:space="0" w:color="auto"/>
                  </w:tcBorders>
                  <w:vAlign w:val="center"/>
                </w:tcPr>
                <w:p w14:paraId="20BC82AA" w14:textId="77777777" w:rsidR="007337BD" w:rsidRDefault="005D0C75">
                  <w:pPr>
                    <w:spacing w:after="60"/>
                    <w:rPr>
                      <w:rFonts w:ascii="Times New Roman" w:hAnsi="Times New Roman"/>
                      <w:b/>
                      <w:bCs/>
                      <w:szCs w:val="20"/>
                    </w:rPr>
                  </w:pPr>
                  <w:r>
                    <w:rPr>
                      <w:rFonts w:ascii="Times New Roman" w:hAnsi="Times New Roman"/>
                      <w:b/>
                      <w:bCs/>
                      <w:szCs w:val="20"/>
                    </w:rPr>
                    <w:t>Metrics</w:t>
                  </w:r>
                </w:p>
              </w:tc>
              <w:tc>
                <w:tcPr>
                  <w:tcW w:w="1594" w:type="dxa"/>
                  <w:tcBorders>
                    <w:top w:val="single" w:sz="4" w:space="0" w:color="auto"/>
                    <w:left w:val="single" w:sz="4" w:space="0" w:color="auto"/>
                    <w:right w:val="single" w:sz="4" w:space="0" w:color="auto"/>
                  </w:tcBorders>
                  <w:vAlign w:val="center"/>
                </w:tcPr>
                <w:p w14:paraId="20BC82AB" w14:textId="77777777" w:rsidR="007337BD" w:rsidRDefault="005D0C75">
                  <w:pPr>
                    <w:spacing w:after="60"/>
                    <w:rPr>
                      <w:rFonts w:ascii="Times New Roman" w:hAnsi="Times New Roman"/>
                      <w:b/>
                      <w:bCs/>
                      <w:szCs w:val="20"/>
                    </w:rPr>
                  </w:pPr>
                  <w:r>
                    <w:rPr>
                      <w:rFonts w:ascii="Times New Roman" w:hAnsi="Times New Roman"/>
                      <w:b/>
                      <w:bCs/>
                      <w:szCs w:val="20"/>
                    </w:rPr>
                    <w:t>CDF of Delay Spread and Angle Spread (ASD, ZSD, ASA, ZSA)</w:t>
                  </w:r>
                </w:p>
              </w:tc>
              <w:tc>
                <w:tcPr>
                  <w:tcW w:w="7314" w:type="dxa"/>
                  <w:tcBorders>
                    <w:top w:val="single" w:sz="4" w:space="0" w:color="auto"/>
                    <w:left w:val="single" w:sz="4" w:space="0" w:color="auto"/>
                    <w:right w:val="single" w:sz="4" w:space="0" w:color="auto"/>
                  </w:tcBorders>
                  <w:vAlign w:val="center"/>
                </w:tcPr>
                <w:p w14:paraId="20BC82A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Delay Spread is </w:t>
                  </w:r>
                  <w:proofErr w:type="gramStart"/>
                  <w:r>
                    <w:rPr>
                      <w:rFonts w:ascii="Times New Roman" w:hAnsi="Times New Roman"/>
                      <w:b/>
                      <w:bCs/>
                      <w:szCs w:val="20"/>
                    </w:rPr>
                    <w:t>similar to</w:t>
                  </w:r>
                  <w:proofErr w:type="gramEnd"/>
                  <w:r>
                    <w:rPr>
                      <w:rFonts w:ascii="Times New Roman" w:hAnsi="Times New Roman"/>
                      <w:b/>
                      <w:bCs/>
                      <w:szCs w:val="20"/>
                    </w:rPr>
                    <w:t xml:space="preserve"> the definition of angle spread in Annex A of TR 25.996, </w:t>
                  </w:r>
                </w:p>
                <w:p w14:paraId="20BC82AD" w14:textId="77777777" w:rsidR="007337BD" w:rsidRDefault="005D0C75">
                  <w:pPr>
                    <w:spacing w:after="60"/>
                    <w:rPr>
                      <w:rFonts w:ascii="Times New Roman" w:hAnsi="Times New Roman"/>
                      <w:b/>
                      <w:bCs/>
                      <w:szCs w:val="20"/>
                    </w:rPr>
                  </w:pPr>
                  <w:r>
                    <w:rPr>
                      <w:rFonts w:ascii="Times New Roman" w:hAnsi="Times New Roman"/>
                      <w:b/>
                      <w:bCs/>
                      <w:szCs w:val="20"/>
                    </w:rPr>
                    <w:t>Definition of Angle Spread can ref to Annex A of</w:t>
                  </w:r>
                  <w:r>
                    <w:rPr>
                      <w:rFonts w:ascii="Times New Roman" w:hAnsi="Times New Roman"/>
                      <w:b/>
                      <w:bCs/>
                      <w:color w:val="000000"/>
                      <w:szCs w:val="20"/>
                    </w:rPr>
                    <w:t xml:space="preserve"> TR 25.996</w:t>
                  </w:r>
                </w:p>
              </w:tc>
            </w:tr>
            <w:tr w:rsidR="007337BD" w14:paraId="20BC82B3" w14:textId="77777777">
              <w:trPr>
                <w:trHeight w:val="348"/>
              </w:trPr>
              <w:tc>
                <w:tcPr>
                  <w:tcW w:w="879" w:type="dxa"/>
                  <w:vMerge/>
                  <w:tcBorders>
                    <w:left w:val="single" w:sz="4" w:space="0" w:color="auto"/>
                    <w:bottom w:val="single" w:sz="4" w:space="0" w:color="auto"/>
                    <w:right w:val="single" w:sz="4" w:space="0" w:color="auto"/>
                  </w:tcBorders>
                  <w:vAlign w:val="center"/>
                </w:tcPr>
                <w:p w14:paraId="20BC82AF" w14:textId="77777777" w:rsidR="007337BD" w:rsidRDefault="007337BD">
                  <w:pPr>
                    <w:spacing w:after="60"/>
                    <w:rPr>
                      <w:rFonts w:ascii="Times New Roman" w:hAnsi="Times New Roman"/>
                      <w:b/>
                      <w:bCs/>
                      <w:szCs w:val="20"/>
                    </w:rPr>
                  </w:pPr>
                </w:p>
              </w:tc>
              <w:tc>
                <w:tcPr>
                  <w:tcW w:w="1594" w:type="dxa"/>
                  <w:tcBorders>
                    <w:top w:val="single" w:sz="4" w:space="0" w:color="auto"/>
                    <w:left w:val="single" w:sz="4" w:space="0" w:color="auto"/>
                    <w:bottom w:val="single" w:sz="4" w:space="0" w:color="auto"/>
                    <w:right w:val="single" w:sz="4" w:space="0" w:color="auto"/>
                  </w:tcBorders>
                  <w:vAlign w:val="center"/>
                </w:tcPr>
                <w:p w14:paraId="20BC82B0" w14:textId="77777777" w:rsidR="007337BD" w:rsidRDefault="005D0C75">
                  <w:pPr>
                    <w:spacing w:after="60"/>
                    <w:rPr>
                      <w:rFonts w:ascii="Times New Roman" w:hAnsi="Times New Roman"/>
                      <w:b/>
                      <w:bCs/>
                      <w:szCs w:val="20"/>
                    </w:rPr>
                  </w:pPr>
                  <w:r>
                    <w:rPr>
                      <w:rFonts w:ascii="Times New Roman" w:hAnsi="Times New Roman"/>
                      <w:b/>
                      <w:bCs/>
                      <w:szCs w:val="20"/>
                    </w:rPr>
                    <w:t>Curve of CDF</w:t>
                  </w:r>
                </w:p>
              </w:tc>
              <w:tc>
                <w:tcPr>
                  <w:tcW w:w="7314" w:type="dxa"/>
                  <w:tcBorders>
                    <w:top w:val="single" w:sz="4" w:space="0" w:color="auto"/>
                    <w:left w:val="single" w:sz="4" w:space="0" w:color="auto"/>
                    <w:bottom w:val="single" w:sz="4" w:space="0" w:color="auto"/>
                    <w:right w:val="single" w:sz="4" w:space="0" w:color="auto"/>
                  </w:tcBorders>
                  <w:vAlign w:val="center"/>
                </w:tcPr>
                <w:p w14:paraId="20BC82B1"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1: LOS + LOS, LOS+NLOS, NLOS+LOS, NLOS+NLOS</w:t>
                  </w:r>
                </w:p>
                <w:p w14:paraId="20BC82B2"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2: LOS + LOS, LOS+NLOS, NLOS+LOS</w:t>
                  </w:r>
                </w:p>
              </w:tc>
            </w:tr>
          </w:tbl>
          <w:p w14:paraId="20BC82B4" w14:textId="77777777" w:rsidR="007337BD" w:rsidRDefault="007337BD">
            <w:pPr>
              <w:tabs>
                <w:tab w:val="left" w:pos="5860"/>
              </w:tabs>
              <w:rPr>
                <w:rFonts w:ascii="Times New Roman" w:hAnsi="Times New Roman"/>
                <w:b/>
                <w:bCs/>
                <w:szCs w:val="20"/>
                <w:lang w:eastAsia="zh-CN"/>
              </w:rPr>
            </w:pPr>
          </w:p>
          <w:p w14:paraId="20BC82B5"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346" w14:textId="77777777">
        <w:tc>
          <w:tcPr>
            <w:tcW w:w="1413" w:type="dxa"/>
          </w:tcPr>
          <w:p w14:paraId="20BC82B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2B8"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1</w:t>
            </w:r>
            <w:r>
              <w:rPr>
                <w:rFonts w:ascii="Arial" w:hAnsi="Arial" w:cs="Arial"/>
              </w:rPr>
              <w:t xml:space="preserve">: </w:t>
            </w:r>
            <w:r>
              <w:rPr>
                <w:rFonts w:ascii="Arial" w:hAnsi="Arial" w:cs="Arial" w:hint="eastAsia"/>
              </w:rPr>
              <w:t xml:space="preserve">Propose to use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to update and clarify the s</w:t>
            </w:r>
            <w:r>
              <w:rPr>
                <w:rFonts w:ascii="Arial" w:hAnsi="Arial" w:cs="Arial"/>
              </w:rPr>
              <w:t>imulation assumptions for large scale calibration for UAV sensing targets</w:t>
            </w:r>
            <w:r>
              <w:rPr>
                <w:rFonts w:ascii="Arial" w:hAnsi="Arial" w:cs="Arial" w:hint="eastAsia"/>
              </w:rPr>
              <w:t>.</w:t>
            </w:r>
          </w:p>
          <w:p w14:paraId="20BC82B9" w14:textId="77777777" w:rsidR="007337BD" w:rsidRDefault="005D0C75">
            <w:pPr>
              <w:pStyle w:val="3GPPText"/>
              <w:jc w:val="center"/>
              <w:rPr>
                <w:b/>
                <w:bCs/>
              </w:rPr>
            </w:pPr>
            <w:bookmarkStart w:id="16" w:name="_Ref193460886"/>
            <w:r>
              <w:rPr>
                <w:rFonts w:hint="eastAsia"/>
                <w:b/>
                <w:bCs/>
              </w:rPr>
              <w:t xml:space="preserve">Table </w:t>
            </w:r>
            <w:r>
              <w:rPr>
                <w:b/>
                <w:bCs/>
              </w:rPr>
              <w:fldChar w:fldCharType="begin"/>
            </w:r>
            <w:r>
              <w:rPr>
                <w:b/>
                <w:bCs/>
              </w:rPr>
              <w:instrText xml:space="preserve"> </w:instrText>
            </w:r>
            <w:r>
              <w:rPr>
                <w:rFonts w:hint="eastAsia"/>
                <w:b/>
                <w:bCs/>
              </w:rPr>
              <w:instrText>SEQ Table \* ARABIC</w:instrText>
            </w:r>
            <w:r>
              <w:rPr>
                <w:b/>
                <w:bCs/>
              </w:rPr>
              <w:instrText xml:space="preserve"> </w:instrText>
            </w:r>
            <w:r>
              <w:rPr>
                <w:b/>
                <w:bCs/>
              </w:rPr>
              <w:fldChar w:fldCharType="separate"/>
            </w:r>
            <w:r>
              <w:rPr>
                <w:b/>
                <w:bCs/>
              </w:rPr>
              <w:t>2</w:t>
            </w:r>
            <w:r>
              <w:rPr>
                <w:b/>
                <w:bCs/>
              </w:rPr>
              <w:fldChar w:fldCharType="end"/>
            </w:r>
            <w:bookmarkEnd w:id="16"/>
            <w:r>
              <w:rPr>
                <w:rFonts w:hint="eastAsia"/>
                <w:b/>
                <w:bCs/>
              </w:rPr>
              <w:t xml:space="preserve"> </w:t>
            </w:r>
            <w:r>
              <w:rPr>
                <w:b/>
                <w:bCs/>
              </w:rPr>
              <w:t>Simulation assumptions for large scale calibration for UAV sensing targets</w:t>
            </w:r>
          </w:p>
          <w:tbl>
            <w:tblPr>
              <w:tblStyle w:val="TableGrid10"/>
              <w:tblW w:w="8064" w:type="dxa"/>
              <w:jc w:val="center"/>
              <w:tblLayout w:type="fixed"/>
              <w:tblLook w:val="04A0" w:firstRow="1" w:lastRow="0" w:firstColumn="1" w:lastColumn="0" w:noHBand="0" w:noVBand="1"/>
            </w:tblPr>
            <w:tblGrid>
              <w:gridCol w:w="2100"/>
              <w:gridCol w:w="5964"/>
            </w:tblGrid>
            <w:tr w:rsidR="007337BD" w14:paraId="20BC82BC" w14:textId="77777777">
              <w:trPr>
                <w:jc w:val="center"/>
              </w:trPr>
              <w:tc>
                <w:tcPr>
                  <w:tcW w:w="2566" w:type="dxa"/>
                  <w:vAlign w:val="center"/>
                </w:tcPr>
                <w:p w14:paraId="20BC82BA"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396" w:type="dxa"/>
                </w:tcPr>
                <w:p w14:paraId="20BC82BB"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2BF" w14:textId="77777777">
              <w:trPr>
                <w:jc w:val="center"/>
              </w:trPr>
              <w:tc>
                <w:tcPr>
                  <w:tcW w:w="2566" w:type="dxa"/>
                  <w:vAlign w:val="center"/>
                </w:tcPr>
                <w:p w14:paraId="20BC82BD"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lastRenderedPageBreak/>
                    <w:t>Scenario</w:t>
                  </w:r>
                </w:p>
              </w:tc>
              <w:tc>
                <w:tcPr>
                  <w:tcW w:w="7396" w:type="dxa"/>
                </w:tcPr>
                <w:p w14:paraId="20BC82BE" w14:textId="77777777" w:rsidR="007337BD" w:rsidRDefault="005D0C75">
                  <w:pPr>
                    <w:rPr>
                      <w:rFonts w:ascii="Times New Roman" w:eastAsia="Malgun Gothic" w:hAnsi="Times New Roman"/>
                      <w:szCs w:val="20"/>
                      <w:lang w:val="sv-SE"/>
                    </w:rPr>
                  </w:pPr>
                  <w:r>
                    <w:rPr>
                      <w:rFonts w:ascii="Times New Roman" w:eastAsia="Malgun Gothic" w:hAnsi="Times New Roman"/>
                      <w:szCs w:val="20"/>
                      <w:lang w:val="sv-SE"/>
                    </w:rPr>
                    <w:t>UMa-AV</w:t>
                  </w:r>
                </w:p>
              </w:tc>
            </w:tr>
            <w:tr w:rsidR="007337BD" w14:paraId="20BC82C3" w14:textId="77777777">
              <w:trPr>
                <w:jc w:val="center"/>
              </w:trPr>
              <w:tc>
                <w:tcPr>
                  <w:tcW w:w="2566" w:type="dxa"/>
                  <w:vAlign w:val="center"/>
                </w:tcPr>
                <w:p w14:paraId="20BC82C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396" w:type="dxa"/>
                </w:tcPr>
                <w:p w14:paraId="20BC82C1"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p w14:paraId="20BC82C2" w14:textId="77777777" w:rsidR="007337BD" w:rsidRDefault="005D0C75">
                  <w:pPr>
                    <w:rPr>
                      <w:rFonts w:ascii="Times New Roman" w:eastAsia="Malgun Gothic" w:hAnsi="Times New Roman"/>
                      <w:bCs/>
                      <w:szCs w:val="20"/>
                    </w:rPr>
                  </w:pPr>
                  <w:r>
                    <w:rPr>
                      <w:rFonts w:ascii="Times New Roman" w:eastAsia="Malgun Gothic" w:hAnsi="Times New Roman"/>
                      <w:bCs/>
                      <w:szCs w:val="20"/>
                    </w:rPr>
                    <w:t>Note: further down-selection of the sensing modes for UAV sensing is not precluded</w:t>
                  </w:r>
                </w:p>
              </w:tc>
            </w:tr>
            <w:tr w:rsidR="007337BD" w14:paraId="20BC82C6" w14:textId="77777777">
              <w:trPr>
                <w:jc w:val="center"/>
              </w:trPr>
              <w:tc>
                <w:tcPr>
                  <w:tcW w:w="2566" w:type="dxa"/>
                  <w:vAlign w:val="center"/>
                </w:tcPr>
                <w:p w14:paraId="20BC82C4" w14:textId="77777777" w:rsidR="007337BD" w:rsidRDefault="005D0C75">
                  <w:pPr>
                    <w:rPr>
                      <w:rFonts w:ascii="Times New Roman" w:eastAsiaTheme="minorEastAsia" w:hAnsi="Times New Roman"/>
                      <w:bCs/>
                      <w:color w:val="C00000"/>
                      <w:szCs w:val="20"/>
                    </w:rPr>
                  </w:pPr>
                  <w:r>
                    <w:rPr>
                      <w:rFonts w:ascii="Times New Roman" w:eastAsiaTheme="minorEastAsia" w:hAnsi="Times New Roman" w:hint="eastAsia"/>
                      <w:bCs/>
                      <w:color w:val="C00000"/>
                      <w:szCs w:val="20"/>
                    </w:rPr>
                    <w:t>Target type</w:t>
                  </w:r>
                </w:p>
              </w:tc>
              <w:tc>
                <w:tcPr>
                  <w:tcW w:w="7396" w:type="dxa"/>
                </w:tcPr>
                <w:p w14:paraId="20BC82C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UAV of small size</w:t>
                  </w:r>
                </w:p>
              </w:tc>
            </w:tr>
            <w:tr w:rsidR="007337BD" w14:paraId="20BC82CA" w14:textId="77777777">
              <w:trPr>
                <w:jc w:val="center"/>
              </w:trPr>
              <w:tc>
                <w:tcPr>
                  <w:tcW w:w="2566" w:type="dxa"/>
                  <w:vAlign w:val="center"/>
                </w:tcPr>
                <w:p w14:paraId="20BC82C7"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396" w:type="dxa"/>
                </w:tcPr>
                <w:p w14:paraId="20BC82C8" w14:textId="77777777" w:rsidR="007337BD" w:rsidRDefault="005D0C75">
                  <w:pPr>
                    <w:rPr>
                      <w:rFonts w:ascii="Times New Roman" w:eastAsiaTheme="minorEastAsia" w:hAnsi="Times New Roman"/>
                      <w:strike/>
                      <w:szCs w:val="20"/>
                    </w:rPr>
                  </w:pPr>
                  <w:r>
                    <w:rPr>
                      <w:rFonts w:ascii="Times New Roman" w:eastAsia="Malgun Gothic" w:hAnsi="Times New Roman"/>
                      <w:strike/>
                      <w:szCs w:val="20"/>
                    </w:rPr>
                    <w:t>3 sectors per cell site: 30, 150 and 270 degrees</w:t>
                  </w:r>
                </w:p>
                <w:p w14:paraId="20BC82C9" w14:textId="77777777" w:rsidR="007337BD" w:rsidRDefault="005D0C75">
                  <w:pPr>
                    <w:rPr>
                      <w:rFonts w:ascii="Times New Roman" w:eastAsiaTheme="minorEastAsia" w:hAnsi="Times New Roman"/>
                      <w:szCs w:val="20"/>
                    </w:rPr>
                  </w:pPr>
                  <w:r>
                    <w:rPr>
                      <w:rFonts w:ascii="Times New Roman" w:eastAsiaTheme="minorEastAsia" w:hAnsi="Times New Roman" w:hint="eastAsia"/>
                      <w:color w:val="C00000"/>
                      <w:szCs w:val="20"/>
                    </w:rPr>
                    <w:t>Single 360 degrees sector per cell site</w:t>
                  </w:r>
                </w:p>
              </w:tc>
            </w:tr>
            <w:tr w:rsidR="007337BD" w14:paraId="20BC82CE" w14:textId="77777777">
              <w:trPr>
                <w:jc w:val="center"/>
              </w:trPr>
              <w:tc>
                <w:tcPr>
                  <w:tcW w:w="2566" w:type="dxa"/>
                  <w:vAlign w:val="center"/>
                </w:tcPr>
                <w:p w14:paraId="20BC82C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396" w:type="dxa"/>
                </w:tcPr>
                <w:p w14:paraId="20BC82CC" w14:textId="77777777" w:rsidR="007337BD" w:rsidRDefault="005D0C75">
                  <w:pPr>
                    <w:rPr>
                      <w:rFonts w:ascii="Times New Roman" w:eastAsia="Malgun Gothic" w:hAnsi="Times New Roman"/>
                      <w:szCs w:val="20"/>
                    </w:rPr>
                  </w:pPr>
                  <w:r>
                    <w:rPr>
                      <w:rFonts w:ascii="Times New Roman" w:eastAsia="Malgun Gothic" w:hAnsi="Times New Roman"/>
                      <w:szCs w:val="20"/>
                    </w:rPr>
                    <w:t>FR1: 6 GHz</w:t>
                  </w:r>
                </w:p>
                <w:p w14:paraId="20BC82CD"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FR2: 30 GHz</w:t>
                  </w:r>
                </w:p>
              </w:tc>
            </w:tr>
            <w:tr w:rsidR="007337BD" w14:paraId="20BC82D1" w14:textId="77777777">
              <w:trPr>
                <w:jc w:val="center"/>
              </w:trPr>
              <w:tc>
                <w:tcPr>
                  <w:tcW w:w="2566" w:type="dxa"/>
                  <w:vAlign w:val="center"/>
                </w:tcPr>
                <w:p w14:paraId="20BC82C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396" w:type="dxa"/>
                </w:tcPr>
                <w:p w14:paraId="20BC82D0" w14:textId="77777777" w:rsidR="007337BD" w:rsidRDefault="005D0C75">
                  <w:pPr>
                    <w:rPr>
                      <w:rFonts w:ascii="Times New Roman" w:eastAsia="Malgun Gothic" w:hAnsi="Times New Roman"/>
                      <w:szCs w:val="20"/>
                    </w:rPr>
                  </w:pPr>
                  <w:bookmarkStart w:id="17" w:name="OLE_LINK1"/>
                  <w:r>
                    <w:rPr>
                      <w:rFonts w:ascii="Times New Roman" w:eastAsia="Malgun Gothic" w:hAnsi="Times New Roman"/>
                      <w:szCs w:val="20"/>
                    </w:rPr>
                    <w:t>Single dual-pol isotropic antenna</w:t>
                  </w:r>
                  <w:bookmarkEnd w:id="17"/>
                </w:p>
              </w:tc>
            </w:tr>
            <w:tr w:rsidR="007337BD" w14:paraId="20BC82D5" w14:textId="77777777">
              <w:trPr>
                <w:jc w:val="center"/>
              </w:trPr>
              <w:tc>
                <w:tcPr>
                  <w:tcW w:w="2566" w:type="dxa"/>
                  <w:vAlign w:val="center"/>
                </w:tcPr>
                <w:p w14:paraId="20BC82D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396" w:type="dxa"/>
                </w:tcPr>
                <w:p w14:paraId="20BC82D3"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FR1: </w:t>
                  </w:r>
                  <w:r>
                    <w:rPr>
                      <w:rFonts w:ascii="Times New Roman" w:eastAsia="Malgun Gothic" w:hAnsi="Times New Roman"/>
                      <w:szCs w:val="20"/>
                    </w:rPr>
                    <w:t>56dBm</w:t>
                  </w:r>
                </w:p>
                <w:p w14:paraId="20BC82D4"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FR2: </w:t>
                  </w:r>
                  <w:r>
                    <w:rPr>
                      <w:rFonts w:ascii="Times New Roman" w:eastAsia="Malgun Gothic" w:hAnsi="Times New Roman"/>
                      <w:szCs w:val="20"/>
                    </w:rPr>
                    <w:t>41dBm</w:t>
                  </w:r>
                </w:p>
              </w:tc>
            </w:tr>
            <w:tr w:rsidR="007337BD" w14:paraId="20BC82D9" w14:textId="77777777">
              <w:trPr>
                <w:jc w:val="center"/>
              </w:trPr>
              <w:tc>
                <w:tcPr>
                  <w:tcW w:w="2566" w:type="dxa"/>
                  <w:vAlign w:val="center"/>
                </w:tcPr>
                <w:p w14:paraId="20BC82D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Bandwidth</w:t>
                  </w:r>
                </w:p>
              </w:tc>
              <w:tc>
                <w:tcPr>
                  <w:tcW w:w="7396" w:type="dxa"/>
                </w:tcPr>
                <w:p w14:paraId="20BC82D7" w14:textId="77777777" w:rsidR="007337BD" w:rsidRDefault="005D0C75">
                  <w:pPr>
                    <w:rPr>
                      <w:rFonts w:ascii="Times New Roman" w:eastAsia="Malgun Gothic" w:hAnsi="Times New Roman"/>
                      <w:szCs w:val="20"/>
                    </w:rPr>
                  </w:pPr>
                  <w:r>
                    <w:rPr>
                      <w:rFonts w:ascii="Times New Roman" w:eastAsia="Malgun Gothic" w:hAnsi="Times New Roman"/>
                      <w:szCs w:val="20"/>
                    </w:rPr>
                    <w:t>FR1: 100MHz</w:t>
                  </w:r>
                </w:p>
                <w:p w14:paraId="20BC82D8" w14:textId="77777777" w:rsidR="007337BD" w:rsidRDefault="005D0C75">
                  <w:pPr>
                    <w:rPr>
                      <w:rFonts w:ascii="Times New Roman" w:eastAsia="Malgun Gothic" w:hAnsi="Times New Roman"/>
                      <w:bCs/>
                      <w:szCs w:val="20"/>
                    </w:rPr>
                  </w:pPr>
                  <w:r>
                    <w:rPr>
                      <w:rFonts w:ascii="Times New Roman" w:eastAsia="Malgun Gothic" w:hAnsi="Times New Roman"/>
                      <w:szCs w:val="20"/>
                    </w:rPr>
                    <w:t>FR2: 400MHz</w:t>
                  </w:r>
                </w:p>
              </w:tc>
            </w:tr>
            <w:tr w:rsidR="007337BD" w14:paraId="20BC82DD" w14:textId="77777777">
              <w:trPr>
                <w:jc w:val="center"/>
              </w:trPr>
              <w:tc>
                <w:tcPr>
                  <w:tcW w:w="2566" w:type="dxa"/>
                  <w:vAlign w:val="center"/>
                </w:tcPr>
                <w:p w14:paraId="20BC82D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396" w:type="dxa"/>
                </w:tcPr>
                <w:p w14:paraId="20BC82DB" w14:textId="77777777" w:rsidR="007337BD" w:rsidRDefault="005D0C75">
                  <w:pPr>
                    <w:rPr>
                      <w:rFonts w:ascii="Times New Roman" w:eastAsia="Malgun Gothic" w:hAnsi="Times New Roman"/>
                      <w:szCs w:val="20"/>
                    </w:rPr>
                  </w:pPr>
                  <w:r>
                    <w:rPr>
                      <w:rFonts w:ascii="Times New Roman" w:eastAsia="Malgun Gothic" w:hAnsi="Times New Roman"/>
                      <w:szCs w:val="20"/>
                    </w:rPr>
                    <w:t>FR1: 5dB</w:t>
                  </w:r>
                </w:p>
                <w:p w14:paraId="20BC82DC" w14:textId="77777777" w:rsidR="007337BD" w:rsidRDefault="005D0C75">
                  <w:pPr>
                    <w:rPr>
                      <w:rFonts w:ascii="Times New Roman" w:eastAsia="Malgun Gothic" w:hAnsi="Times New Roman"/>
                      <w:szCs w:val="20"/>
                    </w:rPr>
                  </w:pPr>
                  <w:r>
                    <w:rPr>
                      <w:rFonts w:ascii="Times New Roman" w:eastAsia="Malgun Gothic" w:hAnsi="Times New Roman"/>
                      <w:szCs w:val="20"/>
                    </w:rPr>
                    <w:t>FR2: 7dB</w:t>
                  </w:r>
                </w:p>
              </w:tc>
            </w:tr>
            <w:tr w:rsidR="007337BD" w:rsidRPr="00135351" w14:paraId="20BC82E0" w14:textId="77777777">
              <w:trPr>
                <w:jc w:val="center"/>
              </w:trPr>
              <w:tc>
                <w:tcPr>
                  <w:tcW w:w="2566" w:type="dxa"/>
                  <w:vAlign w:val="center"/>
                </w:tcPr>
                <w:p w14:paraId="20BC82D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396" w:type="dxa"/>
                </w:tcPr>
                <w:p w14:paraId="20BC82DF"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2E4" w14:textId="77777777">
              <w:trPr>
                <w:jc w:val="center"/>
              </w:trPr>
              <w:tc>
                <w:tcPr>
                  <w:tcW w:w="2566" w:type="dxa"/>
                  <w:vAlign w:val="center"/>
                </w:tcPr>
                <w:p w14:paraId="20BC82E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396" w:type="dxa"/>
                </w:tcPr>
                <w:p w14:paraId="20BC82E2" w14:textId="77777777" w:rsidR="007337BD" w:rsidRDefault="005D0C75">
                  <w:pPr>
                    <w:rPr>
                      <w:rFonts w:ascii="Times New Roman" w:eastAsia="Malgun Gothic" w:hAnsi="Times New Roman"/>
                      <w:szCs w:val="20"/>
                    </w:rPr>
                  </w:pPr>
                  <w:r>
                    <w:rPr>
                      <w:rFonts w:ascii="Times New Roman" w:eastAsia="Malgun Gothic" w:hAnsi="Times New Roman"/>
                      <w:szCs w:val="20"/>
                    </w:rPr>
                    <w:t>FR1: 9dB</w:t>
                  </w:r>
                </w:p>
                <w:p w14:paraId="20BC82E3" w14:textId="77777777" w:rsidR="007337BD" w:rsidRDefault="005D0C75">
                  <w:pPr>
                    <w:rPr>
                      <w:rFonts w:ascii="Times New Roman" w:eastAsia="Malgun Gothic" w:hAnsi="Times New Roman"/>
                      <w:bCs/>
                      <w:szCs w:val="20"/>
                    </w:rPr>
                  </w:pPr>
                  <w:r>
                    <w:rPr>
                      <w:rFonts w:ascii="Times New Roman" w:eastAsia="Malgun Gothic" w:hAnsi="Times New Roman"/>
                      <w:szCs w:val="20"/>
                    </w:rPr>
                    <w:t>FR2: 10dB</w:t>
                  </w:r>
                </w:p>
              </w:tc>
            </w:tr>
            <w:tr w:rsidR="007337BD" w14:paraId="20BC82E7" w14:textId="77777777">
              <w:trPr>
                <w:jc w:val="center"/>
              </w:trPr>
              <w:tc>
                <w:tcPr>
                  <w:tcW w:w="2566" w:type="dxa"/>
                  <w:vAlign w:val="center"/>
                </w:tcPr>
                <w:p w14:paraId="20BC82E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target distribution</w:t>
                  </w:r>
                </w:p>
              </w:tc>
              <w:tc>
                <w:tcPr>
                  <w:tcW w:w="7396" w:type="dxa"/>
                </w:tcPr>
                <w:p w14:paraId="20BC82E6" w14:textId="77777777" w:rsidR="007337BD" w:rsidRDefault="005D0C75">
                  <w:pPr>
                    <w:rPr>
                      <w:rFonts w:ascii="Times New Roman" w:eastAsia="Malgun Gothic" w:hAnsi="Times New Roman"/>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 xml:space="preserve">target uniformly distributed (across multiple drops) within the </w:t>
                  </w:r>
                  <w:proofErr w:type="spellStart"/>
                  <w:r>
                    <w:rPr>
                      <w:rFonts w:ascii="Times New Roman" w:eastAsia="Malgun Gothic" w:hAnsi="Times New Roman"/>
                      <w:szCs w:val="20"/>
                    </w:rPr>
                    <w:t>center</w:t>
                  </w:r>
                  <w:proofErr w:type="spellEnd"/>
                  <w:r>
                    <w:rPr>
                      <w:rFonts w:ascii="Times New Roman" w:eastAsia="Malgun Gothic" w:hAnsi="Times New Roman"/>
                      <w:szCs w:val="20"/>
                    </w:rPr>
                    <w:t xml:space="preserve"> cell. Vertical distribution: Fixed height value of 200 m.</w:t>
                  </w:r>
                </w:p>
              </w:tc>
            </w:tr>
            <w:tr w:rsidR="007337BD" w14:paraId="20BC82EB" w14:textId="77777777">
              <w:trPr>
                <w:jc w:val="center"/>
              </w:trPr>
              <w:tc>
                <w:tcPr>
                  <w:tcW w:w="2566" w:type="dxa"/>
                  <w:vAlign w:val="center"/>
                </w:tcPr>
                <w:p w14:paraId="20BC82E8"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396" w:type="dxa"/>
                </w:tcPr>
                <w:p w14:paraId="20BC82E9"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a fixed value of A</w:t>
                  </w:r>
                </w:p>
                <w:p w14:paraId="20BC82EA" w14:textId="77777777" w:rsidR="007337BD" w:rsidRDefault="005D0C75">
                  <w:pPr>
                    <w:rPr>
                      <w:rFonts w:ascii="Times New Roman" w:eastAsia="Malgun Gothic" w:hAnsi="Times New Roman"/>
                      <w:szCs w:val="20"/>
                    </w:rPr>
                  </w:pPr>
                  <w:r>
                    <w:rPr>
                      <w:rFonts w:ascii="Times New Roman" w:eastAsiaTheme="minorEastAsia" w:hAnsi="Times New Roman" w:hint="eastAsia"/>
                      <w:color w:val="C00000"/>
                      <w:szCs w:val="20"/>
                    </w:rPr>
                    <w:t xml:space="preserve">RCS_A: -12.81 </w:t>
                  </w:r>
                  <w:proofErr w:type="spellStart"/>
                  <w:r>
                    <w:rPr>
                      <w:rFonts w:ascii="Times New Roman" w:eastAsiaTheme="minorEastAsia" w:hAnsi="Times New Roman" w:hint="eastAsia"/>
                      <w:color w:val="C00000"/>
                      <w:szCs w:val="20"/>
                    </w:rPr>
                    <w:t>dBsm</w:t>
                  </w:r>
                  <w:proofErr w:type="spellEnd"/>
                </w:p>
              </w:tc>
            </w:tr>
            <w:tr w:rsidR="007337BD" w14:paraId="20BC82EF" w14:textId="77777777">
              <w:trPr>
                <w:jc w:val="center"/>
              </w:trPr>
              <w:tc>
                <w:tcPr>
                  <w:tcW w:w="2566" w:type="dxa"/>
                  <w:vAlign w:val="center"/>
                </w:tcPr>
                <w:p w14:paraId="20BC82EC" w14:textId="77777777" w:rsidR="007337BD" w:rsidRDefault="005D0C75">
                  <w:pPr>
                    <w:rPr>
                      <w:rFonts w:ascii="Times New Roman" w:eastAsiaTheme="minorEastAsia" w:hAnsi="Times New Roman"/>
                      <w:bCs/>
                      <w:strike/>
                      <w:szCs w:val="20"/>
                    </w:rPr>
                  </w:pPr>
                  <w:r>
                    <w:rPr>
                      <w:rFonts w:ascii="Times New Roman" w:eastAsia="MS Gothic" w:hAnsi="Times New Roman"/>
                      <w:bCs/>
                      <w:strike/>
                      <w:szCs w:val="20"/>
                      <w:lang w:eastAsia="ja-JP"/>
                    </w:rPr>
                    <w:t>Minimum 3D distances between pairs of Tx/Rx and sensing target</w:t>
                  </w:r>
                </w:p>
                <w:p w14:paraId="20BC82ED" w14:textId="77777777" w:rsidR="007337BD" w:rsidRDefault="005D0C75">
                  <w:pPr>
                    <w:rPr>
                      <w:rFonts w:ascii="Times New Roman" w:eastAsiaTheme="minorEastAsia" w:hAnsi="Times New Roman"/>
                      <w:bCs/>
                      <w:szCs w:val="20"/>
                    </w:rPr>
                  </w:pPr>
                  <w:r>
                    <w:rPr>
                      <w:rFonts w:ascii="Times New Roman" w:eastAsia="MS Gothic" w:hAnsi="Times New Roman"/>
                      <w:bCs/>
                      <w:color w:val="C00000"/>
                      <w:szCs w:val="20"/>
                      <w:lang w:eastAsia="ja-JP"/>
                    </w:rPr>
                    <w:t xml:space="preserve">Minimum </w:t>
                  </w:r>
                  <w:r>
                    <w:rPr>
                      <w:rFonts w:ascii="Times New Roman" w:eastAsiaTheme="minorEastAsia" w:hAnsi="Times New Roman" w:hint="eastAsia"/>
                      <w:bCs/>
                      <w:color w:val="C00000"/>
                      <w:szCs w:val="20"/>
                    </w:rPr>
                    <w:t>2</w:t>
                  </w:r>
                  <w:r>
                    <w:rPr>
                      <w:rFonts w:ascii="Times New Roman" w:eastAsia="MS Gothic" w:hAnsi="Times New Roman"/>
                      <w:bCs/>
                      <w:color w:val="C00000"/>
                      <w:szCs w:val="20"/>
                      <w:lang w:eastAsia="ja-JP"/>
                    </w:rPr>
                    <w:t>D distances between pairs of Tx/Rx and sensing target</w:t>
                  </w:r>
                </w:p>
              </w:tc>
              <w:tc>
                <w:tcPr>
                  <w:tcW w:w="7396" w:type="dxa"/>
                </w:tcPr>
                <w:p w14:paraId="20BC82EE" w14:textId="77777777" w:rsidR="007337BD" w:rsidRDefault="005D0C75">
                  <w:pPr>
                    <w:rPr>
                      <w:rFonts w:ascii="Times New Roman" w:eastAsia="Malgun Gothic" w:hAnsi="Times New Roman"/>
                      <w:szCs w:val="20"/>
                    </w:rPr>
                  </w:pPr>
                  <w:r>
                    <w:rPr>
                      <w:rFonts w:ascii="Times New Roman" w:eastAsia="Malgun Gothic" w:hAnsi="Times New Roman"/>
                      <w:szCs w:val="20"/>
                    </w:rPr>
                    <w:t>10 m</w:t>
                  </w:r>
                </w:p>
              </w:tc>
            </w:tr>
            <w:tr w:rsidR="007337BD" w14:paraId="20BC82F2" w14:textId="77777777">
              <w:trPr>
                <w:jc w:val="center"/>
              </w:trPr>
              <w:tc>
                <w:tcPr>
                  <w:tcW w:w="2566" w:type="dxa"/>
                  <w:vAlign w:val="center"/>
                </w:tcPr>
                <w:p w14:paraId="20BC82F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396" w:type="dxa"/>
                </w:tcPr>
                <w:p w14:paraId="20BC82F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2FA" w14:textId="77777777">
              <w:trPr>
                <w:jc w:val="center"/>
              </w:trPr>
              <w:tc>
                <w:tcPr>
                  <w:tcW w:w="2566" w:type="dxa"/>
                  <w:vAlign w:val="center"/>
                </w:tcPr>
                <w:p w14:paraId="20BC82F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396" w:type="dxa"/>
                </w:tcPr>
                <w:p w14:paraId="20BC82F4"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Coupling loss (based on LOS pathloss)</w:t>
                  </w:r>
                </w:p>
                <w:p w14:paraId="20BC82F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P</w:t>
                  </w:r>
                  <w:r>
                    <w:rPr>
                      <w:rFonts w:ascii="Times New Roman" w:eastAsia="Malgun Gothic" w:hAnsi="Times New Roman"/>
                      <w:color w:val="C00000"/>
                      <w:szCs w:val="20"/>
                    </w:rPr>
                    <w:t>ower scaling factor (pathloss, shadow fading, and RCS component A included)</w:t>
                  </w:r>
                  <w:r>
                    <w:rPr>
                      <w:rFonts w:ascii="Times New Roman" w:eastAsiaTheme="minorEastAsia" w:hAnsi="Times New Roman" w:hint="eastAsia"/>
                      <w:color w:val="C00000"/>
                      <w:szCs w:val="20"/>
                    </w:rPr>
                    <w:t>:</w:t>
                  </w:r>
                </w:p>
                <w:p w14:paraId="20BC82F6" w14:textId="77777777" w:rsidR="007337BD" w:rsidRDefault="00000000">
                  <w:pPr>
                    <w:rPr>
                      <w:rFonts w:ascii="Times New Roman" w:eastAsiaTheme="minorEastAsia" w:hAnsi="Times New Roman"/>
                      <w:color w:val="C0000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r>
                        <w:rPr>
                          <w:rFonts w:ascii="Cambria Math" w:hAnsi="Cambria Math"/>
                          <w:szCs w:val="20"/>
                        </w:rPr>
                        <m:t>]</m:t>
                      </m:r>
                    </m:oMath>
                  </m:oMathPara>
                </w:p>
                <w:p w14:paraId="20BC82F7" w14:textId="77777777" w:rsidR="007337BD" w:rsidRDefault="007337BD">
                  <w:pPr>
                    <w:rPr>
                      <w:rFonts w:ascii="Times New Roman" w:eastAsiaTheme="minorEastAsia" w:hAnsi="Times New Roman"/>
                      <w:color w:val="C00000"/>
                      <w:szCs w:val="20"/>
                    </w:rPr>
                  </w:pPr>
                </w:p>
                <w:p w14:paraId="20BC82F8" w14:textId="77777777" w:rsidR="007337BD" w:rsidRDefault="005D0C75">
                  <w:pPr>
                    <w:pStyle w:val="ListParagraph"/>
                    <w:numPr>
                      <w:ilvl w:val="0"/>
                      <w:numId w:val="20"/>
                    </w:numPr>
                    <w:tabs>
                      <w:tab w:val="clear" w:pos="0"/>
                    </w:tabs>
                    <w:suppressAutoHyphens w:val="0"/>
                    <w:rPr>
                      <w:rFonts w:ascii="Times New Roman" w:eastAsia="Malgun Gothic" w:hAnsi="Times New Roman"/>
                      <w:strike/>
                      <w:sz w:val="24"/>
                      <w:szCs w:val="20"/>
                    </w:rPr>
                  </w:pPr>
                  <w:r>
                    <w:rPr>
                      <w:rFonts w:ascii="Times New Roman" w:eastAsia="Malgun Gothic" w:hAnsi="Times New Roman"/>
                      <w:strike/>
                      <w:sz w:val="24"/>
                      <w:szCs w:val="20"/>
                    </w:rPr>
                    <w:t>FFS: how to select sensing Tx and Rx</w:t>
                  </w:r>
                </w:p>
                <w:p w14:paraId="20BC82F9" w14:textId="77777777" w:rsidR="007337BD" w:rsidRDefault="005D0C75">
                  <w:pPr>
                    <w:rPr>
                      <w:rFonts w:ascii="Times New Roman" w:eastAsia="Malgun Gothic" w:hAnsi="Times New Roman"/>
                      <w:szCs w:val="20"/>
                    </w:rPr>
                  </w:pPr>
                  <w:r>
                    <w:rPr>
                      <w:rFonts w:ascii="Times New Roman" w:eastAsia="Malgun Gothic" w:hAnsi="Times New Roman"/>
                      <w:szCs w:val="20"/>
                    </w:rPr>
                    <w:t>FFS: additional metrics, wideband SIR and SINR based on RSRP if interference is modelled.</w:t>
                  </w:r>
                </w:p>
              </w:tc>
            </w:tr>
            <w:tr w:rsidR="007337BD" w14:paraId="20BC8302" w14:textId="77777777">
              <w:trPr>
                <w:jc w:val="center"/>
              </w:trPr>
              <w:tc>
                <w:tcPr>
                  <w:tcW w:w="2566" w:type="dxa"/>
                  <w:vAlign w:val="center"/>
                </w:tcPr>
                <w:p w14:paraId="20BC82FB" w14:textId="77777777" w:rsidR="007337BD" w:rsidRDefault="005D0C75">
                  <w:pPr>
                    <w:rPr>
                      <w:rFonts w:ascii="Times New Roman" w:eastAsiaTheme="minorEastAsia" w:hAnsi="Times New Roman"/>
                      <w:bCs/>
                      <w:szCs w:val="20"/>
                    </w:rPr>
                  </w:pPr>
                  <w:r>
                    <w:rPr>
                      <w:rFonts w:ascii="Times New Roman" w:eastAsiaTheme="minorEastAsia" w:hAnsi="Times New Roman" w:hint="eastAsia"/>
                      <w:bCs/>
                      <w:color w:val="C00000"/>
                      <w:szCs w:val="20"/>
                    </w:rPr>
                    <w:t>Sensing Tx/Rx selection</w:t>
                  </w:r>
                </w:p>
              </w:tc>
              <w:tc>
                <w:tcPr>
                  <w:tcW w:w="7396" w:type="dxa"/>
                </w:tcPr>
                <w:p w14:paraId="20BC82FC"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 mono-static: Based on the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 </w:t>
                  </w:r>
                </w:p>
                <w:p w14:paraId="20BC82FD"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p w14:paraId="20BC82FE" w14:textId="77777777" w:rsidR="007337BD" w:rsidRDefault="007337BD">
                  <w:pPr>
                    <w:rPr>
                      <w:rFonts w:ascii="Times New Roman" w:eastAsiaTheme="minorEastAsia" w:hAnsi="Times New Roman"/>
                      <w:color w:val="C00000"/>
                      <w:szCs w:val="20"/>
                    </w:rPr>
                  </w:pPr>
                </w:p>
                <w:p w14:paraId="20BC82FF"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TRP-TRP bistatic: Total: </w:t>
                  </w:r>
                  <w:proofErr w:type="gramStart"/>
                  <w:r>
                    <w:rPr>
                      <w:rFonts w:ascii="Times New Roman" w:eastAsia="Malgun Gothic" w:hAnsi="Times New Roman"/>
                      <w:color w:val="C00000"/>
                      <w:szCs w:val="20"/>
                    </w:rPr>
                    <w:t>C(</w:t>
                  </w:r>
                  <w:proofErr w:type="gramEnd"/>
                  <w:r>
                    <w:rPr>
                      <w:rFonts w:ascii="Times New Roman" w:eastAsia="Malgun Gothic" w:hAnsi="Times New Roman"/>
                      <w:color w:val="C00000"/>
                      <w:szCs w:val="20"/>
                    </w:rPr>
                    <w:t>19,2) =19*18/2 Tx-Rx pairs</w:t>
                  </w:r>
                </w:p>
                <w:p w14:paraId="20BC8300"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 xml:space="preserve">Based on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w:t>
                  </w:r>
                </w:p>
                <w:p w14:paraId="20BC8301"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tc>
            </w:tr>
          </w:tbl>
          <w:p w14:paraId="20BC8303"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2</w:t>
            </w:r>
            <w:r>
              <w:rPr>
                <w:rFonts w:ascii="Arial" w:hAnsi="Arial" w:cs="Arial"/>
              </w:rPr>
              <w:t xml:space="preserve">: </w:t>
            </w:r>
            <w:r>
              <w:rPr>
                <w:rFonts w:ascii="Arial" w:hAnsi="Arial" w:cs="Arial" w:hint="eastAsia"/>
              </w:rPr>
              <w:t>We provide our calibration result</w:t>
            </w:r>
            <w:r>
              <w:rPr>
                <w:rFonts w:ascii="Arial" w:eastAsia="SimSun" w:hAnsi="Arial" w:cs="Arial" w:hint="eastAsia"/>
              </w:rPr>
              <w:t xml:space="preserve"> in</w:t>
            </w:r>
            <w:r>
              <w:rPr>
                <w:rFonts w:ascii="Arial" w:hAnsi="Arial" w:cs="Arial" w:hint="eastAsia"/>
              </w:rPr>
              <w:t xml:space="preserve">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_Ref193467525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1</w:t>
            </w:r>
            <w:r>
              <w:rPr>
                <w:rFonts w:ascii="Arial" w:hAnsi="Arial" w:cs="Arial"/>
                <w:b w:val="0"/>
                <w:bCs w:val="0"/>
              </w:rPr>
              <w:fldChar w:fldCharType="end"/>
            </w:r>
            <w:r>
              <w:rPr>
                <w:rFonts w:ascii="Arial" w:hAnsi="Arial" w:cs="Arial" w:hint="eastAsia"/>
              </w:rPr>
              <w:t xml:space="preserve"> and </w:t>
            </w:r>
            <w:r>
              <w:rPr>
                <w:rFonts w:ascii="Arial" w:hAnsi="Arial" w:cs="Arial"/>
                <w:b w:val="0"/>
                <w:bCs w:val="0"/>
              </w:rPr>
              <w:fldChar w:fldCharType="begin"/>
            </w:r>
            <w:r>
              <w:rPr>
                <w:rFonts w:ascii="Arial" w:hAnsi="Arial" w:cs="Arial"/>
              </w:rPr>
              <w:instrText xml:space="preserve"> REF _Ref193467528 \h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2</w:t>
            </w:r>
            <w:r>
              <w:rPr>
                <w:rFonts w:ascii="Arial" w:hAnsi="Arial" w:cs="Arial"/>
                <w:b w:val="0"/>
                <w:bCs w:val="0"/>
              </w:rPr>
              <w:fldChar w:fldCharType="end"/>
            </w:r>
            <w:r>
              <w:rPr>
                <w:rFonts w:ascii="Arial" w:hAnsi="Arial" w:cs="Arial" w:hint="eastAsia"/>
              </w:rPr>
              <w:t xml:space="preserve"> with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sz w:val="24"/>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 </w:t>
            </w:r>
            <w:r>
              <w:rPr>
                <w:rFonts w:ascii="Arial" w:eastAsia="SimSun" w:hAnsi="Arial" w:cs="Arial" w:hint="eastAsia"/>
              </w:rPr>
              <w:t xml:space="preserve">while </w:t>
            </w:r>
            <w:r>
              <w:rPr>
                <w:rFonts w:ascii="Arial" w:hAnsi="Arial" w:cs="Arial" w:hint="eastAsia"/>
              </w:rPr>
              <w:t>detailed CDF data can be found in the attached file.</w:t>
            </w:r>
          </w:p>
          <w:p w14:paraId="20BC8304"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305" w14:textId="77777777" w:rsidR="007337BD" w:rsidRDefault="005D0C75">
            <w:pPr>
              <w:pStyle w:val="Caption"/>
              <w:keepNext/>
              <w:jc w:val="center"/>
              <w:rPr>
                <w:sz w:val="22"/>
                <w:szCs w:val="22"/>
                <w:lang w:eastAsia="zh-CN"/>
              </w:rPr>
            </w:pPr>
            <w:bookmarkStart w:id="18" w:name="_Ref193810197"/>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bookmarkEnd w:id="18"/>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4308" w:type="dxa"/>
              <w:tblLayout w:type="fixed"/>
              <w:tblLook w:val="04A0" w:firstRow="1" w:lastRow="0" w:firstColumn="1" w:lastColumn="0" w:noHBand="0" w:noVBand="1"/>
            </w:tblPr>
            <w:tblGrid>
              <w:gridCol w:w="1481"/>
              <w:gridCol w:w="2827"/>
            </w:tblGrid>
            <w:tr w:rsidR="007337BD" w14:paraId="20BC8308" w14:textId="77777777">
              <w:trPr>
                <w:trHeight w:val="20"/>
              </w:trPr>
              <w:tc>
                <w:tcPr>
                  <w:tcW w:w="1481" w:type="dxa"/>
                  <w:vAlign w:val="center"/>
                </w:tcPr>
                <w:p w14:paraId="20BC8306" w14:textId="77777777" w:rsidR="007337BD" w:rsidRDefault="005D0C75">
                  <w:pPr>
                    <w:pStyle w:val="3GPPText"/>
                    <w:rPr>
                      <w:b/>
                      <w:bCs/>
                    </w:rPr>
                  </w:pPr>
                  <w:r>
                    <w:rPr>
                      <w:b/>
                      <w:bCs/>
                    </w:rPr>
                    <w:t>Parameter</w:t>
                  </w:r>
                </w:p>
              </w:tc>
              <w:tc>
                <w:tcPr>
                  <w:tcW w:w="2827" w:type="dxa"/>
                  <w:vAlign w:val="center"/>
                </w:tcPr>
                <w:p w14:paraId="20BC8307" w14:textId="77777777" w:rsidR="007337BD" w:rsidRDefault="005D0C75">
                  <w:pPr>
                    <w:pStyle w:val="3GPPText"/>
                    <w:rPr>
                      <w:b/>
                      <w:bCs/>
                    </w:rPr>
                  </w:pPr>
                  <w:r>
                    <w:rPr>
                      <w:b/>
                      <w:bCs/>
                    </w:rPr>
                    <w:t>Values</w:t>
                  </w:r>
                </w:p>
              </w:tc>
            </w:tr>
            <w:tr w:rsidR="007337BD" w14:paraId="20BC830B" w14:textId="77777777">
              <w:trPr>
                <w:trHeight w:val="20"/>
              </w:trPr>
              <w:tc>
                <w:tcPr>
                  <w:tcW w:w="1481" w:type="dxa"/>
                  <w:vAlign w:val="center"/>
                </w:tcPr>
                <w:p w14:paraId="20BC8309" w14:textId="77777777" w:rsidR="007337BD" w:rsidRDefault="005D0C75">
                  <w:pPr>
                    <w:pStyle w:val="3GPPText"/>
                    <w:rPr>
                      <w:bCs/>
                    </w:rPr>
                  </w:pPr>
                  <w:r>
                    <w:rPr>
                      <w:bCs/>
                    </w:rPr>
                    <w:t>Scenario</w:t>
                  </w:r>
                </w:p>
              </w:tc>
              <w:tc>
                <w:tcPr>
                  <w:tcW w:w="2827" w:type="dxa"/>
                  <w:vAlign w:val="center"/>
                </w:tcPr>
                <w:p w14:paraId="20BC830A" w14:textId="77777777" w:rsidR="007337BD" w:rsidRDefault="005D0C75">
                  <w:pPr>
                    <w:pStyle w:val="3GPPText"/>
                    <w:rPr>
                      <w:bCs/>
                    </w:rPr>
                  </w:pPr>
                  <w:r>
                    <w:rPr>
                      <w:bCs/>
                    </w:rPr>
                    <w:t xml:space="preserve">UMa-AV </w:t>
                  </w:r>
                  <w:r>
                    <w:rPr>
                      <w:bCs/>
                    </w:rPr>
                    <w:br/>
                    <w:t>19 macro sites, 3 sectors per site</w:t>
                  </w:r>
                </w:p>
              </w:tc>
            </w:tr>
            <w:tr w:rsidR="007337BD" w14:paraId="20BC830E" w14:textId="77777777">
              <w:trPr>
                <w:trHeight w:val="20"/>
              </w:trPr>
              <w:tc>
                <w:tcPr>
                  <w:tcW w:w="1481" w:type="dxa"/>
                  <w:vAlign w:val="center"/>
                </w:tcPr>
                <w:p w14:paraId="20BC830C" w14:textId="77777777" w:rsidR="007337BD" w:rsidRDefault="005D0C75">
                  <w:pPr>
                    <w:pStyle w:val="3GPPText"/>
                    <w:rPr>
                      <w:bCs/>
                      <w:lang w:eastAsia="zh-CN"/>
                    </w:rPr>
                  </w:pPr>
                  <w:r>
                    <w:rPr>
                      <w:rFonts w:hint="eastAsia"/>
                      <w:bCs/>
                    </w:rPr>
                    <w:t>Target type</w:t>
                  </w:r>
                </w:p>
              </w:tc>
              <w:tc>
                <w:tcPr>
                  <w:tcW w:w="2827" w:type="dxa"/>
                  <w:vAlign w:val="center"/>
                </w:tcPr>
                <w:p w14:paraId="20BC830D" w14:textId="77777777" w:rsidR="007337BD" w:rsidRDefault="005D0C75">
                  <w:pPr>
                    <w:pStyle w:val="3GPPText"/>
                    <w:rPr>
                      <w:bCs/>
                    </w:rPr>
                  </w:pPr>
                  <w:r>
                    <w:rPr>
                      <w:rFonts w:hint="eastAsia"/>
                    </w:rPr>
                    <w:t>UAV of small size</w:t>
                  </w:r>
                </w:p>
              </w:tc>
            </w:tr>
            <w:tr w:rsidR="007337BD" w14:paraId="20BC8311" w14:textId="77777777">
              <w:trPr>
                <w:trHeight w:val="20"/>
              </w:trPr>
              <w:tc>
                <w:tcPr>
                  <w:tcW w:w="1481" w:type="dxa"/>
                  <w:vAlign w:val="center"/>
                </w:tcPr>
                <w:p w14:paraId="20BC830F" w14:textId="77777777" w:rsidR="007337BD" w:rsidRDefault="005D0C75">
                  <w:pPr>
                    <w:pStyle w:val="3GPPText"/>
                    <w:rPr>
                      <w:bCs/>
                    </w:rPr>
                  </w:pPr>
                  <w:r>
                    <w:rPr>
                      <w:bCs/>
                    </w:rPr>
                    <w:t>Sensing mode</w:t>
                  </w:r>
                </w:p>
              </w:tc>
              <w:tc>
                <w:tcPr>
                  <w:tcW w:w="2827" w:type="dxa"/>
                  <w:vAlign w:val="center"/>
                </w:tcPr>
                <w:p w14:paraId="20BC8310" w14:textId="77777777" w:rsidR="007337BD" w:rsidRDefault="005D0C75">
                  <w:pPr>
                    <w:pStyle w:val="3GPPText"/>
                    <w:rPr>
                      <w:bCs/>
                    </w:rPr>
                  </w:pPr>
                  <w:r>
                    <w:rPr>
                      <w:bCs/>
                    </w:rPr>
                    <w:t>BS-BS bi-static. BS mono-static</w:t>
                  </w:r>
                </w:p>
              </w:tc>
            </w:tr>
            <w:tr w:rsidR="007337BD" w14:paraId="20BC8314" w14:textId="77777777">
              <w:trPr>
                <w:trHeight w:val="20"/>
              </w:trPr>
              <w:tc>
                <w:tcPr>
                  <w:tcW w:w="1481" w:type="dxa"/>
                  <w:vAlign w:val="center"/>
                </w:tcPr>
                <w:p w14:paraId="20BC8312" w14:textId="77777777" w:rsidR="007337BD" w:rsidRDefault="005D0C75">
                  <w:pPr>
                    <w:pStyle w:val="3GPPText"/>
                    <w:rPr>
                      <w:bCs/>
                    </w:rPr>
                  </w:pPr>
                  <w:r>
                    <w:rPr>
                      <w:bCs/>
                    </w:rPr>
                    <w:t>Sectorization</w:t>
                  </w:r>
                </w:p>
              </w:tc>
              <w:tc>
                <w:tcPr>
                  <w:tcW w:w="2827" w:type="dxa"/>
                  <w:vAlign w:val="center"/>
                </w:tcPr>
                <w:p w14:paraId="20BC8313" w14:textId="77777777" w:rsidR="007337BD" w:rsidRDefault="005D0C75">
                  <w:pPr>
                    <w:pStyle w:val="3GPPText"/>
                    <w:rPr>
                      <w:bCs/>
                    </w:rPr>
                  </w:pPr>
                  <w:r>
                    <w:rPr>
                      <w:bCs/>
                    </w:rPr>
                    <w:t>3 sectors per cell site: 30, 150 and 270 degrees</w:t>
                  </w:r>
                </w:p>
              </w:tc>
            </w:tr>
            <w:tr w:rsidR="007337BD" w14:paraId="20BC8317" w14:textId="77777777">
              <w:trPr>
                <w:trHeight w:val="20"/>
              </w:trPr>
              <w:tc>
                <w:tcPr>
                  <w:tcW w:w="1481" w:type="dxa"/>
                  <w:vAlign w:val="center"/>
                </w:tcPr>
                <w:p w14:paraId="20BC8315" w14:textId="77777777" w:rsidR="007337BD" w:rsidRDefault="005D0C75">
                  <w:pPr>
                    <w:pStyle w:val="3GPPText"/>
                    <w:rPr>
                      <w:bCs/>
                    </w:rPr>
                  </w:pPr>
                  <w:r>
                    <w:rPr>
                      <w:bCs/>
                    </w:rPr>
                    <w:t>Carrier Frequency</w:t>
                  </w:r>
                </w:p>
              </w:tc>
              <w:tc>
                <w:tcPr>
                  <w:tcW w:w="2827" w:type="dxa"/>
                  <w:vAlign w:val="center"/>
                </w:tcPr>
                <w:p w14:paraId="20BC8316" w14:textId="77777777" w:rsidR="007337BD" w:rsidRDefault="005D0C75">
                  <w:pPr>
                    <w:pStyle w:val="3GPPText"/>
                    <w:rPr>
                      <w:bCs/>
                    </w:rPr>
                  </w:pPr>
                  <w:r>
                    <w:rPr>
                      <w:bCs/>
                    </w:rPr>
                    <w:t>FR1: 6GHz</w:t>
                  </w:r>
                </w:p>
              </w:tc>
            </w:tr>
            <w:tr w:rsidR="007337BD" w14:paraId="20BC831A" w14:textId="77777777">
              <w:trPr>
                <w:trHeight w:val="20"/>
              </w:trPr>
              <w:tc>
                <w:tcPr>
                  <w:tcW w:w="1481" w:type="dxa"/>
                  <w:vAlign w:val="center"/>
                </w:tcPr>
                <w:p w14:paraId="20BC8318" w14:textId="77777777" w:rsidR="007337BD" w:rsidRDefault="005D0C75">
                  <w:pPr>
                    <w:pStyle w:val="3GPPText"/>
                    <w:rPr>
                      <w:bCs/>
                    </w:rPr>
                  </w:pPr>
                  <w:r>
                    <w:rPr>
                      <w:bCs/>
                    </w:rPr>
                    <w:t>subcarrier spacing</w:t>
                  </w:r>
                </w:p>
              </w:tc>
              <w:tc>
                <w:tcPr>
                  <w:tcW w:w="2827" w:type="dxa"/>
                  <w:vAlign w:val="center"/>
                </w:tcPr>
                <w:p w14:paraId="20BC8319" w14:textId="77777777" w:rsidR="007337BD" w:rsidRDefault="005D0C75">
                  <w:pPr>
                    <w:pStyle w:val="3GPPText"/>
                    <w:rPr>
                      <w:bCs/>
                    </w:rPr>
                  </w:pPr>
                  <w:r>
                    <w:rPr>
                      <w:bCs/>
                    </w:rPr>
                    <w:t>FR1: 30kHz</w:t>
                  </w:r>
                </w:p>
              </w:tc>
            </w:tr>
            <w:tr w:rsidR="007337BD" w14:paraId="20BC831D" w14:textId="77777777">
              <w:trPr>
                <w:trHeight w:val="20"/>
              </w:trPr>
              <w:tc>
                <w:tcPr>
                  <w:tcW w:w="1481" w:type="dxa"/>
                  <w:vAlign w:val="center"/>
                </w:tcPr>
                <w:p w14:paraId="20BC831B" w14:textId="77777777" w:rsidR="007337BD" w:rsidRDefault="005D0C75">
                  <w:pPr>
                    <w:pStyle w:val="3GPPText"/>
                    <w:rPr>
                      <w:bCs/>
                    </w:rPr>
                  </w:pPr>
                  <w:r>
                    <w:rPr>
                      <w:bCs/>
                    </w:rPr>
                    <w:t>BS height</w:t>
                  </w:r>
                </w:p>
              </w:tc>
              <w:tc>
                <w:tcPr>
                  <w:tcW w:w="2827" w:type="dxa"/>
                  <w:vAlign w:val="center"/>
                </w:tcPr>
                <w:p w14:paraId="20BC831C" w14:textId="77777777" w:rsidR="007337BD" w:rsidRDefault="005D0C75">
                  <w:pPr>
                    <w:pStyle w:val="3GPPText"/>
                    <w:rPr>
                      <w:bCs/>
                    </w:rPr>
                  </w:pPr>
                  <w:r>
                    <w:rPr>
                      <w:bCs/>
                    </w:rPr>
                    <w:t>25m</w:t>
                  </w:r>
                </w:p>
              </w:tc>
            </w:tr>
            <w:tr w:rsidR="007337BD" w14:paraId="20BC8320" w14:textId="77777777">
              <w:trPr>
                <w:trHeight w:val="20"/>
              </w:trPr>
              <w:tc>
                <w:tcPr>
                  <w:tcW w:w="1481" w:type="dxa"/>
                  <w:vAlign w:val="center"/>
                </w:tcPr>
                <w:p w14:paraId="20BC831E" w14:textId="77777777" w:rsidR="007337BD" w:rsidRDefault="005D0C75">
                  <w:pPr>
                    <w:pStyle w:val="3GPPText"/>
                    <w:rPr>
                      <w:bCs/>
                    </w:rPr>
                  </w:pPr>
                  <w:r>
                    <w:rPr>
                      <w:bCs/>
                    </w:rPr>
                    <w:t>BS antenna configurations</w:t>
                  </w:r>
                </w:p>
              </w:tc>
              <w:tc>
                <w:tcPr>
                  <w:tcW w:w="2827" w:type="dxa"/>
                  <w:vAlign w:val="center"/>
                </w:tcPr>
                <w:p w14:paraId="20BC831F"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r>
            <w:tr w:rsidR="007337BD" w14:paraId="20BC8323" w14:textId="77777777">
              <w:trPr>
                <w:trHeight w:val="20"/>
              </w:trPr>
              <w:tc>
                <w:tcPr>
                  <w:tcW w:w="1481" w:type="dxa"/>
                  <w:vAlign w:val="center"/>
                </w:tcPr>
                <w:p w14:paraId="20BC8321" w14:textId="77777777" w:rsidR="007337BD" w:rsidRDefault="005D0C75">
                  <w:pPr>
                    <w:pStyle w:val="3GPPText"/>
                    <w:rPr>
                      <w:bCs/>
                    </w:rPr>
                  </w:pPr>
                  <w:r>
                    <w:rPr>
                      <w:bCs/>
                    </w:rPr>
                    <w:t>BS port mapping</w:t>
                  </w:r>
                </w:p>
              </w:tc>
              <w:tc>
                <w:tcPr>
                  <w:tcW w:w="2827" w:type="dxa"/>
                  <w:vAlign w:val="center"/>
                </w:tcPr>
                <w:p w14:paraId="20BC8322"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326" w14:textId="77777777">
              <w:trPr>
                <w:trHeight w:val="20"/>
              </w:trPr>
              <w:tc>
                <w:tcPr>
                  <w:tcW w:w="1481" w:type="dxa"/>
                  <w:vAlign w:val="center"/>
                </w:tcPr>
                <w:p w14:paraId="20BC8324"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325" w14:textId="77777777" w:rsidR="007337BD" w:rsidRDefault="005D0C75">
                  <w:pPr>
                    <w:pStyle w:val="3GPPText"/>
                    <w:rPr>
                      <w:bCs/>
                    </w:rPr>
                  </w:pPr>
                  <w:r>
                    <w:rPr>
                      <w:rFonts w:hint="eastAsia"/>
                      <w:bCs/>
                    </w:rPr>
                    <w:t>90</w:t>
                  </w:r>
                  <w:r>
                    <w:rPr>
                      <w:bCs/>
                    </w:rPr>
                    <w:t xml:space="preserve"> degrees</w:t>
                  </w:r>
                </w:p>
              </w:tc>
            </w:tr>
            <w:tr w:rsidR="007337BD" w14:paraId="20BC8329" w14:textId="77777777">
              <w:trPr>
                <w:trHeight w:val="20"/>
              </w:trPr>
              <w:tc>
                <w:tcPr>
                  <w:tcW w:w="1481" w:type="dxa"/>
                  <w:vAlign w:val="center"/>
                </w:tcPr>
                <w:p w14:paraId="20BC8327" w14:textId="77777777" w:rsidR="007337BD" w:rsidRDefault="005D0C75">
                  <w:pPr>
                    <w:pStyle w:val="3GPPText"/>
                    <w:rPr>
                      <w:bCs/>
                    </w:rPr>
                  </w:pPr>
                  <w:r>
                    <w:rPr>
                      <w:bCs/>
                    </w:rPr>
                    <w:t>Antenna virtualization</w:t>
                  </w:r>
                </w:p>
              </w:tc>
              <w:tc>
                <w:tcPr>
                  <w:tcW w:w="2827" w:type="dxa"/>
                  <w:vAlign w:val="center"/>
                </w:tcPr>
                <w:p w14:paraId="20BC8328" w14:textId="77777777" w:rsidR="007337BD" w:rsidRDefault="005D0C75">
                  <w:pPr>
                    <w:pStyle w:val="3GPPText"/>
                    <w:rPr>
                      <w:bCs/>
                    </w:rPr>
                  </w:pPr>
                  <w:r>
                    <w:rPr>
                      <w:bCs/>
                    </w:rPr>
                    <w:t>DFT precoding according to TR 36.897 with application of panning and tilting angles</w:t>
                  </w:r>
                </w:p>
              </w:tc>
            </w:tr>
            <w:tr w:rsidR="007337BD" w14:paraId="20BC832D" w14:textId="77777777">
              <w:trPr>
                <w:trHeight w:val="20"/>
              </w:trPr>
              <w:tc>
                <w:tcPr>
                  <w:tcW w:w="1481" w:type="dxa"/>
                  <w:vAlign w:val="center"/>
                </w:tcPr>
                <w:p w14:paraId="20BC832A" w14:textId="77777777" w:rsidR="007337BD" w:rsidRDefault="005D0C75">
                  <w:pPr>
                    <w:pStyle w:val="3GPPText"/>
                    <w:rPr>
                      <w:bCs/>
                    </w:rPr>
                  </w:pPr>
                  <w:r>
                    <w:rPr>
                      <w:bCs/>
                    </w:rPr>
                    <w:t>Bandwidth</w:t>
                  </w:r>
                </w:p>
              </w:tc>
              <w:tc>
                <w:tcPr>
                  <w:tcW w:w="2827" w:type="dxa"/>
                </w:tcPr>
                <w:p w14:paraId="20BC832B" w14:textId="77777777" w:rsidR="007337BD" w:rsidRDefault="005D0C75">
                  <w:pPr>
                    <w:pStyle w:val="3GPPText"/>
                    <w:rPr>
                      <w:rFonts w:eastAsia="Malgun Gothic"/>
                    </w:rPr>
                  </w:pPr>
                  <w:r>
                    <w:rPr>
                      <w:rFonts w:eastAsia="Malgun Gothic"/>
                    </w:rPr>
                    <w:t>FR1: 100MHz</w:t>
                  </w:r>
                </w:p>
                <w:p w14:paraId="20BC832C" w14:textId="77777777" w:rsidR="007337BD" w:rsidRDefault="005D0C75">
                  <w:pPr>
                    <w:pStyle w:val="3GPPText"/>
                    <w:rPr>
                      <w:bCs/>
                    </w:rPr>
                  </w:pPr>
                  <w:r>
                    <w:rPr>
                      <w:rFonts w:eastAsia="Malgun Gothic"/>
                    </w:rPr>
                    <w:t>FR2: 400MHz</w:t>
                  </w:r>
                </w:p>
              </w:tc>
            </w:tr>
            <w:tr w:rsidR="007337BD" w14:paraId="20BC8331" w14:textId="77777777">
              <w:trPr>
                <w:trHeight w:val="20"/>
              </w:trPr>
              <w:tc>
                <w:tcPr>
                  <w:tcW w:w="1481" w:type="dxa"/>
                  <w:vAlign w:val="center"/>
                </w:tcPr>
                <w:p w14:paraId="20BC832E" w14:textId="77777777" w:rsidR="007337BD" w:rsidRDefault="005D0C75">
                  <w:pPr>
                    <w:pStyle w:val="3GPPText"/>
                    <w:rPr>
                      <w:bCs/>
                    </w:rPr>
                  </w:pPr>
                  <w:r>
                    <w:rPr>
                      <w:bCs/>
                    </w:rPr>
                    <w:t>BS noise figure</w:t>
                  </w:r>
                </w:p>
              </w:tc>
              <w:tc>
                <w:tcPr>
                  <w:tcW w:w="2827" w:type="dxa"/>
                </w:tcPr>
                <w:p w14:paraId="20BC832F" w14:textId="77777777" w:rsidR="007337BD" w:rsidRDefault="005D0C75">
                  <w:pPr>
                    <w:pStyle w:val="3GPPText"/>
                    <w:rPr>
                      <w:rFonts w:eastAsia="Malgun Gothic"/>
                    </w:rPr>
                  </w:pPr>
                  <w:r>
                    <w:rPr>
                      <w:rFonts w:eastAsia="Malgun Gothic"/>
                    </w:rPr>
                    <w:t>FR1: 5dB</w:t>
                  </w:r>
                </w:p>
                <w:p w14:paraId="20BC8330" w14:textId="77777777" w:rsidR="007337BD" w:rsidRDefault="005D0C75">
                  <w:pPr>
                    <w:pStyle w:val="3GPPText"/>
                    <w:rPr>
                      <w:bCs/>
                    </w:rPr>
                  </w:pPr>
                  <w:r>
                    <w:rPr>
                      <w:rFonts w:eastAsia="Malgun Gothic"/>
                    </w:rPr>
                    <w:t>FR2: 7dB</w:t>
                  </w:r>
                </w:p>
              </w:tc>
            </w:tr>
            <w:tr w:rsidR="007337BD" w14:paraId="20BC8334" w14:textId="77777777">
              <w:trPr>
                <w:trHeight w:val="20"/>
              </w:trPr>
              <w:tc>
                <w:tcPr>
                  <w:tcW w:w="1481" w:type="dxa"/>
                  <w:vAlign w:val="center"/>
                </w:tcPr>
                <w:p w14:paraId="20BC8332" w14:textId="77777777" w:rsidR="007337BD" w:rsidRDefault="005D0C75">
                  <w:pPr>
                    <w:pStyle w:val="3GPPText"/>
                    <w:rPr>
                      <w:bCs/>
                    </w:rPr>
                  </w:pPr>
                  <w:r>
                    <w:rPr>
                      <w:bCs/>
                    </w:rPr>
                    <w:t>Fast fading channel</w:t>
                  </w:r>
                </w:p>
              </w:tc>
              <w:tc>
                <w:tcPr>
                  <w:tcW w:w="2827" w:type="dxa"/>
                  <w:vAlign w:val="center"/>
                </w:tcPr>
                <w:p w14:paraId="20BC8333" w14:textId="77777777" w:rsidR="007337BD" w:rsidRDefault="005D0C75">
                  <w:pPr>
                    <w:pStyle w:val="3GPPText"/>
                    <w:rPr>
                      <w:bCs/>
                    </w:rPr>
                  </w:pPr>
                  <w:r>
                    <w:rPr>
                      <w:bCs/>
                    </w:rPr>
                    <w:t>Fast fading channel is modeled</w:t>
                  </w:r>
                </w:p>
              </w:tc>
            </w:tr>
            <w:tr w:rsidR="007337BD" w14:paraId="20BC8338" w14:textId="77777777">
              <w:trPr>
                <w:trHeight w:val="20"/>
              </w:trPr>
              <w:tc>
                <w:tcPr>
                  <w:tcW w:w="1481" w:type="dxa"/>
                  <w:vAlign w:val="center"/>
                </w:tcPr>
                <w:p w14:paraId="20BC8335" w14:textId="77777777" w:rsidR="007337BD" w:rsidRDefault="005D0C75">
                  <w:pPr>
                    <w:pStyle w:val="3GPPText"/>
                    <w:rPr>
                      <w:bCs/>
                    </w:rPr>
                  </w:pPr>
                  <w:r>
                    <w:rPr>
                      <w:bCs/>
                    </w:rPr>
                    <w:t>Sensing target distribution</w:t>
                  </w:r>
                </w:p>
              </w:tc>
              <w:tc>
                <w:tcPr>
                  <w:tcW w:w="2827" w:type="dxa"/>
                  <w:vAlign w:val="center"/>
                </w:tcPr>
                <w:p w14:paraId="20BC8336"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within </w:t>
                  </w:r>
                  <w:r>
                    <w:rPr>
                      <w:rFonts w:hint="eastAsia"/>
                    </w:rPr>
                    <w:t>all</w:t>
                  </w:r>
                  <w:r>
                    <w:rPr>
                      <w:rFonts w:eastAsia="Malgun Gothic"/>
                    </w:rPr>
                    <w:t xml:space="preserve"> center cell</w:t>
                  </w:r>
                  <w:r>
                    <w:rPr>
                      <w:rFonts w:hint="eastAsia"/>
                    </w:rPr>
                    <w:t>s</w:t>
                  </w:r>
                  <w:r>
                    <w:rPr>
                      <w:rFonts w:eastAsia="Malgun Gothic"/>
                    </w:rPr>
                    <w:t xml:space="preserve">. </w:t>
                  </w:r>
                </w:p>
                <w:p w14:paraId="20BC8337" w14:textId="77777777" w:rsidR="007337BD" w:rsidRDefault="005D0C75">
                  <w:pPr>
                    <w:pStyle w:val="3GPPText"/>
                    <w:rPr>
                      <w:bCs/>
                    </w:rPr>
                  </w:pPr>
                  <w:r>
                    <w:rPr>
                      <w:rFonts w:eastAsia="Malgun Gothic"/>
                    </w:rPr>
                    <w:t>Vertical distribution: Fixed height value of 200 m.</w:t>
                  </w:r>
                </w:p>
              </w:tc>
            </w:tr>
            <w:tr w:rsidR="007337BD" w14:paraId="20BC833B" w14:textId="77777777">
              <w:trPr>
                <w:trHeight w:val="20"/>
              </w:trPr>
              <w:tc>
                <w:tcPr>
                  <w:tcW w:w="1481" w:type="dxa"/>
                  <w:vAlign w:val="center"/>
                </w:tcPr>
                <w:p w14:paraId="20BC8339" w14:textId="77777777" w:rsidR="007337BD" w:rsidRDefault="005D0C75">
                  <w:pPr>
                    <w:pStyle w:val="3GPPText"/>
                    <w:rPr>
                      <w:bCs/>
                    </w:rPr>
                  </w:pPr>
                  <w:r>
                    <w:rPr>
                      <w:bCs/>
                    </w:rPr>
                    <w:lastRenderedPageBreak/>
                    <w:t>large-scale RCS for each scattering point</w:t>
                  </w:r>
                </w:p>
              </w:tc>
              <w:tc>
                <w:tcPr>
                  <w:tcW w:w="2827" w:type="dxa"/>
                  <w:vAlign w:val="center"/>
                </w:tcPr>
                <w:p w14:paraId="20BC833A" w14:textId="77777777" w:rsidR="007337BD" w:rsidRDefault="005D0C75">
                  <w:pPr>
                    <w:pStyle w:val="3GPPText"/>
                    <w:rPr>
                      <w:bCs/>
                    </w:rPr>
                  </w:pPr>
                  <w:r>
                    <w:rPr>
                      <w:bCs/>
                    </w:rPr>
                    <w:t xml:space="preserve">A = </w:t>
                  </w:r>
                  <w:r>
                    <w:rPr>
                      <w:rFonts w:hint="eastAsia"/>
                      <w:bCs/>
                    </w:rPr>
                    <w:t xml:space="preserve">-12.81 </w:t>
                  </w:r>
                  <w:proofErr w:type="spellStart"/>
                  <w:r>
                    <w:rPr>
                      <w:rFonts w:hint="eastAsia"/>
                      <w:bCs/>
                    </w:rPr>
                    <w:t>dBsm</w:t>
                  </w:r>
                  <w:proofErr w:type="spellEnd"/>
                  <w:r>
                    <w:rPr>
                      <w:bCs/>
                    </w:rPr>
                    <w:t>.</w:t>
                  </w:r>
                </w:p>
              </w:tc>
            </w:tr>
            <w:tr w:rsidR="007337BD" w14:paraId="20BC833E" w14:textId="77777777">
              <w:trPr>
                <w:trHeight w:val="20"/>
              </w:trPr>
              <w:tc>
                <w:tcPr>
                  <w:tcW w:w="1481" w:type="dxa"/>
                  <w:vAlign w:val="center"/>
                </w:tcPr>
                <w:p w14:paraId="20BC833C"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33D" w14:textId="77777777" w:rsidR="007337BD" w:rsidRDefault="005D0C75">
                  <w:pPr>
                    <w:pStyle w:val="3GPPText"/>
                    <w:rPr>
                      <w:bCs/>
                    </w:rPr>
                  </w:pPr>
                  <w:r>
                    <w:rPr>
                      <w:bCs/>
                    </w:rPr>
                    <w:t>10m</w:t>
                  </w:r>
                </w:p>
              </w:tc>
            </w:tr>
            <w:tr w:rsidR="007337BD" w14:paraId="20BC8341" w14:textId="77777777">
              <w:trPr>
                <w:trHeight w:val="20"/>
              </w:trPr>
              <w:tc>
                <w:tcPr>
                  <w:tcW w:w="1481" w:type="dxa"/>
                  <w:vAlign w:val="center"/>
                </w:tcPr>
                <w:p w14:paraId="20BC833F" w14:textId="77777777" w:rsidR="007337BD" w:rsidRDefault="005D0C75">
                  <w:pPr>
                    <w:pStyle w:val="3GPPText"/>
                    <w:rPr>
                      <w:bCs/>
                    </w:rPr>
                  </w:pPr>
                  <w:r>
                    <w:rPr>
                      <w:bCs/>
                    </w:rPr>
                    <w:t xml:space="preserve">Wrapping method </w:t>
                  </w:r>
                </w:p>
              </w:tc>
              <w:tc>
                <w:tcPr>
                  <w:tcW w:w="2827" w:type="dxa"/>
                  <w:vAlign w:val="center"/>
                </w:tcPr>
                <w:p w14:paraId="20BC8340" w14:textId="77777777" w:rsidR="007337BD" w:rsidRDefault="005D0C75">
                  <w:pPr>
                    <w:pStyle w:val="3GPPText"/>
                    <w:rPr>
                      <w:bCs/>
                    </w:rPr>
                  </w:pPr>
                  <w:r>
                    <w:rPr>
                      <w:rFonts w:hint="eastAsia"/>
                      <w:bCs/>
                      <w:lang w:eastAsia="zh-CN"/>
                    </w:rPr>
                    <w:t>D</w:t>
                  </w:r>
                  <w:r>
                    <w:rPr>
                      <w:bCs/>
                    </w:rPr>
                    <w:t>istance-based wrap-around</w:t>
                  </w:r>
                </w:p>
              </w:tc>
            </w:tr>
            <w:tr w:rsidR="007337BD" w14:paraId="20BC8344" w14:textId="77777777">
              <w:trPr>
                <w:trHeight w:val="20"/>
              </w:trPr>
              <w:tc>
                <w:tcPr>
                  <w:tcW w:w="1481" w:type="dxa"/>
                  <w:vAlign w:val="center"/>
                </w:tcPr>
                <w:p w14:paraId="20BC8342" w14:textId="77777777" w:rsidR="007337BD" w:rsidRDefault="005D0C75">
                  <w:pPr>
                    <w:pStyle w:val="3GPPText"/>
                    <w:rPr>
                      <w:bCs/>
                    </w:rPr>
                  </w:pPr>
                  <w:r>
                    <w:rPr>
                      <w:bCs/>
                    </w:rPr>
                    <w:t>Metrics</w:t>
                  </w:r>
                </w:p>
              </w:tc>
              <w:tc>
                <w:tcPr>
                  <w:tcW w:w="2827" w:type="dxa"/>
                  <w:vAlign w:val="center"/>
                </w:tcPr>
                <w:p w14:paraId="20BC8343"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345" w14:textId="77777777" w:rsidR="007337BD" w:rsidRDefault="007337BD">
            <w:pPr>
              <w:suppressAutoHyphens w:val="0"/>
              <w:rPr>
                <w:rFonts w:ascii="Times New Roman" w:eastAsia="DengXian" w:hAnsi="Times New Roman"/>
                <w:b/>
                <w:bCs/>
                <w:szCs w:val="20"/>
                <w:lang w:eastAsia="zh-CN"/>
              </w:rPr>
            </w:pPr>
          </w:p>
        </w:tc>
      </w:tr>
      <w:tr w:rsidR="007337BD" w14:paraId="20BC8422" w14:textId="77777777">
        <w:tc>
          <w:tcPr>
            <w:tcW w:w="1413" w:type="dxa"/>
          </w:tcPr>
          <w:p w14:paraId="20BC834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348"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34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34A"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34B" w14:textId="77777777" w:rsidR="007337BD" w:rsidRDefault="005D0C75">
            <w:pPr>
              <w:pStyle w:val="ListParagraph"/>
              <w:numPr>
                <w:ilvl w:val="1"/>
                <w:numId w:val="39"/>
              </w:numPr>
              <w:tabs>
                <w:tab w:val="clear" w:pos="0"/>
              </w:tabs>
              <w:suppressAutoHyphens w:val="0"/>
              <w:spacing w:after="120"/>
              <w:contextualSpacing/>
              <w:rPr>
                <w:rFonts w:eastAsiaTheme="minorEastAsia"/>
                <w:b w:val="0"/>
                <w:i/>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34C" w14:textId="77777777" w:rsidR="007337BD" w:rsidRDefault="005D0C75">
            <w:pPr>
              <w:pStyle w:val="Caption"/>
              <w:keepNext/>
              <w:jc w:val="center"/>
            </w:pPr>
            <w:bookmarkStart w:id="19" w:name="_Ref192786304"/>
            <w:r>
              <w:t xml:space="preserve">Table </w:t>
            </w:r>
            <w:r>
              <w:fldChar w:fldCharType="begin"/>
            </w:r>
            <w:r>
              <w:instrText xml:space="preserve"> SEQ Table \* ARABIC </w:instrText>
            </w:r>
            <w:r>
              <w:fldChar w:fldCharType="separate"/>
            </w:r>
            <w:r>
              <w:t>1</w:t>
            </w:r>
            <w:r>
              <w:fldChar w:fldCharType="end"/>
            </w:r>
            <w:bookmarkEnd w:id="19"/>
            <w:r>
              <w:t>: The SIR calculation for UAV in mono-static and bi-static sensing modes</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3394"/>
              <w:gridCol w:w="3496"/>
              <w:gridCol w:w="6"/>
            </w:tblGrid>
            <w:tr w:rsidR="007337BD" w14:paraId="20BC834F" w14:textId="77777777">
              <w:trPr>
                <w:gridAfter w:val="1"/>
                <w:wAfter w:w="6" w:type="dxa"/>
                <w:trHeight w:val="113"/>
              </w:trPr>
              <w:tc>
                <w:tcPr>
                  <w:tcW w:w="1295" w:type="dxa"/>
                  <w:shd w:val="clear" w:color="000000" w:fill="BFBFBF"/>
                  <w:vAlign w:val="center"/>
                </w:tcPr>
                <w:p w14:paraId="20BC834D" w14:textId="77777777" w:rsidR="007337BD" w:rsidRDefault="005D0C75">
                  <w:pPr>
                    <w:jc w:val="both"/>
                    <w:rPr>
                      <w:rFonts w:eastAsia="DengXian"/>
                      <w:b/>
                      <w:bCs/>
                    </w:rPr>
                  </w:pPr>
                  <w:r>
                    <w:rPr>
                      <w:rFonts w:eastAsia="DengXian"/>
                      <w:b/>
                      <w:bCs/>
                    </w:rPr>
                    <w:t>Parameter</w:t>
                  </w:r>
                </w:p>
              </w:tc>
              <w:tc>
                <w:tcPr>
                  <w:tcW w:w="7770" w:type="dxa"/>
                  <w:gridSpan w:val="2"/>
                  <w:shd w:val="clear" w:color="auto" w:fill="BFBFBF"/>
                  <w:noWrap/>
                  <w:vAlign w:val="center"/>
                </w:tcPr>
                <w:p w14:paraId="20BC834E" w14:textId="77777777" w:rsidR="007337BD" w:rsidRDefault="005D0C75">
                  <w:pPr>
                    <w:jc w:val="center"/>
                    <w:rPr>
                      <w:rFonts w:eastAsia="DengXian"/>
                      <w:lang w:eastAsia="zh-CN"/>
                    </w:rPr>
                  </w:pPr>
                  <w:r>
                    <w:rPr>
                      <w:rFonts w:eastAsia="DengXian"/>
                      <w:lang w:eastAsia="zh-CN"/>
                    </w:rPr>
                    <w:t>SIR calibration</w:t>
                  </w:r>
                </w:p>
              </w:tc>
            </w:tr>
            <w:tr w:rsidR="007337BD" w14:paraId="20BC8352" w14:textId="77777777">
              <w:trPr>
                <w:trHeight w:val="113"/>
              </w:trPr>
              <w:tc>
                <w:tcPr>
                  <w:tcW w:w="1295" w:type="dxa"/>
                  <w:shd w:val="clear" w:color="auto" w:fill="auto"/>
                  <w:vAlign w:val="center"/>
                </w:tcPr>
                <w:p w14:paraId="20BC8350" w14:textId="77777777" w:rsidR="007337BD" w:rsidRDefault="005D0C75">
                  <w:pPr>
                    <w:jc w:val="both"/>
                    <w:rPr>
                      <w:rFonts w:eastAsia="DengXian"/>
                    </w:rPr>
                  </w:pPr>
                  <w:r>
                    <w:rPr>
                      <w:rFonts w:eastAsia="DengXian"/>
                    </w:rPr>
                    <w:t>Scenario</w:t>
                  </w:r>
                </w:p>
              </w:tc>
              <w:tc>
                <w:tcPr>
                  <w:tcW w:w="7776" w:type="dxa"/>
                  <w:gridSpan w:val="3"/>
                  <w:shd w:val="clear" w:color="auto" w:fill="auto"/>
                  <w:vAlign w:val="center"/>
                </w:tcPr>
                <w:p w14:paraId="20BC8351" w14:textId="77777777" w:rsidR="007337BD" w:rsidRDefault="005D0C75">
                  <w:pPr>
                    <w:jc w:val="center"/>
                    <w:rPr>
                      <w:rFonts w:eastAsia="DengXian"/>
                    </w:rPr>
                  </w:pPr>
                  <w:r>
                    <w:rPr>
                      <w:rFonts w:eastAsia="Malgun Gothic"/>
                      <w:lang w:val="en-US" w:eastAsia="ko-KR"/>
                    </w:rPr>
                    <w:t>UMa-AV</w:t>
                  </w:r>
                </w:p>
              </w:tc>
            </w:tr>
            <w:tr w:rsidR="007337BD" w14:paraId="20BC8356" w14:textId="77777777">
              <w:trPr>
                <w:gridAfter w:val="1"/>
                <w:wAfter w:w="6" w:type="dxa"/>
                <w:trHeight w:val="113"/>
              </w:trPr>
              <w:tc>
                <w:tcPr>
                  <w:tcW w:w="1295" w:type="dxa"/>
                  <w:shd w:val="clear" w:color="auto" w:fill="auto"/>
                  <w:vAlign w:val="center"/>
                </w:tcPr>
                <w:p w14:paraId="20BC8353" w14:textId="77777777" w:rsidR="007337BD" w:rsidRDefault="005D0C75">
                  <w:pPr>
                    <w:jc w:val="both"/>
                    <w:rPr>
                      <w:rFonts w:eastAsia="DengXian"/>
                    </w:rPr>
                  </w:pPr>
                  <w:r>
                    <w:rPr>
                      <w:rFonts w:eastAsia="DengXian"/>
                    </w:rPr>
                    <w:t>Sensing mode</w:t>
                  </w:r>
                </w:p>
              </w:tc>
              <w:tc>
                <w:tcPr>
                  <w:tcW w:w="3827" w:type="dxa"/>
                  <w:shd w:val="clear" w:color="auto" w:fill="auto"/>
                  <w:vAlign w:val="center"/>
                </w:tcPr>
                <w:p w14:paraId="20BC8354" w14:textId="77777777" w:rsidR="007337BD" w:rsidRDefault="005D0C75">
                  <w:pPr>
                    <w:jc w:val="both"/>
                    <w:rPr>
                      <w:rFonts w:eastAsia="Malgun Gothic"/>
                    </w:rPr>
                  </w:pPr>
                  <w:r>
                    <w:rPr>
                      <w:rFonts w:eastAsia="Malgun Gothic"/>
                    </w:rPr>
                    <w:t>TRP mono-static</w:t>
                  </w:r>
                </w:p>
              </w:tc>
              <w:tc>
                <w:tcPr>
                  <w:tcW w:w="3943" w:type="dxa"/>
                  <w:vAlign w:val="center"/>
                </w:tcPr>
                <w:p w14:paraId="20BC8355" w14:textId="77777777" w:rsidR="007337BD" w:rsidRDefault="005D0C75">
                  <w:pPr>
                    <w:jc w:val="both"/>
                    <w:rPr>
                      <w:rFonts w:eastAsia="Malgun Gothic"/>
                    </w:rPr>
                  </w:pPr>
                  <w:r>
                    <w:rPr>
                      <w:rFonts w:eastAsia="Malgun Gothic"/>
                      <w:bCs/>
                    </w:rPr>
                    <w:t>TRP-TRP bi-static</w:t>
                  </w:r>
                </w:p>
              </w:tc>
            </w:tr>
            <w:tr w:rsidR="007337BD" w14:paraId="20BC835A" w14:textId="77777777">
              <w:trPr>
                <w:gridAfter w:val="1"/>
                <w:wAfter w:w="6" w:type="dxa"/>
                <w:trHeight w:val="113"/>
              </w:trPr>
              <w:tc>
                <w:tcPr>
                  <w:tcW w:w="1295" w:type="dxa"/>
                  <w:shd w:val="clear" w:color="auto" w:fill="auto"/>
                  <w:vAlign w:val="center"/>
                </w:tcPr>
                <w:p w14:paraId="20BC8357" w14:textId="77777777" w:rsidR="007337BD" w:rsidRDefault="005D0C75">
                  <w:pPr>
                    <w:jc w:val="both"/>
                    <w:rPr>
                      <w:rFonts w:eastAsia="DengXian"/>
                      <w:lang w:eastAsia="zh-CN"/>
                    </w:rPr>
                  </w:pPr>
                  <w:r>
                    <w:rPr>
                      <w:rFonts w:eastAsia="DengXian"/>
                    </w:rPr>
                    <w:t>Path component</w:t>
                  </w:r>
                  <w:r>
                    <w:rPr>
                      <w:rFonts w:eastAsia="DengXian"/>
                      <w:lang w:eastAsia="zh-CN"/>
                    </w:rPr>
                    <w:t>s</w:t>
                  </w:r>
                </w:p>
              </w:tc>
              <w:tc>
                <w:tcPr>
                  <w:tcW w:w="3827" w:type="dxa"/>
                  <w:shd w:val="clear" w:color="auto" w:fill="auto"/>
                  <w:vAlign w:val="center"/>
                </w:tcPr>
                <w:p w14:paraId="20BC8358" w14:textId="77777777" w:rsidR="007337BD" w:rsidRDefault="005D0C75">
                  <w:pPr>
                    <w:jc w:val="center"/>
                    <w:rPr>
                      <w:rFonts w:eastAsia="DengXian"/>
                      <w:lang w:eastAsia="zh-CN"/>
                    </w:rPr>
                  </w:pPr>
                  <w:r>
                    <w:rPr>
                      <w:rFonts w:eastAsia="DengXian"/>
                      <w:noProof/>
                      <w:lang w:val="en-US" w:eastAsia="zh-CN"/>
                    </w:rPr>
                    <w:drawing>
                      <wp:inline distT="0" distB="0" distL="0" distR="0" wp14:anchorId="20BC9D95" wp14:editId="20BC9D96">
                        <wp:extent cx="2224405" cy="123825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4800" cy="1238488"/>
                                </a:xfrm>
                                <a:prstGeom prst="rect">
                                  <a:avLst/>
                                </a:prstGeom>
                                <a:noFill/>
                              </pic:spPr>
                            </pic:pic>
                          </a:graphicData>
                        </a:graphic>
                      </wp:inline>
                    </w:drawing>
                  </w:r>
                </w:p>
              </w:tc>
              <w:tc>
                <w:tcPr>
                  <w:tcW w:w="3943" w:type="dxa"/>
                  <w:vAlign w:val="center"/>
                </w:tcPr>
                <w:p w14:paraId="20BC8359" w14:textId="77777777" w:rsidR="007337BD" w:rsidRDefault="005D0C75">
                  <w:pPr>
                    <w:jc w:val="center"/>
                    <w:rPr>
                      <w:rFonts w:eastAsia="DengXian"/>
                      <w:lang w:eastAsia="zh-CN"/>
                    </w:rPr>
                  </w:pPr>
                  <w:r>
                    <w:rPr>
                      <w:rFonts w:eastAsia="DengXian"/>
                      <w:noProof/>
                      <w:lang w:val="en-US" w:eastAsia="zh-CN"/>
                    </w:rPr>
                    <w:drawing>
                      <wp:inline distT="0" distB="0" distL="0" distR="0" wp14:anchorId="20BC9D97" wp14:editId="20BC9D98">
                        <wp:extent cx="2375535" cy="1260475"/>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76000" cy="1260679"/>
                                </a:xfrm>
                                <a:prstGeom prst="rect">
                                  <a:avLst/>
                                </a:prstGeom>
                                <a:noFill/>
                              </pic:spPr>
                            </pic:pic>
                          </a:graphicData>
                        </a:graphic>
                      </wp:inline>
                    </w:drawing>
                  </w:r>
                </w:p>
              </w:tc>
            </w:tr>
            <w:tr w:rsidR="007337BD" w14:paraId="20BC835F" w14:textId="77777777">
              <w:trPr>
                <w:gridAfter w:val="1"/>
                <w:wAfter w:w="6" w:type="dxa"/>
                <w:trHeight w:val="113"/>
              </w:trPr>
              <w:tc>
                <w:tcPr>
                  <w:tcW w:w="1295" w:type="dxa"/>
                  <w:shd w:val="clear" w:color="auto" w:fill="auto"/>
                  <w:vAlign w:val="center"/>
                </w:tcPr>
                <w:p w14:paraId="20BC835B" w14:textId="77777777" w:rsidR="007337BD" w:rsidRDefault="005D0C75">
                  <w:pPr>
                    <w:jc w:val="both"/>
                    <w:rPr>
                      <w:rFonts w:eastAsia="DengXian"/>
                    </w:rPr>
                  </w:pPr>
                  <w:r>
                    <w:rPr>
                      <w:rFonts w:eastAsia="DengXian"/>
                    </w:rPr>
                    <w:t>Signal paths</w:t>
                  </w:r>
                </w:p>
              </w:tc>
              <w:tc>
                <w:tcPr>
                  <w:tcW w:w="3827" w:type="dxa"/>
                  <w:shd w:val="clear" w:color="auto" w:fill="auto"/>
                  <w:vAlign w:val="center"/>
                </w:tcPr>
                <w:p w14:paraId="20BC835C" w14:textId="77777777" w:rsidR="007337BD" w:rsidRDefault="00000000">
                  <w:pPr>
                    <w:jc w:val="both"/>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w:t>
                  </w:r>
                </w:p>
                <w:p w14:paraId="20BC835D" w14:textId="77777777" w:rsidR="007337BD" w:rsidRDefault="007337BD">
                  <w:pPr>
                    <w:jc w:val="both"/>
                    <w:rPr>
                      <w:rFonts w:eastAsia="DengXian"/>
                    </w:rPr>
                  </w:pPr>
                </w:p>
              </w:tc>
              <w:tc>
                <w:tcPr>
                  <w:tcW w:w="3943" w:type="dxa"/>
                  <w:vAlign w:val="center"/>
                </w:tcPr>
                <w:p w14:paraId="20BC835E" w14:textId="77777777" w:rsidR="007337BD" w:rsidRDefault="00000000">
                  <w:pPr>
                    <w:jc w:val="both"/>
                    <w:rPr>
                      <w:rFonts w:eastAsia="DengXia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for any given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sidR="005D0C75">
                    <w:rPr>
                      <w:rFonts w:eastAsia="DengXian"/>
                    </w:rPr>
                    <w:t xml:space="preserve"> and </w:t>
                  </w:r>
                  <m:oMath>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 xml:space="preserve"> pair</w:t>
                  </w:r>
                </w:p>
              </w:tc>
            </w:tr>
            <w:tr w:rsidR="007337BD" w14:paraId="20BC8369" w14:textId="77777777">
              <w:trPr>
                <w:gridAfter w:val="1"/>
                <w:wAfter w:w="6" w:type="dxa"/>
                <w:trHeight w:val="113"/>
              </w:trPr>
              <w:tc>
                <w:tcPr>
                  <w:tcW w:w="1295" w:type="dxa"/>
                  <w:shd w:val="clear" w:color="auto" w:fill="auto"/>
                  <w:vAlign w:val="center"/>
                </w:tcPr>
                <w:p w14:paraId="20BC8360" w14:textId="77777777" w:rsidR="007337BD" w:rsidRDefault="005D0C75">
                  <w:pPr>
                    <w:jc w:val="both"/>
                    <w:rPr>
                      <w:rFonts w:eastAsia="DengXian"/>
                    </w:rPr>
                  </w:pPr>
                  <w:r>
                    <w:rPr>
                      <w:rFonts w:eastAsia="DengXian"/>
                    </w:rPr>
                    <w:t>Interference paths</w:t>
                  </w:r>
                </w:p>
              </w:tc>
              <w:tc>
                <w:tcPr>
                  <w:tcW w:w="3827" w:type="dxa"/>
                  <w:shd w:val="clear" w:color="auto" w:fill="auto"/>
                  <w:vAlign w:val="center"/>
                </w:tcPr>
                <w:p w14:paraId="20BC8361" w14:textId="77777777" w:rsidR="007337BD" w:rsidRDefault="005D0C75">
                  <w:pPr>
                    <w:rPr>
                      <w:rFonts w:eastAsia="DengXian"/>
                      <w:iCs/>
                      <w:lang w:eastAsia="zh-CN"/>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362" w14:textId="77777777" w:rsidR="007337BD" w:rsidRDefault="00000000">
                  <w:pPr>
                    <w:rPr>
                      <w:rFonts w:eastAsia="DengXian"/>
                      <w:iCs/>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iCs/>
                      <w:lang w:eastAsia="zh-CN"/>
                    </w:rPr>
                    <w:t>.</w:t>
                  </w:r>
                </w:p>
                <w:p w14:paraId="20BC8363" w14:textId="77777777" w:rsidR="007337BD" w:rsidRDefault="005D0C75">
                  <w:pPr>
                    <w:rPr>
                      <w:rFonts w:eastAsiaTheme="minorEastAsia"/>
                      <w:lang w:val="en-US"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4"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lang w:eastAsia="zh-C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w:t>
                  </w:r>
                  <m:oMath>
                    <m:r>
                      <w:rPr>
                        <w:rFonts w:ascii="Cambria Math" w:hAnsi="Cambria Math"/>
                      </w:rPr>
                      <m:t xml:space="preserve"> </m:t>
                    </m:r>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p>
              </w:tc>
              <w:tc>
                <w:tcPr>
                  <w:tcW w:w="3943" w:type="dxa"/>
                  <w:vAlign w:val="center"/>
                </w:tcPr>
                <w:p w14:paraId="20BC8365" w14:textId="77777777" w:rsidR="007337BD" w:rsidRDefault="005D0C75">
                  <w:pPr>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Pr>
                      <w:rFonts w:eastAsia="DengXian"/>
                      <w:iCs/>
                    </w:rPr>
                    <w:t xml:space="preserve">  are as follows:</w:t>
                  </w:r>
                </w:p>
                <w:p w14:paraId="20BC8366"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w:t>
                  </w:r>
                </w:p>
                <w:p w14:paraId="20BC8367" w14:textId="77777777" w:rsidR="007337BD" w:rsidRDefault="005D0C75">
                  <w:pPr>
                    <w:rPr>
                      <w:rFonts w:eastAsia="DengXian"/>
                      <w:iCs/>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8" w14:textId="77777777" w:rsidR="007337BD" w:rsidRDefault="00000000">
                  <w:pPr>
                    <w:rPr>
                      <w:rFonts w:eastAsia="DengXian"/>
                      <w:iCs/>
                    </w:rPr>
                  </w:pP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r>
                      <w:rPr>
                        <w:rFonts w:ascii="Cambria Math" w:hAnsi="Cambria Math"/>
                      </w:rPr>
                      <m:t xml:space="preserve"> </m:t>
                    </m:r>
                  </m:oMath>
                  <w:r w:rsidR="005D0C75">
                    <w:rPr>
                      <w:rFonts w:eastAsia="DengXian"/>
                      <w:lang w:eastAsia="zh-CN"/>
                    </w:rPr>
                    <w:t>,</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p>
              </w:tc>
            </w:tr>
            <w:tr w:rsidR="007337BD" w14:paraId="20BC836D" w14:textId="77777777">
              <w:trPr>
                <w:gridAfter w:val="1"/>
                <w:wAfter w:w="6" w:type="dxa"/>
                <w:trHeight w:val="113"/>
              </w:trPr>
              <w:tc>
                <w:tcPr>
                  <w:tcW w:w="1295" w:type="dxa"/>
                  <w:shd w:val="clear" w:color="auto" w:fill="auto"/>
                  <w:vAlign w:val="center"/>
                </w:tcPr>
                <w:p w14:paraId="20BC836A" w14:textId="77777777" w:rsidR="007337BD" w:rsidRDefault="005D0C75">
                  <w:pPr>
                    <w:jc w:val="both"/>
                    <w:rPr>
                      <w:rFonts w:eastAsia="DengXian"/>
                      <w:lang w:eastAsia="zh-CN"/>
                    </w:rPr>
                  </w:pPr>
                  <w:r>
                    <w:rPr>
                      <w:rFonts w:eastAsia="DengXian"/>
                      <w:lang w:eastAsia="zh-CN"/>
                    </w:rPr>
                    <w:lastRenderedPageBreak/>
                    <w:t>Serving TRP</w:t>
                  </w:r>
                </w:p>
              </w:tc>
              <w:tc>
                <w:tcPr>
                  <w:tcW w:w="3827" w:type="dxa"/>
                  <w:shd w:val="clear" w:color="auto" w:fill="auto"/>
                  <w:vAlign w:val="center"/>
                </w:tcPr>
                <w:p w14:paraId="20BC836B" w14:textId="77777777" w:rsidR="007337BD" w:rsidRDefault="005D0C75">
                  <w:pPr>
                    <w:rPr>
                      <w:rFonts w:eastAsia="DengXian"/>
                      <w:iCs/>
                      <w:lang w:eastAsia="zh-CN"/>
                    </w:rPr>
                  </w:pPr>
                  <w:r>
                    <w:rPr>
                      <w:rFonts w:eastAsia="DengXian"/>
                      <w:iCs/>
                      <w:lang w:eastAsia="zh-CN"/>
                    </w:rPr>
                    <w:t>The centre TRP among all from the layout</w:t>
                  </w:r>
                </w:p>
              </w:tc>
              <w:tc>
                <w:tcPr>
                  <w:tcW w:w="3943" w:type="dxa"/>
                  <w:vAlign w:val="center"/>
                </w:tcPr>
                <w:p w14:paraId="20BC836C" w14:textId="77777777" w:rsidR="007337BD" w:rsidRDefault="005D0C75">
                  <w:pPr>
                    <w:jc w:val="both"/>
                    <w:rPr>
                      <w:rFonts w:eastAsia="DengXian"/>
                      <w:iCs/>
                    </w:rPr>
                  </w:pPr>
                  <w:r>
                    <w:rPr>
                      <w:rFonts w:eastAsia="DengXian"/>
                      <w:iCs/>
                      <w:lang w:eastAsia="zh-CN"/>
                    </w:rPr>
                    <w:t>The centre TRP among all from the layout</w:t>
                  </w:r>
                </w:p>
              </w:tc>
            </w:tr>
            <w:tr w:rsidR="007337BD" w14:paraId="20BC8373" w14:textId="77777777">
              <w:trPr>
                <w:trHeight w:val="113"/>
              </w:trPr>
              <w:tc>
                <w:tcPr>
                  <w:tcW w:w="1295" w:type="dxa"/>
                  <w:shd w:val="clear" w:color="auto" w:fill="auto"/>
                  <w:vAlign w:val="center"/>
                </w:tcPr>
                <w:p w14:paraId="20BC836E" w14:textId="77777777" w:rsidR="007337BD" w:rsidRDefault="005D0C75">
                  <w:pPr>
                    <w:jc w:val="both"/>
                    <w:rPr>
                      <w:rFonts w:eastAsia="MS Gothic"/>
                      <w:bCs/>
                      <w:lang w:eastAsia="ja-JP"/>
                    </w:rPr>
                  </w:pPr>
                  <w:r>
                    <w:rPr>
                      <w:rFonts w:eastAsia="DengXian"/>
                    </w:rPr>
                    <w:t>Geometry</w:t>
                  </w:r>
                </w:p>
              </w:tc>
              <w:tc>
                <w:tcPr>
                  <w:tcW w:w="7776" w:type="dxa"/>
                  <w:gridSpan w:val="3"/>
                  <w:shd w:val="clear" w:color="auto" w:fill="auto"/>
                </w:tcPr>
                <w:p w14:paraId="20BC836F" w14:textId="77777777" w:rsidR="007337BD" w:rsidRDefault="005D0C75">
                  <w:pPr>
                    <w:rPr>
                      <w:rFonts w:eastAsiaTheme="minorEastAsia"/>
                      <w:lang w:val="en-US" w:eastAsia="zh-CN"/>
                    </w:rPr>
                  </w:pPr>
                  <w:r>
                    <w:rPr>
                      <w:rFonts w:eastAsiaTheme="minorEastAsia"/>
                      <w:lang w:val="en-US" w:eastAsia="zh-CN"/>
                    </w:rPr>
                    <w:t>Calculate the SIR before adding white noise as follows:</w:t>
                  </w:r>
                </w:p>
                <w:p w14:paraId="20BC837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num>
                        <m:den>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r>
                            <m:rPr>
                              <m:sty m:val="p"/>
                            </m:rPr>
                            <w:rPr>
                              <w:rFonts w:ascii="Cambria Math" w:eastAsia="DengXian" w:hAnsi="Cambria Math"/>
                            </w:rPr>
                            <m:t xml:space="preserve"> </m:t>
                          </m:r>
                        </m:den>
                      </m:f>
                    </m:oMath>
                  </m:oMathPara>
                </w:p>
                <w:p w14:paraId="20BC8371" w14:textId="77777777" w:rsidR="007337BD" w:rsidRDefault="005D0C75">
                  <w:pPr>
                    <w:rPr>
                      <w:rFonts w:eastAsiaTheme="minorEastAsia"/>
                      <w:iCs/>
                      <w:lang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oMath>
                  <w:r>
                    <w:rPr>
                      <w:rFonts w:eastAsiaTheme="minorEastAsia"/>
                      <w:iCs/>
                      <w:lang w:eastAsia="zh-CN"/>
                    </w:rPr>
                    <w:t xml:space="preserve"> represents the coupling loss of the signal </w:t>
                  </w:r>
                  <w:proofErr w:type="gramStart"/>
                  <w:r>
                    <w:rPr>
                      <w:rFonts w:eastAsiaTheme="minorEastAsia"/>
                      <w:iCs/>
                      <w:lang w:eastAsia="zh-CN"/>
                    </w:rPr>
                    <w:t>paths;</w:t>
                  </w:r>
                  <w:proofErr w:type="gramEnd"/>
                </w:p>
                <w:p w14:paraId="20BC8372" w14:textId="77777777" w:rsidR="007337BD" w:rsidRDefault="005D0C75">
                  <w:pPr>
                    <w:rPr>
                      <w:rFonts w:eastAsiaTheme="minorEastAsia"/>
                      <w:lang w:val="en-US"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oMath>
                  <w:r>
                    <w:rPr>
                      <w:rFonts w:eastAsiaTheme="minorEastAsia"/>
                      <w:iCs/>
                      <w:lang w:eastAsia="zh-CN"/>
                    </w:rPr>
                    <w:t xml:space="preserve"> represents the coupling loss of the interference paths.</w:t>
                  </w:r>
                </w:p>
              </w:tc>
            </w:tr>
          </w:tbl>
          <w:p w14:paraId="20BC8374" w14:textId="77777777" w:rsidR="007337BD" w:rsidRDefault="007337BD">
            <w:pPr>
              <w:suppressAutoHyphens w:val="0"/>
              <w:spacing w:after="120"/>
              <w:contextualSpacing/>
              <w:rPr>
                <w:rFonts w:eastAsiaTheme="minorEastAsia"/>
                <w:i/>
              </w:rPr>
            </w:pPr>
          </w:p>
          <w:p w14:paraId="20BC8375" w14:textId="77777777" w:rsidR="007337BD" w:rsidRDefault="007337BD">
            <w:pPr>
              <w:suppressAutoHyphens w:val="0"/>
              <w:spacing w:after="120"/>
              <w:contextualSpacing/>
              <w:rPr>
                <w:rFonts w:eastAsiaTheme="minorEastAsia"/>
                <w:i/>
              </w:rPr>
            </w:pPr>
          </w:p>
          <w:p w14:paraId="20BC8376"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377" w14:textId="77777777" w:rsidR="007337BD" w:rsidRDefault="005D0C75">
            <w:pPr>
              <w:pStyle w:val="Caption"/>
              <w:keepNext/>
              <w:jc w:val="center"/>
            </w:pPr>
            <w:bookmarkStart w:id="20" w:name="_Ref192771040"/>
            <w:r>
              <w:t xml:space="preserve">Table </w:t>
            </w:r>
            <w:r>
              <w:fldChar w:fldCharType="begin"/>
            </w:r>
            <w:r>
              <w:instrText xml:space="preserve"> SEQ Table \* ARABIC </w:instrText>
            </w:r>
            <w:r>
              <w:fldChar w:fldCharType="separate"/>
            </w:r>
            <w:r>
              <w:t>3</w:t>
            </w:r>
            <w:r>
              <w:fldChar w:fldCharType="end"/>
            </w:r>
            <w:bookmarkEnd w:id="20"/>
            <w:r>
              <w:t xml:space="preserve">: Simulation assumptions the large-scale calibration for sensing UAV </w:t>
            </w:r>
          </w:p>
          <w:tbl>
            <w:tblPr>
              <w:tblW w:w="0" w:type="auto"/>
              <w:tblLayout w:type="fixed"/>
              <w:tblLook w:val="04A0" w:firstRow="1" w:lastRow="0" w:firstColumn="1" w:lastColumn="0" w:noHBand="0" w:noVBand="1"/>
            </w:tblPr>
            <w:tblGrid>
              <w:gridCol w:w="3235"/>
              <w:gridCol w:w="5781"/>
            </w:tblGrid>
            <w:tr w:rsidR="007337BD" w14:paraId="20BC83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8"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379" w14:textId="77777777" w:rsidR="007337BD" w:rsidRDefault="005D0C75">
                  <w:pPr>
                    <w:rPr>
                      <w:b/>
                      <w:lang w:val="en-US"/>
                    </w:rPr>
                  </w:pPr>
                  <w:r>
                    <w:rPr>
                      <w:b/>
                      <w:lang w:val="en-US"/>
                    </w:rPr>
                    <w:t>Values</w:t>
                  </w:r>
                </w:p>
              </w:tc>
            </w:tr>
            <w:tr w:rsidR="007337BD" w14:paraId="20BC83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B"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37C" w14:textId="77777777" w:rsidR="007337BD" w:rsidRDefault="005D0C75">
                  <w:pPr>
                    <w:rPr>
                      <w:lang w:val="sv-SE"/>
                    </w:rPr>
                  </w:pPr>
                  <w:r>
                    <w:rPr>
                      <w:lang w:val="sv-SE"/>
                    </w:rPr>
                    <w:t>UMa-AV</w:t>
                  </w:r>
                </w:p>
              </w:tc>
            </w:tr>
            <w:tr w:rsidR="007337BD" w14:paraId="20BC83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E"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37F" w14:textId="77777777" w:rsidR="007337BD" w:rsidRDefault="005D0C75">
                  <w:pPr>
                    <w:rPr>
                      <w:bCs/>
                      <w:lang w:val="en-US"/>
                    </w:rPr>
                  </w:pPr>
                  <w:r>
                    <w:rPr>
                      <w:lang w:val="en-US"/>
                    </w:rPr>
                    <w:t>TRP monostatic, TRP-TRP bistatic</w:t>
                  </w:r>
                  <w:r>
                    <w:rPr>
                      <w:bCs/>
                      <w:lang w:val="en-US"/>
                    </w:rPr>
                    <w:t>, TRP-UE bistatic, UE-UE bistatic</w:t>
                  </w:r>
                </w:p>
                <w:p w14:paraId="20BC8380" w14:textId="77777777" w:rsidR="007337BD" w:rsidRDefault="005D0C75">
                  <w:pPr>
                    <w:rPr>
                      <w:bCs/>
                      <w:lang w:val="en-US"/>
                    </w:rPr>
                  </w:pPr>
                  <w:r>
                    <w:rPr>
                      <w:bCs/>
                      <w:lang w:val="en-US"/>
                    </w:rPr>
                    <w:t>Note: further down-selection of the sensing modes for UAV sensing is not precluded</w:t>
                  </w:r>
                </w:p>
              </w:tc>
            </w:tr>
            <w:tr w:rsidR="007337BD" w14:paraId="20BC83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2" w14:textId="77777777" w:rsidR="007337BD" w:rsidRDefault="005D0C75">
                  <w:pPr>
                    <w:rPr>
                      <w:bCs/>
                      <w:highlight w:val="green"/>
                      <w:lang w:val="en-US"/>
                    </w:rPr>
                  </w:pPr>
                  <w:r>
                    <w:rPr>
                      <w:bCs/>
                      <w:highlight w:val="green"/>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383" w14:textId="77777777" w:rsidR="007337BD" w:rsidRDefault="005D0C75">
                  <w:pPr>
                    <w:rPr>
                      <w:highlight w:val="green"/>
                      <w:lang w:val="en-US"/>
                    </w:rPr>
                  </w:pPr>
                  <w:r>
                    <w:rPr>
                      <w:highlight w:val="green"/>
                      <w:lang w:val="en-US"/>
                    </w:rPr>
                    <w:t>UAV of small size (0.3m x 0.4m x 0.2m)</w:t>
                  </w:r>
                </w:p>
              </w:tc>
            </w:tr>
            <w:tr w:rsidR="007337BD" w14:paraId="20BC83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5"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386" w14:textId="77777777" w:rsidR="007337BD" w:rsidRDefault="005D0C75">
                  <w:pPr>
                    <w:rPr>
                      <w:lang w:val="en-US"/>
                    </w:rPr>
                  </w:pPr>
                  <w:r>
                    <w:rPr>
                      <w:lang w:val="en-US"/>
                    </w:rPr>
                    <w:t>3 sectors per cell site: 30, 150 and 270 degrees</w:t>
                  </w:r>
                </w:p>
              </w:tc>
            </w:tr>
            <w:tr w:rsidR="007337BD" w14:paraId="20BC838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8"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389" w14:textId="77777777" w:rsidR="007337BD" w:rsidRDefault="005D0C75">
                  <w:pPr>
                    <w:rPr>
                      <w:lang w:val="en-US"/>
                    </w:rPr>
                  </w:pPr>
                  <w:r>
                    <w:rPr>
                      <w:lang w:val="en-US"/>
                    </w:rPr>
                    <w:t>FR1: 6 GHz</w:t>
                  </w:r>
                </w:p>
                <w:p w14:paraId="20BC838A" w14:textId="77777777" w:rsidR="007337BD" w:rsidRDefault="005D0C75">
                  <w:pPr>
                    <w:rPr>
                      <w:bCs/>
                      <w:lang w:val="en-US"/>
                    </w:rPr>
                  </w:pPr>
                  <w:r>
                    <w:rPr>
                      <w:lang w:val="en-US"/>
                    </w:rPr>
                    <w:t>FR2: 30 GHz</w:t>
                  </w:r>
                </w:p>
              </w:tc>
            </w:tr>
            <w:tr w:rsidR="007337BD" w14:paraId="20BC838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C"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38D" w14:textId="77777777" w:rsidR="007337BD" w:rsidRDefault="005D0C75">
                  <w:pPr>
                    <w:rPr>
                      <w:lang w:val="en-US"/>
                    </w:rPr>
                  </w:pPr>
                  <w:r>
                    <w:rPr>
                      <w:lang w:val="en-US"/>
                    </w:rPr>
                    <w:t>Single dual-pol isotropic antenna</w:t>
                  </w:r>
                </w:p>
                <w:p w14:paraId="20BC838E" w14:textId="77777777" w:rsidR="007337BD" w:rsidRDefault="005D0C75">
                  <w:pPr>
                    <w:rPr>
                      <w:lang w:val="en-US"/>
                    </w:rPr>
                  </w:pPr>
                  <w:r>
                    <w:rPr>
                      <w:highlight w:val="green"/>
                      <w:lang w:val="en-US"/>
                    </w:rPr>
                    <w:t>For a single isotropic antenna, single 360-degree sector can be assumed.</w:t>
                  </w:r>
                </w:p>
              </w:tc>
            </w:tr>
            <w:tr w:rsidR="007337BD" w14:paraId="20BC839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0"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391" w14:textId="77777777" w:rsidR="007337BD" w:rsidRDefault="005D0C75">
                  <w:pPr>
                    <w:rPr>
                      <w:bCs/>
                      <w:lang w:val="en-US"/>
                    </w:rPr>
                  </w:pPr>
                  <w:r>
                    <w:rPr>
                      <w:bCs/>
                      <w:lang w:val="en-US"/>
                    </w:rPr>
                    <w:t xml:space="preserve">FR1: </w:t>
                  </w:r>
                  <w:r>
                    <w:rPr>
                      <w:lang w:val="en-US"/>
                    </w:rPr>
                    <w:t>56dBm</w:t>
                  </w:r>
                </w:p>
                <w:p w14:paraId="20BC8392" w14:textId="77777777" w:rsidR="007337BD" w:rsidRDefault="005D0C75">
                  <w:pPr>
                    <w:rPr>
                      <w:bCs/>
                      <w:lang w:val="en-US"/>
                    </w:rPr>
                  </w:pPr>
                  <w:r>
                    <w:rPr>
                      <w:bCs/>
                      <w:lang w:val="en-US"/>
                    </w:rPr>
                    <w:t xml:space="preserve">FR2: </w:t>
                  </w:r>
                  <w:r>
                    <w:rPr>
                      <w:lang w:val="en-US"/>
                    </w:rPr>
                    <w:t>41dBm</w:t>
                  </w:r>
                </w:p>
              </w:tc>
            </w:tr>
            <w:tr w:rsidR="007337BD" w14:paraId="20BC839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4"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395" w14:textId="77777777" w:rsidR="007337BD" w:rsidRDefault="005D0C75">
                  <w:pPr>
                    <w:rPr>
                      <w:lang w:val="en-US"/>
                    </w:rPr>
                  </w:pPr>
                  <w:r>
                    <w:rPr>
                      <w:lang w:val="en-US"/>
                    </w:rPr>
                    <w:t>FR1: 100MHz</w:t>
                  </w:r>
                </w:p>
                <w:p w14:paraId="20BC8396" w14:textId="77777777" w:rsidR="007337BD" w:rsidRDefault="005D0C75">
                  <w:pPr>
                    <w:rPr>
                      <w:bCs/>
                      <w:lang w:val="en-US"/>
                    </w:rPr>
                  </w:pPr>
                  <w:r>
                    <w:rPr>
                      <w:lang w:val="en-US"/>
                    </w:rPr>
                    <w:t>FR2: 400MHz</w:t>
                  </w:r>
                </w:p>
              </w:tc>
            </w:tr>
            <w:tr w:rsidR="007337BD" w14:paraId="20BC839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8"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399" w14:textId="77777777" w:rsidR="007337BD" w:rsidRDefault="005D0C75">
                  <w:pPr>
                    <w:rPr>
                      <w:lang w:val="en-US"/>
                    </w:rPr>
                  </w:pPr>
                  <w:r>
                    <w:rPr>
                      <w:lang w:val="en-US"/>
                    </w:rPr>
                    <w:t>FR1: 5dB</w:t>
                  </w:r>
                </w:p>
                <w:p w14:paraId="20BC839A" w14:textId="77777777" w:rsidR="007337BD" w:rsidRDefault="005D0C75">
                  <w:pPr>
                    <w:rPr>
                      <w:lang w:val="en-US"/>
                    </w:rPr>
                  </w:pPr>
                  <w:r>
                    <w:rPr>
                      <w:lang w:val="en-US"/>
                    </w:rPr>
                    <w:t>FR2: 7dB</w:t>
                  </w:r>
                </w:p>
              </w:tc>
            </w:tr>
            <w:tr w:rsidR="007337BD" w:rsidRPr="00135351" w14:paraId="20BC83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C"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39D" w14:textId="77777777" w:rsidR="007337BD" w:rsidRDefault="005D0C75">
                  <w:pPr>
                    <w:rPr>
                      <w:bCs/>
                      <w:lang w:val="sv-SE"/>
                    </w:rPr>
                  </w:pPr>
                  <w:r>
                    <w:rPr>
                      <w:lang w:val="sv-SE"/>
                    </w:rPr>
                    <w:t>(M,N,P,Mg,Ng;Mp,Np) = (1,1,2,1,1;1,1)</w:t>
                  </w:r>
                </w:p>
              </w:tc>
            </w:tr>
            <w:tr w:rsidR="007337BD" w14:paraId="20BC83A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F"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3A0" w14:textId="77777777" w:rsidR="007337BD" w:rsidRDefault="005D0C75">
                  <w:pPr>
                    <w:rPr>
                      <w:lang w:val="en-US"/>
                    </w:rPr>
                  </w:pPr>
                  <w:r>
                    <w:rPr>
                      <w:lang w:val="en-US"/>
                    </w:rPr>
                    <w:t>FR1: 9dB</w:t>
                  </w:r>
                </w:p>
                <w:p w14:paraId="20BC83A1" w14:textId="77777777" w:rsidR="007337BD" w:rsidRDefault="005D0C75">
                  <w:pPr>
                    <w:rPr>
                      <w:bCs/>
                      <w:lang w:val="en-US"/>
                    </w:rPr>
                  </w:pPr>
                  <w:r>
                    <w:rPr>
                      <w:lang w:val="en-US"/>
                    </w:rPr>
                    <w:t>FR2: 10dB</w:t>
                  </w:r>
                </w:p>
              </w:tc>
            </w:tr>
            <w:tr w:rsidR="007337BD" w14:paraId="20BC83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3"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3A4" w14:textId="77777777" w:rsidR="007337BD" w:rsidRDefault="005D0C75">
                  <w:pPr>
                    <w:rPr>
                      <w:lang w:val="en-US"/>
                    </w:rPr>
                  </w:pPr>
                  <w:r>
                    <w:rPr>
                      <w:iCs/>
                      <w:lang w:val="en-US"/>
                    </w:rPr>
                    <w:t>1</w:t>
                  </w:r>
                  <w:r>
                    <w:rPr>
                      <w:i/>
                      <w:iCs/>
                      <w:lang w:val="en-US"/>
                    </w:rPr>
                    <w:t xml:space="preserve"> </w:t>
                  </w:r>
                  <w:r>
                    <w:rPr>
                      <w:lang w:val="en-US"/>
                    </w:rPr>
                    <w:t xml:space="preserve">target uniformly distributed (across multiple drops) within the </w:t>
                  </w:r>
                  <w:r>
                    <w:rPr>
                      <w:highlight w:val="green"/>
                      <w:lang w:val="en-US"/>
                    </w:rPr>
                    <w:t>3 sectors of the</w:t>
                  </w:r>
                  <w:r>
                    <w:rPr>
                      <w:lang w:val="en-US"/>
                    </w:rPr>
                    <w:t xml:space="preserve"> center cell. Vertical distribution: Fixed height value of 200 m.</w:t>
                  </w:r>
                </w:p>
              </w:tc>
            </w:tr>
            <w:tr w:rsidR="007337BD" w14:paraId="20BC83A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6"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3A7" w14:textId="77777777" w:rsidR="007337BD" w:rsidRDefault="005D0C75">
                  <w:pPr>
                    <w:rPr>
                      <w:lang w:val="en-US"/>
                    </w:rPr>
                  </w:pPr>
                  <w:r>
                    <w:rPr>
                      <w:highlight w:val="green"/>
                      <w:lang w:val="en-US"/>
                    </w:rPr>
                    <w:t>-12.81dBsm</w:t>
                  </w:r>
                </w:p>
              </w:tc>
            </w:tr>
            <w:tr w:rsidR="007337BD" w14:paraId="20BC83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9"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3AA" w14:textId="77777777" w:rsidR="007337BD" w:rsidRDefault="005D0C75">
                  <w:pPr>
                    <w:rPr>
                      <w:lang w:val="en-US"/>
                    </w:rPr>
                  </w:pPr>
                  <w:r>
                    <w:rPr>
                      <w:lang w:val="en-US"/>
                    </w:rPr>
                    <w:t xml:space="preserve">10 m </w:t>
                  </w:r>
                  <w:r>
                    <w:rPr>
                      <w:highlight w:val="green"/>
                      <w:lang w:val="en-US"/>
                    </w:rPr>
                    <w:t>(horizontal)</w:t>
                  </w:r>
                </w:p>
              </w:tc>
            </w:tr>
            <w:tr w:rsidR="007337BD" w14:paraId="20BC83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C"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3AD"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3B2" w14:textId="77777777">
              <w:tc>
                <w:tcPr>
                  <w:tcW w:w="3235" w:type="dxa"/>
                  <w:tcBorders>
                    <w:top w:val="single" w:sz="4" w:space="0" w:color="auto"/>
                    <w:left w:val="single" w:sz="4" w:space="0" w:color="auto"/>
                    <w:bottom w:val="single" w:sz="4" w:space="0" w:color="auto"/>
                    <w:right w:val="single" w:sz="4" w:space="0" w:color="auto"/>
                  </w:tcBorders>
                </w:tcPr>
                <w:p w14:paraId="20BC83AF" w14:textId="77777777" w:rsidR="007337BD" w:rsidRDefault="005D0C75">
                  <w:pPr>
                    <w:rPr>
                      <w:bCs/>
                      <w:highlight w:val="cyan"/>
                      <w:lang w:val="en-US"/>
                    </w:rPr>
                  </w:pPr>
                  <w:r>
                    <w:rPr>
                      <w:rFonts w:hint="eastAsia"/>
                      <w:highlight w:val="cyan"/>
                    </w:rPr>
                    <w:t>L</w:t>
                  </w:r>
                  <w:r>
                    <w:rPr>
                      <w:highlight w:val="cyan"/>
                    </w:rPr>
                    <w:t>OS condition, pathloss, SF</w:t>
                  </w:r>
                </w:p>
              </w:tc>
              <w:tc>
                <w:tcPr>
                  <w:tcW w:w="5781" w:type="dxa"/>
                  <w:tcBorders>
                    <w:top w:val="single" w:sz="4" w:space="0" w:color="auto"/>
                    <w:left w:val="single" w:sz="4" w:space="0" w:color="auto"/>
                    <w:bottom w:val="single" w:sz="4" w:space="0" w:color="auto"/>
                    <w:right w:val="single" w:sz="4" w:space="0" w:color="auto"/>
                  </w:tcBorders>
                </w:tcPr>
                <w:p w14:paraId="20BC83B0" w14:textId="77777777" w:rsidR="007337BD" w:rsidRDefault="005D0C75">
                  <w:pPr>
                    <w:rPr>
                      <w:highlight w:val="cyan"/>
                    </w:rPr>
                  </w:pPr>
                  <w:r>
                    <w:rPr>
                      <w:highlight w:val="cyan"/>
                    </w:rPr>
                    <w:t xml:space="preserve">Generate the </w:t>
                  </w:r>
                  <w:r>
                    <w:rPr>
                      <w:rFonts w:hint="eastAsia"/>
                      <w:highlight w:val="cyan"/>
                    </w:rPr>
                    <w:t>L</w:t>
                  </w:r>
                  <w:r>
                    <w:rPr>
                      <w:highlight w:val="cyan"/>
                    </w:rPr>
                    <w:t>OS condition, pathloss, SF for each of Tx-target and target-Rx links</w:t>
                  </w:r>
                </w:p>
                <w:p w14:paraId="20BC83B1" w14:textId="77777777" w:rsidR="007337BD" w:rsidRDefault="005D0C75">
                  <w:pPr>
                    <w:rPr>
                      <w:highlight w:val="cyan"/>
                      <w:lang w:val="en-US"/>
                    </w:rPr>
                  </w:pPr>
                  <w:r>
                    <w:rPr>
                      <w:rFonts w:hint="eastAsia"/>
                      <w:highlight w:val="cyan"/>
                    </w:rPr>
                    <w:t>F</w:t>
                  </w:r>
                  <w:r>
                    <w:rPr>
                      <w:highlight w:val="cyan"/>
                    </w:rPr>
                    <w:t>or monostatic, same LOS condition/pathloss/SF for both Tx-target and target-Rx links</w:t>
                  </w:r>
                </w:p>
              </w:tc>
            </w:tr>
            <w:tr w:rsidR="007337BD" w14:paraId="20BC83B6" w14:textId="77777777">
              <w:tc>
                <w:tcPr>
                  <w:tcW w:w="3235" w:type="dxa"/>
                  <w:tcBorders>
                    <w:top w:val="single" w:sz="4" w:space="0" w:color="auto"/>
                    <w:left w:val="single" w:sz="4" w:space="0" w:color="auto"/>
                    <w:bottom w:val="single" w:sz="4" w:space="0" w:color="auto"/>
                    <w:right w:val="single" w:sz="4" w:space="0" w:color="auto"/>
                  </w:tcBorders>
                </w:tcPr>
                <w:p w14:paraId="20BC83B3" w14:textId="77777777" w:rsidR="007337BD" w:rsidRDefault="005D0C75">
                  <w:pPr>
                    <w:rPr>
                      <w:bCs/>
                      <w:highlight w:val="green"/>
                      <w:lang w:val="en-US"/>
                    </w:rPr>
                  </w:pPr>
                  <w:r>
                    <w:rPr>
                      <w:highlight w:val="green"/>
                    </w:rPr>
                    <w:t xml:space="preserve">Definition of </w:t>
                  </w:r>
                  <w:r>
                    <w:rPr>
                      <w:rFonts w:eastAsia="Malgun Gothic"/>
                      <w:highlight w:val="green"/>
                    </w:rPr>
                    <w:t>Coupling loss</w:t>
                  </w:r>
                </w:p>
              </w:tc>
              <w:tc>
                <w:tcPr>
                  <w:tcW w:w="5781" w:type="dxa"/>
                  <w:tcBorders>
                    <w:top w:val="single" w:sz="4" w:space="0" w:color="auto"/>
                    <w:left w:val="single" w:sz="4" w:space="0" w:color="auto"/>
                    <w:bottom w:val="single" w:sz="4" w:space="0" w:color="auto"/>
                    <w:right w:val="single" w:sz="4" w:space="0" w:color="auto"/>
                  </w:tcBorders>
                </w:tcPr>
                <w:p w14:paraId="20BC83B4" w14:textId="77777777" w:rsidR="007337BD" w:rsidRDefault="005D0C75">
                  <w:pPr>
                    <w:rPr>
                      <w:highlight w:val="green"/>
                    </w:rPr>
                  </w:pPr>
                  <w:r>
                    <w:rPr>
                      <w:highlight w:val="green"/>
                    </w:rPr>
                    <w:t>power scaling factor (pathloss, shadow fading, and RCS component A included)</w:t>
                  </w:r>
                </w:p>
                <w:p w14:paraId="20BC83B5" w14:textId="77777777" w:rsidR="007337BD" w:rsidRDefault="00000000">
                  <w:pPr>
                    <w:rPr>
                      <w:highlight w:val="green"/>
                      <w:lang w:val="en-US"/>
                    </w:rPr>
                  </w:pPr>
                  <m:oMathPara>
                    <m:oMath>
                      <m:sSub>
                        <m:sSubPr>
                          <m:ctrlPr>
                            <w:rPr>
                              <w:rFonts w:ascii="Cambria Math" w:hAnsi="Cambria Math"/>
                              <w:highlight w:val="green"/>
                            </w:rPr>
                          </m:ctrlPr>
                        </m:sSubPr>
                        <m:e>
                          <m:r>
                            <w:rPr>
                              <w:rFonts w:ascii="Cambria Math" w:hAnsi="Cambria Math"/>
                              <w:highlight w:val="green"/>
                            </w:rPr>
                            <m:t>L</m:t>
                          </m:r>
                        </m:e>
                        <m:sub>
                          <m:r>
                            <w:rPr>
                              <w:rFonts w:ascii="Cambria Math" w:hAnsi="Cambria Math"/>
                              <w:highlight w:val="green"/>
                            </w:rPr>
                            <m:t>TX-SPST-RX</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1</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2</m:t>
                              </m:r>
                            </m:sub>
                          </m:sSub>
                        </m:e>
                      </m:d>
                      <m:r>
                        <w:rPr>
                          <w:rFonts w:ascii="Cambria Math" w:hAnsi="Cambria Math"/>
                          <w:highlight w:val="green"/>
                        </w:rPr>
                        <m:t>+10lg</m:t>
                      </m:r>
                      <m:d>
                        <m:dPr>
                          <m:ctrlPr>
                            <w:rPr>
                              <w:rFonts w:ascii="Cambria Math" w:hAnsi="Cambria Math"/>
                              <w:highlight w:val="green"/>
                            </w:rPr>
                          </m:ctrlPr>
                        </m:dPr>
                        <m:e>
                          <m:f>
                            <m:fPr>
                              <m:ctrlPr>
                                <w:rPr>
                                  <w:rFonts w:ascii="Cambria Math" w:hAnsi="Cambria Math"/>
                                  <w:highlight w:val="green"/>
                                </w:rPr>
                              </m:ctrlPr>
                            </m:fPr>
                            <m:num>
                              <m:sSup>
                                <m:sSupPr>
                                  <m:ctrlPr>
                                    <w:rPr>
                                      <w:rFonts w:ascii="Cambria Math" w:hAnsi="Cambria Math"/>
                                      <w:highlight w:val="green"/>
                                    </w:rPr>
                                  </m:ctrlPr>
                                </m:sSupPr>
                                <m:e>
                                  <m:r>
                                    <w:rPr>
                                      <w:rFonts w:ascii="Cambria Math" w:hAnsi="Cambria Math"/>
                                      <w:highlight w:val="green"/>
                                    </w:rPr>
                                    <m:t>c</m:t>
                                  </m:r>
                                </m:e>
                                <m:sup>
                                  <m:r>
                                    <w:rPr>
                                      <w:rFonts w:ascii="Cambria Math" w:hAnsi="Cambria Math"/>
                                      <w:highlight w:val="green"/>
                                    </w:rPr>
                                    <m:t>2</m:t>
                                  </m:r>
                                </m:sup>
                              </m:sSup>
                            </m:num>
                            <m:den>
                              <m:r>
                                <w:rPr>
                                  <w:rFonts w:ascii="Cambria Math" w:hAnsi="Cambria Math"/>
                                  <w:highlight w:val="green"/>
                                </w:rPr>
                                <m:t>4π</m:t>
                              </m:r>
                              <m:sSup>
                                <m:sSupPr>
                                  <m:ctrlPr>
                                    <w:rPr>
                                      <w:rFonts w:ascii="Cambria Math" w:hAnsi="Cambria Math"/>
                                      <w:highlight w:val="green"/>
                                    </w:rPr>
                                  </m:ctrlPr>
                                </m:sSupPr>
                                <m:e>
                                  <m:r>
                                    <w:rPr>
                                      <w:rFonts w:ascii="Cambria Math" w:hAnsi="Cambria Math"/>
                                      <w:highlight w:val="green"/>
                                    </w:rPr>
                                    <m:t>f</m:t>
                                  </m:r>
                                </m:e>
                                <m:sup>
                                  <m:r>
                                    <w:rPr>
                                      <w:rFonts w:ascii="Cambria Math" w:hAnsi="Cambria Math"/>
                                      <w:highlight w:val="green"/>
                                    </w:rPr>
                                    <m:t>2</m:t>
                                  </m:r>
                                </m:sup>
                              </m:sSup>
                            </m:den>
                          </m:f>
                        </m:e>
                      </m:d>
                      <m:r>
                        <w:rPr>
                          <w:rFonts w:ascii="Cambria Math" w:hAnsi="Cambria Math"/>
                          <w:highlight w:val="green"/>
                        </w:rPr>
                        <m:t>-10lg</m:t>
                      </m:r>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σ</m:t>
                              </m:r>
                            </m:e>
                            <m:sub>
                              <m:r>
                                <w:rPr>
                                  <w:rFonts w:ascii="Cambria Math" w:hAnsi="Cambria Math"/>
                                  <w:highlight w:val="green"/>
                                </w:rPr>
                                <m:t>RCS,</m:t>
                              </m:r>
                              <m:r>
                                <w:rPr>
                                  <w:rFonts w:ascii="Cambria Math" w:hAnsi="Cambria Math" w:hint="eastAsia"/>
                                  <w:highlight w:val="green"/>
                                </w:rPr>
                                <m:t>A</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dB,1</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dB,2</m:t>
                          </m:r>
                        </m:sub>
                      </m:sSub>
                    </m:oMath>
                  </m:oMathPara>
                </w:p>
              </w:tc>
            </w:tr>
            <w:tr w:rsidR="007337BD" w14:paraId="20BC83BA" w14:textId="77777777">
              <w:trPr>
                <w:trHeight w:val="690"/>
              </w:trPr>
              <w:tc>
                <w:tcPr>
                  <w:tcW w:w="3235" w:type="dxa"/>
                  <w:vMerge w:val="restart"/>
                  <w:tcBorders>
                    <w:top w:val="single" w:sz="4" w:space="0" w:color="auto"/>
                    <w:left w:val="single" w:sz="4" w:space="0" w:color="auto"/>
                    <w:right w:val="single" w:sz="4" w:space="0" w:color="auto"/>
                  </w:tcBorders>
                </w:tcPr>
                <w:p w14:paraId="20BC83B7" w14:textId="77777777" w:rsidR="007337BD" w:rsidRDefault="005D0C75">
                  <w:pPr>
                    <w:rPr>
                      <w:bCs/>
                      <w:highlight w:val="green"/>
                      <w:lang w:val="en-US"/>
                    </w:rPr>
                  </w:pPr>
                  <w:r>
                    <w:rPr>
                      <w:highlight w:val="green"/>
                    </w:rPr>
                    <w:t>Sensing Tx/Rx selection</w:t>
                  </w:r>
                </w:p>
              </w:tc>
              <w:tc>
                <w:tcPr>
                  <w:tcW w:w="5781" w:type="dxa"/>
                  <w:tcBorders>
                    <w:top w:val="single" w:sz="4" w:space="0" w:color="auto"/>
                    <w:left w:val="single" w:sz="4" w:space="0" w:color="auto"/>
                    <w:bottom w:val="single" w:sz="4" w:space="0" w:color="auto"/>
                    <w:right w:val="single" w:sz="4" w:space="0" w:color="auto"/>
                  </w:tcBorders>
                </w:tcPr>
                <w:p w14:paraId="20BC83B8" w14:textId="77777777" w:rsidR="007337BD" w:rsidRDefault="005D0C75">
                  <w:pPr>
                    <w:rPr>
                      <w:highlight w:val="green"/>
                    </w:rPr>
                  </w:pPr>
                  <w:r>
                    <w:rPr>
                      <w:highlight w:val="green"/>
                    </w:rPr>
                    <w:t xml:space="preserve">TRP mono-static: Based on the Tx-Rx pair with the </w:t>
                  </w:r>
                  <w:r>
                    <w:rPr>
                      <w:rFonts w:hint="eastAsia"/>
                      <w:highlight w:val="green"/>
                    </w:rPr>
                    <w:t>smallest</w:t>
                  </w:r>
                  <w:r>
                    <w:rPr>
                      <w:highlight w:val="green"/>
                    </w:rPr>
                    <w:t xml:space="preserve"> power scaling factor of the target channel. </w:t>
                  </w:r>
                </w:p>
                <w:p w14:paraId="20BC83B9" w14:textId="77777777" w:rsidR="007337BD" w:rsidRDefault="005D0C75">
                  <w:pPr>
                    <w:rPr>
                      <w:highlight w:val="green"/>
                    </w:rPr>
                  </w:pPr>
                  <w:r>
                    <w:rPr>
                      <w:highlight w:val="green"/>
                    </w:rPr>
                    <w:t xml:space="preserve">Best </w:t>
                  </w:r>
                  <w:r>
                    <w:rPr>
                      <w:color w:val="FF0000"/>
                      <w:highlight w:val="green"/>
                    </w:rPr>
                    <w:t>N=4</w:t>
                  </w:r>
                  <w:r>
                    <w:rPr>
                      <w:highlight w:val="green"/>
                    </w:rPr>
                    <w:t xml:space="preserve"> Tx-Rx pairs to be selected for the target. </w:t>
                  </w:r>
                </w:p>
              </w:tc>
            </w:tr>
            <w:tr w:rsidR="007337BD" w14:paraId="20BC83BE" w14:textId="77777777">
              <w:trPr>
                <w:trHeight w:val="690"/>
              </w:trPr>
              <w:tc>
                <w:tcPr>
                  <w:tcW w:w="3235" w:type="dxa"/>
                  <w:vMerge/>
                  <w:tcBorders>
                    <w:left w:val="single" w:sz="4" w:space="0" w:color="auto"/>
                    <w:bottom w:val="single" w:sz="4" w:space="0" w:color="auto"/>
                    <w:right w:val="single" w:sz="4" w:space="0" w:color="auto"/>
                  </w:tcBorders>
                </w:tcPr>
                <w:p w14:paraId="20BC83BB" w14:textId="77777777" w:rsidR="007337BD" w:rsidRDefault="007337BD"/>
              </w:tc>
              <w:tc>
                <w:tcPr>
                  <w:tcW w:w="5781" w:type="dxa"/>
                  <w:tcBorders>
                    <w:top w:val="single" w:sz="4" w:space="0" w:color="auto"/>
                    <w:left w:val="single" w:sz="4" w:space="0" w:color="auto"/>
                    <w:bottom w:val="single" w:sz="4" w:space="0" w:color="auto"/>
                    <w:right w:val="single" w:sz="4" w:space="0" w:color="auto"/>
                  </w:tcBorders>
                </w:tcPr>
                <w:p w14:paraId="20BC83BC" w14:textId="77777777" w:rsidR="007337BD" w:rsidRDefault="005D0C75">
                  <w:pPr>
                    <w:rPr>
                      <w:highlight w:val="cyan"/>
                    </w:rPr>
                  </w:pPr>
                  <w:r>
                    <w:rPr>
                      <w:highlight w:val="cyan"/>
                    </w:rPr>
                    <w:t xml:space="preserve">TRP-TRP bistatic: Total: </w:t>
                  </w:r>
                  <w:proofErr w:type="gramStart"/>
                  <w:r>
                    <w:rPr>
                      <w:highlight w:val="cyan"/>
                    </w:rPr>
                    <w:t>C(</w:t>
                  </w:r>
                  <w:proofErr w:type="gramEnd"/>
                  <w:r>
                    <w:rPr>
                      <w:highlight w:val="cyan"/>
                    </w:rPr>
                    <w:t>19,2) =19*18/2 Tx-Rx pairs</w:t>
                  </w:r>
                </w:p>
                <w:p w14:paraId="20BC83BD" w14:textId="77777777" w:rsidR="007337BD" w:rsidRDefault="005D0C75">
                  <w:pPr>
                    <w:rPr>
                      <w:rFonts w:eastAsiaTheme="minorEastAsia"/>
                      <w:lang w:eastAsia="zh-CN"/>
                    </w:rPr>
                  </w:pPr>
                  <w:r>
                    <w:rPr>
                      <w:highlight w:val="cyan"/>
                    </w:rPr>
                    <w:t>Based on Tx-Rx pair with the smallest power scaling factor of the target channel.</w:t>
                  </w:r>
                </w:p>
              </w:tc>
            </w:tr>
            <w:tr w:rsidR="007337BD" w14:paraId="20BC83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BF"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3C0" w14:textId="77777777" w:rsidR="007337BD" w:rsidRDefault="005D0C75">
                  <w:pPr>
                    <w:rPr>
                      <w:lang w:val="en-US"/>
                    </w:rPr>
                  </w:pPr>
                  <w:r>
                    <w:rPr>
                      <w:lang w:val="en-US"/>
                    </w:rPr>
                    <w:t>Coupling loss (based on LOS pathloss)</w:t>
                  </w:r>
                </w:p>
                <w:p w14:paraId="20BC83C1" w14:textId="77777777" w:rsidR="007337BD" w:rsidRPr="00CC0586" w:rsidRDefault="005D0C75">
                  <w:pPr>
                    <w:rPr>
                      <w:bCs/>
                      <w:lang w:val="en-SG"/>
                    </w:rPr>
                  </w:pPr>
                  <w:r>
                    <w:rPr>
                      <w:highlight w:val="cyan"/>
                      <w:lang w:val="en-US"/>
                    </w:rPr>
                    <w:lastRenderedPageBreak/>
                    <w:t>wideband SIR and SINR</w:t>
                  </w:r>
                  <w:r w:rsidRPr="00CC0586">
                    <w:rPr>
                      <w:bCs/>
                      <w:lang w:val="en-SG"/>
                    </w:rPr>
                    <w:t xml:space="preserve"> </w:t>
                  </w:r>
                </w:p>
              </w:tc>
            </w:tr>
          </w:tbl>
          <w:p w14:paraId="20BC83C3" w14:textId="77777777" w:rsidR="007337BD" w:rsidRDefault="007337BD">
            <w:pPr>
              <w:rPr>
                <w:rFonts w:eastAsiaTheme="minorEastAsia"/>
                <w:lang w:eastAsia="zh-CN"/>
              </w:rPr>
            </w:pPr>
          </w:p>
          <w:p w14:paraId="20BC83C4" w14:textId="77777777" w:rsidR="007337BD" w:rsidRDefault="005D0C75">
            <w:pPr>
              <w:pStyle w:val="Caption"/>
              <w:keepNext/>
              <w:jc w:val="center"/>
            </w:pPr>
            <w:bookmarkStart w:id="21" w:name="_Ref193727933"/>
            <w:r>
              <w:t xml:space="preserve">Table </w:t>
            </w:r>
            <w:r>
              <w:fldChar w:fldCharType="begin"/>
            </w:r>
            <w:r>
              <w:instrText xml:space="preserve"> SEQ Table \* ARABIC </w:instrText>
            </w:r>
            <w:r>
              <w:fldChar w:fldCharType="separate"/>
            </w:r>
            <w:r>
              <w:t>4</w:t>
            </w:r>
            <w:r>
              <w:fldChar w:fldCharType="end"/>
            </w:r>
            <w:bookmarkEnd w:id="21"/>
            <w:r>
              <w:t xml:space="preserve">: </w:t>
            </w:r>
            <w:r>
              <w:rPr>
                <w:lang w:val="en-US"/>
              </w:rPr>
              <w:t>Simulation assumptions for the full calibration for sensing UAV</w:t>
            </w:r>
          </w:p>
          <w:tbl>
            <w:tblPr>
              <w:tblW w:w="0" w:type="auto"/>
              <w:tblLayout w:type="fixed"/>
              <w:tblLook w:val="04A0" w:firstRow="1" w:lastRow="0" w:firstColumn="1" w:lastColumn="0" w:noHBand="0" w:noVBand="1"/>
            </w:tblPr>
            <w:tblGrid>
              <w:gridCol w:w="1233"/>
              <w:gridCol w:w="1233"/>
              <w:gridCol w:w="7155"/>
            </w:tblGrid>
            <w:tr w:rsidR="007337BD" w14:paraId="20BC83C7"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5"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3C6" w14:textId="77777777" w:rsidR="007337BD" w:rsidRDefault="005D0C75">
                  <w:pPr>
                    <w:rPr>
                      <w:b/>
                      <w:lang w:val="en-US"/>
                    </w:rPr>
                  </w:pPr>
                  <w:r>
                    <w:rPr>
                      <w:b/>
                      <w:lang w:val="en-US"/>
                    </w:rPr>
                    <w:t>Values</w:t>
                  </w:r>
                </w:p>
              </w:tc>
            </w:tr>
            <w:tr w:rsidR="007337BD" w14:paraId="20BC83CA"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8"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3C9" w14:textId="77777777" w:rsidR="007337BD" w:rsidRDefault="005D0C75">
                  <w:r>
                    <w:rPr>
                      <w:lang w:val="sv-SE"/>
                    </w:rPr>
                    <w:t>UMa-AV</w:t>
                  </w:r>
                </w:p>
              </w:tc>
            </w:tr>
            <w:tr w:rsidR="007337BD" w14:paraId="20BC83C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B"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3CC" w14:textId="77777777" w:rsidR="007337BD" w:rsidRDefault="005D0C75">
                  <w:pPr>
                    <w:rPr>
                      <w:bCs/>
                      <w:lang w:val="en-US"/>
                    </w:rPr>
                  </w:pPr>
                  <w:r>
                    <w:rPr>
                      <w:lang w:val="en-US"/>
                    </w:rPr>
                    <w:t>TRP monostatic, TRP-TRP bistatic</w:t>
                  </w:r>
                  <w:r>
                    <w:rPr>
                      <w:bCs/>
                      <w:lang w:val="en-US"/>
                    </w:rPr>
                    <w:t>, TRP-UE bistatic, UE-UE bistatic</w:t>
                  </w:r>
                </w:p>
                <w:p w14:paraId="20BC83CD" w14:textId="77777777" w:rsidR="007337BD" w:rsidRDefault="005D0C75">
                  <w:r>
                    <w:rPr>
                      <w:bCs/>
                      <w:lang w:val="en-US"/>
                    </w:rPr>
                    <w:t>Note: further down-selection of the sensing modes for UAV sensing is not precluded</w:t>
                  </w:r>
                </w:p>
              </w:tc>
            </w:tr>
            <w:tr w:rsidR="007337BD" w14:paraId="20BC83D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3D0" w14:textId="77777777" w:rsidR="007337BD" w:rsidRDefault="005D0C75">
                  <w:r>
                    <w:rPr>
                      <w:lang w:val="en-US"/>
                    </w:rPr>
                    <w:t>UAV of small size (0.3m x 0.4m x 0.2m)</w:t>
                  </w:r>
                </w:p>
              </w:tc>
            </w:tr>
            <w:tr w:rsidR="007337BD" w14:paraId="20BC83D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2"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3D3" w14:textId="77777777" w:rsidR="007337BD" w:rsidRDefault="005D0C75">
                  <w:pPr>
                    <w:rPr>
                      <w:lang w:val="en-US"/>
                    </w:rPr>
                  </w:pPr>
                  <w:r>
                    <w:rPr>
                      <w:lang w:val="en-US"/>
                    </w:rPr>
                    <w:t>3 sectors per cell site: 30, 150 and 270 degrees</w:t>
                  </w:r>
                </w:p>
                <w:p w14:paraId="20BC83D4" w14:textId="77777777" w:rsidR="007337BD" w:rsidRDefault="005D0C75">
                  <w:r>
                    <w:rPr>
                      <w:lang w:val="en-US"/>
                    </w:rPr>
                    <w:t>For a single isotropic antenna, single 360-degree sector can be assumed.</w:t>
                  </w:r>
                </w:p>
              </w:tc>
            </w:tr>
            <w:tr w:rsidR="007337BD" w14:paraId="20BC83D9"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6"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3D7" w14:textId="77777777" w:rsidR="007337BD" w:rsidRDefault="005D0C75">
                  <w:pPr>
                    <w:rPr>
                      <w:lang w:val="en-US"/>
                    </w:rPr>
                  </w:pPr>
                  <w:r>
                    <w:rPr>
                      <w:lang w:val="en-US"/>
                    </w:rPr>
                    <w:t>FR1: 6 GHz</w:t>
                  </w:r>
                </w:p>
                <w:p w14:paraId="20BC83D8" w14:textId="77777777" w:rsidR="007337BD" w:rsidRDefault="005D0C75">
                  <w:r>
                    <w:rPr>
                      <w:lang w:val="en-US"/>
                    </w:rPr>
                    <w:t>FR2: 30 GHz</w:t>
                  </w:r>
                </w:p>
              </w:tc>
            </w:tr>
            <w:tr w:rsidR="007337BD" w14:paraId="20BC83DC"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A"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3DB" w14:textId="77777777" w:rsidR="007337BD" w:rsidRDefault="005D0C75">
                  <w:pPr>
                    <w:rPr>
                      <w:lang w:val="en-US"/>
                    </w:rPr>
                  </w:pPr>
                  <w:r>
                    <w:rPr>
                      <w:lang w:val="en-US"/>
                    </w:rPr>
                    <w:t>Single dual-pol isotropic antenna</w:t>
                  </w:r>
                </w:p>
              </w:tc>
            </w:tr>
            <w:tr w:rsidR="007337BD" w14:paraId="20BC83E0"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D"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3DE" w14:textId="77777777" w:rsidR="007337BD" w:rsidRDefault="005D0C75">
                  <w:pPr>
                    <w:rPr>
                      <w:bCs/>
                      <w:lang w:val="en-US"/>
                    </w:rPr>
                  </w:pPr>
                  <w:r>
                    <w:rPr>
                      <w:bCs/>
                      <w:lang w:val="en-US"/>
                    </w:rPr>
                    <w:t xml:space="preserve">FR1: </w:t>
                  </w:r>
                  <w:r>
                    <w:rPr>
                      <w:lang w:val="en-US"/>
                    </w:rPr>
                    <w:t>56dBm</w:t>
                  </w:r>
                </w:p>
                <w:p w14:paraId="20BC83DF" w14:textId="77777777" w:rsidR="007337BD" w:rsidRDefault="005D0C75">
                  <w:r>
                    <w:rPr>
                      <w:bCs/>
                      <w:lang w:val="en-US"/>
                    </w:rPr>
                    <w:t xml:space="preserve">FR2: </w:t>
                  </w:r>
                  <w:r>
                    <w:rPr>
                      <w:lang w:val="en-US"/>
                    </w:rPr>
                    <w:t>41dBm</w:t>
                  </w:r>
                </w:p>
              </w:tc>
            </w:tr>
            <w:tr w:rsidR="007337BD" w14:paraId="20BC83E4"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1"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3E2" w14:textId="77777777" w:rsidR="007337BD" w:rsidRDefault="005D0C75">
                  <w:pPr>
                    <w:rPr>
                      <w:lang w:val="en-US"/>
                    </w:rPr>
                  </w:pPr>
                  <w:r>
                    <w:rPr>
                      <w:lang w:val="en-US"/>
                    </w:rPr>
                    <w:t>FR1: 100MHz</w:t>
                  </w:r>
                </w:p>
                <w:p w14:paraId="20BC83E3" w14:textId="77777777" w:rsidR="007337BD" w:rsidRDefault="005D0C75">
                  <w:r>
                    <w:rPr>
                      <w:lang w:val="en-US"/>
                    </w:rPr>
                    <w:t>FR2: 400MHz</w:t>
                  </w:r>
                </w:p>
              </w:tc>
            </w:tr>
            <w:tr w:rsidR="007337BD" w14:paraId="20BC83E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5"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3E6" w14:textId="77777777" w:rsidR="007337BD" w:rsidRDefault="005D0C75">
                  <w:pPr>
                    <w:rPr>
                      <w:lang w:val="en-US"/>
                    </w:rPr>
                  </w:pPr>
                  <w:r>
                    <w:rPr>
                      <w:lang w:val="en-US"/>
                    </w:rPr>
                    <w:t>FR1: 5dB</w:t>
                  </w:r>
                </w:p>
                <w:p w14:paraId="20BC83E7" w14:textId="77777777" w:rsidR="007337BD" w:rsidRDefault="005D0C75">
                  <w:r>
                    <w:rPr>
                      <w:lang w:val="en-US"/>
                    </w:rPr>
                    <w:t>FR2: 7dB</w:t>
                  </w:r>
                </w:p>
              </w:tc>
            </w:tr>
            <w:tr w:rsidR="007337BD" w:rsidRPr="00135351" w14:paraId="20BC83E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9"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3EA" w14:textId="77777777" w:rsidR="007337BD" w:rsidRDefault="005D0C75">
                  <w:pPr>
                    <w:rPr>
                      <w:lang w:val="sv-SE"/>
                    </w:rPr>
                  </w:pPr>
                  <w:r>
                    <w:rPr>
                      <w:lang w:val="sv-SE"/>
                    </w:rPr>
                    <w:t>(M,N,P,Mg,Ng;Mp,Np) = (1,1,2,1,1;1,1)</w:t>
                  </w:r>
                </w:p>
              </w:tc>
            </w:tr>
            <w:tr w:rsidR="007337BD" w14:paraId="20BC83EF"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C"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3ED" w14:textId="77777777" w:rsidR="007337BD" w:rsidRDefault="005D0C75">
                  <w:pPr>
                    <w:rPr>
                      <w:lang w:val="en-US"/>
                    </w:rPr>
                  </w:pPr>
                  <w:r>
                    <w:rPr>
                      <w:lang w:val="en-US"/>
                    </w:rPr>
                    <w:t>FR1: 9dB</w:t>
                  </w:r>
                </w:p>
                <w:p w14:paraId="20BC83EE" w14:textId="77777777" w:rsidR="007337BD" w:rsidRDefault="005D0C75">
                  <w:r>
                    <w:rPr>
                      <w:lang w:val="en-US"/>
                    </w:rPr>
                    <w:t>FR2: 10dB</w:t>
                  </w:r>
                </w:p>
              </w:tc>
            </w:tr>
            <w:tr w:rsidR="007337BD" w14:paraId="20BC83F2"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0"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3F1" w14:textId="77777777" w:rsidR="007337BD" w:rsidRDefault="005D0C75">
                  <w:r>
                    <w:rPr>
                      <w:iCs/>
                      <w:lang w:val="en-US"/>
                    </w:rPr>
                    <w:t>1</w:t>
                  </w:r>
                  <w:r>
                    <w:rPr>
                      <w:i/>
                      <w:iCs/>
                      <w:lang w:val="en-US"/>
                    </w:rPr>
                    <w:t xml:space="preserve"> </w:t>
                  </w:r>
                  <w:r>
                    <w:rPr>
                      <w:lang w:val="en-US"/>
                    </w:rPr>
                    <w:t>target uniformly distributed (across multiple drops) within the 3 sectors of the center cell. Vertical distribution: Fixed height value of 200 m.</w:t>
                  </w:r>
                </w:p>
              </w:tc>
            </w:tr>
            <w:tr w:rsidR="007337BD" w14:paraId="20BC83F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3"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3F4" w14:textId="77777777" w:rsidR="007337BD" w:rsidRDefault="005D0C75">
                  <w:r>
                    <w:t>36.777 Annex B.1.3</w:t>
                  </w:r>
                </w:p>
              </w:tc>
            </w:tr>
            <w:tr w:rsidR="007337BD" w14:paraId="20BC83F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6"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3F7" w14:textId="77777777" w:rsidR="007337BD" w:rsidRDefault="005D0C75">
                  <w:pPr>
                    <w:rPr>
                      <w:lang w:val="sv-SE"/>
                    </w:rPr>
                  </w:pPr>
                  <w:r>
                    <w:t>(17, 3.4)</w:t>
                  </w:r>
                </w:p>
              </w:tc>
            </w:tr>
            <w:tr w:rsidR="007337BD" w14:paraId="20BC83F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9"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3FA" w14:textId="77777777" w:rsidR="007337BD" w:rsidRDefault="005D0C75">
                  <w:pPr>
                    <w:rPr>
                      <w:bCs/>
                      <w:lang w:val="en-US"/>
                    </w:rPr>
                  </w:pPr>
                  <w:r>
                    <w:t>Same values as monostatic</w:t>
                  </w:r>
                </w:p>
              </w:tc>
            </w:tr>
            <w:tr w:rsidR="007337BD" w14:paraId="20BC83F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C"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3FD" w14:textId="77777777" w:rsidR="007337BD" w:rsidRDefault="005D0C75">
                  <w:pPr>
                    <w:rPr>
                      <w:lang w:val="en-US"/>
                    </w:rPr>
                  </w:pPr>
                  <w:r>
                    <w:t>-40dB</w:t>
                  </w:r>
                </w:p>
              </w:tc>
            </w:tr>
            <w:tr w:rsidR="007337BD" w14:paraId="20BC840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F"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400" w14:textId="77777777" w:rsidR="007337BD" w:rsidRDefault="005D0C75">
                  <w:pPr>
                    <w:rPr>
                      <w:bCs/>
                      <w:lang w:val="en-US"/>
                    </w:rPr>
                  </w:pPr>
                  <w:r>
                    <w:t xml:space="preserve">-25dB </w:t>
                  </w:r>
                </w:p>
              </w:tc>
            </w:tr>
            <w:tr w:rsidR="007337BD" w14:paraId="20BC840A" w14:textId="77777777">
              <w:trPr>
                <w:trHeight w:val="4022"/>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2"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40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0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0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0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407"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408"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409" w14:textId="77777777" w:rsidR="007337BD" w:rsidRDefault="007337BD">
                  <w:pPr>
                    <w:rPr>
                      <w:lang w:val="en-US"/>
                    </w:rPr>
                  </w:pPr>
                </w:p>
              </w:tc>
            </w:tr>
            <w:tr w:rsidR="007337BD" w14:paraId="20BC840D" w14:textId="77777777">
              <w:trPr>
                <w:trHeight w:val="348"/>
              </w:trPr>
              <w:tc>
                <w:tcPr>
                  <w:tcW w:w="2466" w:type="dxa"/>
                  <w:gridSpan w:val="2"/>
                  <w:tcBorders>
                    <w:top w:val="single" w:sz="4" w:space="0" w:color="auto"/>
                    <w:left w:val="single" w:sz="4" w:space="0" w:color="auto"/>
                    <w:right w:val="single" w:sz="4" w:space="0" w:color="auto"/>
                  </w:tcBorders>
                  <w:vAlign w:val="center"/>
                </w:tcPr>
                <w:p w14:paraId="20BC840B" w14:textId="77777777" w:rsidR="007337BD" w:rsidRDefault="005D0C75">
                  <w:r>
                    <w:rPr>
                      <w:rFonts w:hint="eastAsia"/>
                    </w:rPr>
                    <w:t>T</w:t>
                  </w:r>
                  <w:r>
                    <w:t>x-Rx paring</w:t>
                  </w:r>
                </w:p>
              </w:tc>
              <w:tc>
                <w:tcPr>
                  <w:tcW w:w="7155" w:type="dxa"/>
                  <w:tcBorders>
                    <w:top w:val="single" w:sz="4" w:space="0" w:color="auto"/>
                    <w:left w:val="single" w:sz="4" w:space="0" w:color="auto"/>
                    <w:right w:val="single" w:sz="4" w:space="0" w:color="auto"/>
                  </w:tcBorders>
                  <w:vAlign w:val="center"/>
                </w:tcPr>
                <w:p w14:paraId="20BC840C" w14:textId="77777777" w:rsidR="007337BD" w:rsidRDefault="005D0C75">
                  <w:r>
                    <w:rPr>
                      <w:highlight w:val="cyan"/>
                    </w:rPr>
                    <w:t>Option 1: Select 4 pairs with smallest coupling loss based on the definition of full calibration.</w:t>
                  </w:r>
                  <w:r>
                    <w:t xml:space="preserve"> </w:t>
                  </w:r>
                </w:p>
              </w:tc>
            </w:tr>
            <w:tr w:rsidR="007337BD" w14:paraId="20BC8410" w14:textId="77777777">
              <w:trPr>
                <w:trHeight w:val="348"/>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E"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40F" w14:textId="77777777" w:rsidR="007337BD" w:rsidRDefault="005D0C75">
                  <w:r>
                    <w:t>The model of UMa scenario defined in FR3 channel modelling.</w:t>
                  </w:r>
                </w:p>
              </w:tc>
            </w:tr>
            <w:tr w:rsidR="007337BD" w14:paraId="20BC8415" w14:textId="77777777">
              <w:trPr>
                <w:trHeight w:val="348"/>
              </w:trPr>
              <w:tc>
                <w:tcPr>
                  <w:tcW w:w="1233" w:type="dxa"/>
                  <w:vMerge w:val="restart"/>
                  <w:tcBorders>
                    <w:top w:val="single" w:sz="4" w:space="0" w:color="auto"/>
                    <w:left w:val="single" w:sz="4" w:space="0" w:color="auto"/>
                    <w:right w:val="single" w:sz="4" w:space="0" w:color="auto"/>
                  </w:tcBorders>
                  <w:vAlign w:val="center"/>
                </w:tcPr>
                <w:p w14:paraId="20BC8411" w14:textId="77777777" w:rsidR="007337BD" w:rsidRDefault="005D0C75">
                  <w:pPr>
                    <w:rPr>
                      <w:bCs/>
                      <w:lang w:val="en-US"/>
                    </w:rPr>
                  </w:pPr>
                  <w:r>
                    <w:rPr>
                      <w:bCs/>
                      <w:lang w:val="en-US"/>
                    </w:rPr>
                    <w:t>Metrics</w:t>
                  </w:r>
                </w:p>
              </w:tc>
              <w:tc>
                <w:tcPr>
                  <w:tcW w:w="1233" w:type="dxa"/>
                  <w:tcBorders>
                    <w:top w:val="single" w:sz="4" w:space="0" w:color="auto"/>
                    <w:left w:val="single" w:sz="4" w:space="0" w:color="auto"/>
                    <w:right w:val="single" w:sz="4" w:space="0" w:color="auto"/>
                  </w:tcBorders>
                  <w:vAlign w:val="center"/>
                </w:tcPr>
                <w:p w14:paraId="20BC8412" w14:textId="77777777" w:rsidR="007337BD" w:rsidRDefault="005D0C75">
                  <w:pPr>
                    <w:rPr>
                      <w:bCs/>
                      <w:lang w:val="en-US"/>
                    </w:rPr>
                  </w:pPr>
                  <w:r>
                    <w:t xml:space="preserve">CDF of Delay Spread and </w:t>
                  </w:r>
                  <w:r>
                    <w:lastRenderedPageBreak/>
                    <w:t>Angle Spread (ASD, ZSD, ASA, ZSA)</w:t>
                  </w:r>
                </w:p>
              </w:tc>
              <w:tc>
                <w:tcPr>
                  <w:tcW w:w="7155" w:type="dxa"/>
                  <w:tcBorders>
                    <w:top w:val="single" w:sz="4" w:space="0" w:color="auto"/>
                    <w:left w:val="single" w:sz="4" w:space="0" w:color="auto"/>
                    <w:right w:val="single" w:sz="4" w:space="0" w:color="auto"/>
                  </w:tcBorders>
                  <w:vAlign w:val="center"/>
                </w:tcPr>
                <w:p w14:paraId="20BC8413"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414"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419" w14:textId="77777777">
              <w:trPr>
                <w:trHeight w:val="348"/>
              </w:trPr>
              <w:tc>
                <w:tcPr>
                  <w:tcW w:w="1233" w:type="dxa"/>
                  <w:vMerge/>
                  <w:tcBorders>
                    <w:top w:val="single" w:sz="4" w:space="0" w:color="auto"/>
                    <w:left w:val="single" w:sz="4" w:space="0" w:color="auto"/>
                    <w:right w:val="single" w:sz="4" w:space="0" w:color="auto"/>
                  </w:tcBorders>
                  <w:vAlign w:val="center"/>
                </w:tcPr>
                <w:p w14:paraId="20BC8416" w14:textId="77777777" w:rsidR="007337BD" w:rsidRDefault="007337BD">
                  <w:pPr>
                    <w:rPr>
                      <w:bCs/>
                      <w:lang w:val="en-US"/>
                    </w:rPr>
                  </w:pPr>
                </w:p>
              </w:tc>
              <w:tc>
                <w:tcPr>
                  <w:tcW w:w="1233" w:type="dxa"/>
                  <w:tcBorders>
                    <w:top w:val="single" w:sz="4" w:space="0" w:color="auto"/>
                    <w:left w:val="single" w:sz="4" w:space="0" w:color="auto"/>
                    <w:right w:val="single" w:sz="4" w:space="0" w:color="auto"/>
                  </w:tcBorders>
                  <w:vAlign w:val="center"/>
                </w:tcPr>
                <w:p w14:paraId="20BC8417" w14:textId="77777777" w:rsidR="007337BD" w:rsidRDefault="005D0C75">
                  <w:pPr>
                    <w:rPr>
                      <w:rFonts w:eastAsiaTheme="minorEastAsia"/>
                      <w:lang w:eastAsia="zh-CN"/>
                    </w:rPr>
                  </w:pPr>
                  <w:r>
                    <w:rPr>
                      <w:rFonts w:eastAsiaTheme="minorEastAsia" w:hint="eastAsia"/>
                      <w:lang w:eastAsia="zh-CN"/>
                    </w:rPr>
                    <w:t>S</w:t>
                  </w:r>
                  <w:r>
                    <w:rPr>
                      <w:rFonts w:eastAsiaTheme="minorEastAsia"/>
                      <w:lang w:eastAsia="zh-CN"/>
                    </w:rPr>
                    <w:t>IR</w:t>
                  </w:r>
                </w:p>
              </w:tc>
              <w:tc>
                <w:tcPr>
                  <w:tcW w:w="7155" w:type="dxa"/>
                  <w:tcBorders>
                    <w:top w:val="single" w:sz="4" w:space="0" w:color="auto"/>
                    <w:left w:val="single" w:sz="4" w:space="0" w:color="auto"/>
                    <w:right w:val="single" w:sz="4" w:space="0" w:color="auto"/>
                  </w:tcBorders>
                  <w:vAlign w:val="center"/>
                </w:tcPr>
                <w:p w14:paraId="20BC8418" w14:textId="77777777" w:rsidR="007337BD" w:rsidRDefault="005D0C75">
                  <w:pPr>
                    <w:rPr>
                      <w:rFonts w:eastAsiaTheme="minorEastAsia"/>
                      <w:lang w:eastAsia="zh-CN"/>
                    </w:rPr>
                  </w:pPr>
                  <w:r>
                    <w:rPr>
                      <w:rFonts w:eastAsiaTheme="minorEastAsia"/>
                      <w:highlight w:val="cyan"/>
                      <w:lang w:eastAsia="zh-CN"/>
                    </w:rPr>
                    <w:t>The SIR defined in the section 1.</w:t>
                  </w:r>
                </w:p>
              </w:tc>
            </w:tr>
            <w:tr w:rsidR="007337BD" w14:paraId="20BC841E" w14:textId="77777777">
              <w:trPr>
                <w:trHeight w:val="348"/>
              </w:trPr>
              <w:tc>
                <w:tcPr>
                  <w:tcW w:w="1233" w:type="dxa"/>
                  <w:vMerge/>
                  <w:tcBorders>
                    <w:left w:val="single" w:sz="4" w:space="0" w:color="auto"/>
                    <w:bottom w:val="single" w:sz="4" w:space="0" w:color="auto"/>
                    <w:right w:val="single" w:sz="4" w:space="0" w:color="auto"/>
                  </w:tcBorders>
                  <w:vAlign w:val="center"/>
                </w:tcPr>
                <w:p w14:paraId="20BC841A" w14:textId="77777777" w:rsidR="007337BD" w:rsidRDefault="007337BD">
                  <w:pPr>
                    <w:rPr>
                      <w:bCs/>
                      <w:lang w:val="en-US"/>
                    </w:rPr>
                  </w:pPr>
                </w:p>
              </w:tc>
              <w:tc>
                <w:tcPr>
                  <w:tcW w:w="1233" w:type="dxa"/>
                  <w:tcBorders>
                    <w:top w:val="single" w:sz="4" w:space="0" w:color="auto"/>
                    <w:left w:val="single" w:sz="4" w:space="0" w:color="auto"/>
                    <w:bottom w:val="single" w:sz="4" w:space="0" w:color="auto"/>
                    <w:right w:val="single" w:sz="4" w:space="0" w:color="auto"/>
                  </w:tcBorders>
                  <w:vAlign w:val="center"/>
                </w:tcPr>
                <w:p w14:paraId="20BC841B"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41C" w14:textId="77777777" w:rsidR="007337BD" w:rsidRDefault="005D0C75">
                  <w:pPr>
                    <w:rPr>
                      <w:highlight w:val="cyan"/>
                      <w:lang w:val="es-ES"/>
                    </w:rPr>
                  </w:pPr>
                  <w:r>
                    <w:rPr>
                      <w:highlight w:val="cyan"/>
                      <w:lang w:val="es-ES"/>
                    </w:rPr>
                    <w:t>Curve 1: LOS + LOS, LOS+NLOS, NLOS+LOS, NLOS+NLOS</w:t>
                  </w:r>
                </w:p>
                <w:p w14:paraId="20BC841D" w14:textId="77777777" w:rsidR="007337BD" w:rsidRDefault="005D0C75">
                  <w:pPr>
                    <w:rPr>
                      <w:bCs/>
                      <w:highlight w:val="cyan"/>
                      <w:lang w:val="es-ES"/>
                    </w:rPr>
                  </w:pPr>
                  <w:r>
                    <w:rPr>
                      <w:highlight w:val="cyan"/>
                      <w:lang w:val="es-ES"/>
                    </w:rPr>
                    <w:t>Curve 2: LOS + LOS, LOS+NLOS, NLOS+LOS</w:t>
                  </w:r>
                </w:p>
              </w:tc>
            </w:tr>
          </w:tbl>
          <w:p w14:paraId="20BC841F" w14:textId="77777777" w:rsidR="007337BD" w:rsidRDefault="007337BD">
            <w:pPr>
              <w:rPr>
                <w:rFonts w:eastAsiaTheme="minorEastAsia"/>
                <w:lang w:val="es-ES" w:eastAsia="zh-CN"/>
              </w:rPr>
            </w:pPr>
          </w:p>
          <w:p w14:paraId="20BC8420"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421" w14:textId="77777777" w:rsidR="007337BD" w:rsidRDefault="007337BD">
            <w:pPr>
              <w:suppressAutoHyphens w:val="0"/>
              <w:rPr>
                <w:rFonts w:ascii="Times New Roman" w:eastAsia="DengXian" w:hAnsi="Times New Roman"/>
                <w:b/>
                <w:bCs/>
                <w:szCs w:val="20"/>
                <w:lang w:eastAsia="zh-CN"/>
              </w:rPr>
            </w:pPr>
          </w:p>
        </w:tc>
      </w:tr>
      <w:tr w:rsidR="007337BD" w14:paraId="20BC847A" w14:textId="77777777">
        <w:tc>
          <w:tcPr>
            <w:tcW w:w="1413" w:type="dxa"/>
          </w:tcPr>
          <w:p w14:paraId="20BC8423"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[14] OPPO</w:t>
            </w:r>
          </w:p>
        </w:tc>
        <w:tc>
          <w:tcPr>
            <w:tcW w:w="8219" w:type="dxa"/>
          </w:tcPr>
          <w:p w14:paraId="20BC8424" w14:textId="77777777" w:rsidR="007337BD" w:rsidRDefault="005D0C75">
            <w:pPr>
              <w:jc w:val="center"/>
            </w:pPr>
            <w:r>
              <w:t>Table-3 Full calibration assumptions for UAV scenario</w:t>
            </w:r>
          </w:p>
          <w:tbl>
            <w:tblPr>
              <w:tblW w:w="8064" w:type="dxa"/>
              <w:tblLayout w:type="fixed"/>
              <w:tblLook w:val="04A0" w:firstRow="1" w:lastRow="0" w:firstColumn="1" w:lastColumn="0" w:noHBand="0" w:noVBand="1"/>
            </w:tblPr>
            <w:tblGrid>
              <w:gridCol w:w="2341"/>
              <w:gridCol w:w="5723"/>
            </w:tblGrid>
            <w:tr w:rsidR="007337BD" w14:paraId="20BC8427" w14:textId="77777777">
              <w:trPr>
                <w:trHeight w:val="280"/>
              </w:trPr>
              <w:tc>
                <w:tcPr>
                  <w:tcW w:w="2405" w:type="dxa"/>
                  <w:tcBorders>
                    <w:top w:val="single" w:sz="4" w:space="0" w:color="auto"/>
                    <w:left w:val="single" w:sz="4" w:space="0" w:color="auto"/>
                    <w:bottom w:val="single" w:sz="4" w:space="0" w:color="auto"/>
                    <w:right w:val="single" w:sz="4" w:space="0" w:color="auto"/>
                  </w:tcBorders>
                  <w:shd w:val="clear" w:color="000000" w:fill="BFBFBF"/>
                  <w:vAlign w:val="center"/>
                </w:tcPr>
                <w:p w14:paraId="20BC8425" w14:textId="77777777" w:rsidR="007337BD" w:rsidRDefault="005D0C75">
                  <w:pPr>
                    <w:jc w:val="center"/>
                    <w:rPr>
                      <w:rFonts w:eastAsia="DengXian"/>
                      <w:b/>
                      <w:bCs/>
                      <w:szCs w:val="20"/>
                      <w:lang w:eastAsia="zh-CN"/>
                    </w:rPr>
                  </w:pPr>
                  <w:r>
                    <w:rPr>
                      <w:rFonts w:eastAsia="DengXian"/>
                      <w:b/>
                      <w:bCs/>
                      <w:szCs w:val="20"/>
                      <w:lang w:eastAsia="zh-CN"/>
                    </w:rPr>
                    <w:t>Parameter</w:t>
                  </w:r>
                </w:p>
              </w:tc>
              <w:tc>
                <w:tcPr>
                  <w:tcW w:w="5891" w:type="dxa"/>
                  <w:tcBorders>
                    <w:top w:val="single" w:sz="4" w:space="0" w:color="auto"/>
                    <w:left w:val="nil"/>
                    <w:bottom w:val="single" w:sz="4" w:space="0" w:color="auto"/>
                    <w:right w:val="single" w:sz="4" w:space="0" w:color="auto"/>
                  </w:tcBorders>
                  <w:shd w:val="clear" w:color="000000" w:fill="BFBFBF"/>
                  <w:vAlign w:val="center"/>
                </w:tcPr>
                <w:p w14:paraId="20BC8426" w14:textId="77777777" w:rsidR="007337BD" w:rsidRDefault="005D0C75">
                  <w:pPr>
                    <w:jc w:val="center"/>
                    <w:rPr>
                      <w:rFonts w:eastAsia="DengXian"/>
                      <w:b/>
                      <w:bCs/>
                      <w:szCs w:val="20"/>
                      <w:lang w:eastAsia="zh-CN"/>
                    </w:rPr>
                  </w:pPr>
                  <w:r>
                    <w:rPr>
                      <w:rFonts w:eastAsia="DengXian"/>
                      <w:b/>
                      <w:bCs/>
                      <w:szCs w:val="20"/>
                      <w:lang w:eastAsia="zh-CN"/>
                    </w:rPr>
                    <w:t>Values</w:t>
                  </w:r>
                </w:p>
              </w:tc>
            </w:tr>
            <w:tr w:rsidR="007337BD" w14:paraId="20BC842A" w14:textId="77777777">
              <w:trPr>
                <w:trHeight w:val="469"/>
              </w:trPr>
              <w:tc>
                <w:tcPr>
                  <w:tcW w:w="2405" w:type="dxa"/>
                  <w:tcBorders>
                    <w:top w:val="nil"/>
                    <w:left w:val="single" w:sz="4" w:space="0" w:color="auto"/>
                    <w:bottom w:val="single" w:sz="4" w:space="0" w:color="auto"/>
                    <w:right w:val="single" w:sz="4" w:space="0" w:color="auto"/>
                  </w:tcBorders>
                  <w:shd w:val="clear" w:color="auto" w:fill="auto"/>
                  <w:vAlign w:val="center"/>
                </w:tcPr>
                <w:p w14:paraId="20BC8428" w14:textId="77777777" w:rsidR="007337BD" w:rsidRDefault="005D0C75">
                  <w:pPr>
                    <w:rPr>
                      <w:rFonts w:eastAsia="DengXian"/>
                      <w:szCs w:val="20"/>
                      <w:lang w:eastAsia="zh-CN"/>
                    </w:rPr>
                  </w:pPr>
                  <w:r>
                    <w:rPr>
                      <w:rFonts w:eastAsia="DengXian"/>
                      <w:szCs w:val="20"/>
                      <w:lang w:eastAsia="zh-CN"/>
                    </w:rPr>
                    <w:t>Scenario</w:t>
                  </w:r>
                </w:p>
              </w:tc>
              <w:tc>
                <w:tcPr>
                  <w:tcW w:w="5891" w:type="dxa"/>
                  <w:tcBorders>
                    <w:top w:val="nil"/>
                    <w:left w:val="nil"/>
                    <w:bottom w:val="single" w:sz="4" w:space="0" w:color="auto"/>
                    <w:right w:val="single" w:sz="4" w:space="0" w:color="auto"/>
                  </w:tcBorders>
                  <w:shd w:val="clear" w:color="auto" w:fill="auto"/>
                </w:tcPr>
                <w:p w14:paraId="20BC8429" w14:textId="77777777" w:rsidR="007337BD" w:rsidRDefault="005D0C75">
                  <w:pPr>
                    <w:rPr>
                      <w:rFonts w:eastAsia="DengXian"/>
                      <w:szCs w:val="20"/>
                      <w:lang w:eastAsia="zh-CN"/>
                    </w:rPr>
                  </w:pPr>
                  <w:r>
                    <w:rPr>
                      <w:rFonts w:eastAsia="DengXian"/>
                      <w:szCs w:val="20"/>
                      <w:lang w:eastAsia="zh-CN"/>
                    </w:rPr>
                    <w:t>UMa-AV</w:t>
                  </w:r>
                </w:p>
              </w:tc>
            </w:tr>
            <w:tr w:rsidR="007337BD" w14:paraId="20BC842D"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B" w14:textId="77777777" w:rsidR="007337BD" w:rsidRDefault="005D0C75">
                  <w:pPr>
                    <w:rPr>
                      <w:rFonts w:eastAsia="DengXian"/>
                      <w:szCs w:val="20"/>
                      <w:lang w:eastAsia="zh-CN"/>
                    </w:rPr>
                  </w:pPr>
                  <w:r>
                    <w:rPr>
                      <w:rFonts w:eastAsia="DengXian"/>
                      <w:szCs w:val="20"/>
                      <w:lang w:eastAsia="zh-CN"/>
                    </w:rPr>
                    <w:t>Sensing mode</w:t>
                  </w:r>
                </w:p>
              </w:tc>
              <w:tc>
                <w:tcPr>
                  <w:tcW w:w="5891" w:type="dxa"/>
                  <w:tcBorders>
                    <w:top w:val="nil"/>
                    <w:left w:val="nil"/>
                    <w:bottom w:val="single" w:sz="4" w:space="0" w:color="auto"/>
                    <w:right w:val="single" w:sz="4" w:space="0" w:color="auto"/>
                  </w:tcBorders>
                  <w:shd w:val="clear" w:color="auto" w:fill="auto"/>
                </w:tcPr>
                <w:p w14:paraId="20BC842C" w14:textId="77777777" w:rsidR="007337BD" w:rsidRDefault="005D0C75">
                  <w:pPr>
                    <w:rPr>
                      <w:rFonts w:eastAsia="DengXian"/>
                      <w:szCs w:val="20"/>
                      <w:lang w:eastAsia="zh-CN"/>
                    </w:rPr>
                  </w:pPr>
                  <w:r>
                    <w:rPr>
                      <w:rFonts w:eastAsia="DengXian"/>
                      <w:szCs w:val="20"/>
                      <w:lang w:eastAsia="zh-CN"/>
                    </w:rPr>
                    <w:t>TRP-TRP bi-static, TRP-UE bi-static, UE-UE bi-static (incl. UAV bi-static)</w:t>
                  </w:r>
                </w:p>
              </w:tc>
            </w:tr>
            <w:tr w:rsidR="007337BD" w14:paraId="20BC8430"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E" w14:textId="77777777" w:rsidR="007337BD" w:rsidRDefault="005D0C75">
                  <w:pPr>
                    <w:rPr>
                      <w:rFonts w:eastAsia="DengXian"/>
                      <w:szCs w:val="20"/>
                      <w:lang w:eastAsia="zh-CN"/>
                    </w:rPr>
                  </w:pPr>
                  <w:r>
                    <w:rPr>
                      <w:rFonts w:eastAsia="DengXian"/>
                      <w:szCs w:val="20"/>
                      <w:lang w:eastAsia="zh-CN"/>
                    </w:rPr>
                    <w:t>Carrier Frequency</w:t>
                  </w:r>
                </w:p>
              </w:tc>
              <w:tc>
                <w:tcPr>
                  <w:tcW w:w="5891" w:type="dxa"/>
                  <w:tcBorders>
                    <w:top w:val="nil"/>
                    <w:left w:val="nil"/>
                    <w:bottom w:val="single" w:sz="4" w:space="0" w:color="auto"/>
                    <w:right w:val="single" w:sz="4" w:space="0" w:color="auto"/>
                  </w:tcBorders>
                  <w:shd w:val="clear" w:color="auto" w:fill="auto"/>
                  <w:vAlign w:val="center"/>
                </w:tcPr>
                <w:p w14:paraId="20BC842F"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8433"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1" w14:textId="77777777" w:rsidR="007337BD" w:rsidRDefault="005D0C75">
                  <w:pPr>
                    <w:rPr>
                      <w:rFonts w:eastAsia="DengXian"/>
                      <w:szCs w:val="20"/>
                      <w:lang w:eastAsia="zh-CN"/>
                    </w:rPr>
                  </w:pPr>
                  <w:r>
                    <w:rPr>
                      <w:rFonts w:eastAsia="DengXian"/>
                      <w:szCs w:val="20"/>
                      <w:lang w:eastAsia="zh-CN"/>
                    </w:rPr>
                    <w:t>BS height</w:t>
                  </w:r>
                </w:p>
              </w:tc>
              <w:tc>
                <w:tcPr>
                  <w:tcW w:w="5891" w:type="dxa"/>
                  <w:tcBorders>
                    <w:top w:val="nil"/>
                    <w:left w:val="nil"/>
                    <w:bottom w:val="single" w:sz="4" w:space="0" w:color="auto"/>
                    <w:right w:val="single" w:sz="4" w:space="0" w:color="auto"/>
                  </w:tcBorders>
                  <w:shd w:val="clear" w:color="auto" w:fill="auto"/>
                  <w:vAlign w:val="center"/>
                </w:tcPr>
                <w:p w14:paraId="20BC8432" w14:textId="77777777" w:rsidR="007337BD" w:rsidRDefault="005D0C75">
                  <w:pPr>
                    <w:rPr>
                      <w:rFonts w:eastAsia="DengXian"/>
                      <w:szCs w:val="20"/>
                      <w:lang w:eastAsia="zh-CN"/>
                    </w:rPr>
                  </w:pPr>
                  <w:r>
                    <w:rPr>
                      <w:rFonts w:eastAsia="DengXian"/>
                      <w:szCs w:val="20"/>
                      <w:lang w:eastAsia="zh-CN"/>
                    </w:rPr>
                    <w:t>25m</w:t>
                  </w:r>
                </w:p>
              </w:tc>
            </w:tr>
            <w:tr w:rsidR="007337BD" w14:paraId="20BC8436" w14:textId="77777777">
              <w:trPr>
                <w:trHeight w:val="315"/>
              </w:trPr>
              <w:tc>
                <w:tcPr>
                  <w:tcW w:w="2405" w:type="dxa"/>
                  <w:tcBorders>
                    <w:top w:val="nil"/>
                    <w:left w:val="single" w:sz="4" w:space="0" w:color="auto"/>
                    <w:bottom w:val="single" w:sz="4" w:space="0" w:color="auto"/>
                    <w:right w:val="single" w:sz="4" w:space="0" w:color="auto"/>
                  </w:tcBorders>
                  <w:shd w:val="clear" w:color="auto" w:fill="auto"/>
                  <w:vAlign w:val="center"/>
                </w:tcPr>
                <w:p w14:paraId="20BC8434" w14:textId="77777777" w:rsidR="007337BD" w:rsidRDefault="005D0C75">
                  <w:pPr>
                    <w:rPr>
                      <w:rFonts w:eastAsia="DengXian"/>
                      <w:szCs w:val="20"/>
                      <w:lang w:eastAsia="zh-CN"/>
                    </w:rPr>
                  </w:pPr>
                  <w:r>
                    <w:rPr>
                      <w:rFonts w:eastAsia="DengXian"/>
                      <w:szCs w:val="20"/>
                      <w:lang w:eastAsia="zh-CN"/>
                    </w:rPr>
                    <w:t>BS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35" w14:textId="77777777" w:rsidR="007337BD" w:rsidRDefault="005D0C75">
                  <w:pPr>
                    <w:rPr>
                      <w:rFonts w:eastAsia="DengXian"/>
                      <w:szCs w:val="20"/>
                      <w:lang w:eastAsia="zh-CN"/>
                    </w:rPr>
                  </w:pPr>
                  <w:r>
                    <w:rPr>
                      <w:rFonts w:eastAsia="DengXian"/>
                      <w:szCs w:val="20"/>
                      <w:lang w:eastAsia="zh-CN"/>
                    </w:rPr>
                    <w:t>Single dual-pol isotropic antenna</w:t>
                  </w:r>
                </w:p>
              </w:tc>
            </w:tr>
            <w:tr w:rsidR="007337BD" w14:paraId="20BC8439"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7" w14:textId="77777777" w:rsidR="007337BD" w:rsidRDefault="005D0C75">
                  <w:pPr>
                    <w:rPr>
                      <w:rFonts w:eastAsia="DengXian"/>
                      <w:szCs w:val="20"/>
                      <w:lang w:eastAsia="zh-CN"/>
                    </w:rPr>
                  </w:pPr>
                  <w:r>
                    <w:rPr>
                      <w:rFonts w:eastAsia="DengXian"/>
                      <w:szCs w:val="20"/>
                      <w:lang w:eastAsia="zh-CN"/>
                    </w:rPr>
                    <w:t>BS Tx power</w:t>
                  </w:r>
                </w:p>
              </w:tc>
              <w:tc>
                <w:tcPr>
                  <w:tcW w:w="5891" w:type="dxa"/>
                  <w:tcBorders>
                    <w:top w:val="nil"/>
                    <w:left w:val="nil"/>
                    <w:bottom w:val="single" w:sz="4" w:space="0" w:color="auto"/>
                    <w:right w:val="single" w:sz="4" w:space="0" w:color="auto"/>
                  </w:tcBorders>
                  <w:shd w:val="clear" w:color="auto" w:fill="auto"/>
                  <w:vAlign w:val="center"/>
                </w:tcPr>
                <w:p w14:paraId="20BC8438" w14:textId="77777777" w:rsidR="007337BD" w:rsidRDefault="005D0C75">
                  <w:pPr>
                    <w:rPr>
                      <w:rFonts w:eastAsia="DengXian"/>
                      <w:szCs w:val="20"/>
                      <w:lang w:eastAsia="zh-CN"/>
                    </w:rPr>
                  </w:pPr>
                  <w:r>
                    <w:rPr>
                      <w:rFonts w:eastAsia="DengXian"/>
                      <w:szCs w:val="20"/>
                      <w:lang w:eastAsia="zh-CN"/>
                    </w:rPr>
                    <w:t>FR1: 56dBm</w:t>
                  </w:r>
                  <w:r>
                    <w:rPr>
                      <w:rFonts w:eastAsia="DengXian"/>
                      <w:szCs w:val="20"/>
                      <w:lang w:eastAsia="zh-CN"/>
                    </w:rPr>
                    <w:br/>
                    <w:t>FR2: 41dBm</w:t>
                  </w:r>
                </w:p>
              </w:tc>
            </w:tr>
            <w:tr w:rsidR="007337BD" w14:paraId="20BC843D"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A" w14:textId="77777777" w:rsidR="007337BD" w:rsidRDefault="005D0C75">
                  <w:pPr>
                    <w:rPr>
                      <w:rFonts w:eastAsia="DengXian"/>
                      <w:szCs w:val="20"/>
                      <w:lang w:eastAsia="zh-CN"/>
                    </w:rPr>
                  </w:pPr>
                  <w:r>
                    <w:rPr>
                      <w:rFonts w:eastAsia="DengXian"/>
                      <w:szCs w:val="20"/>
                      <w:lang w:eastAsia="zh-CN"/>
                    </w:rPr>
                    <w:t>Bandwidth</w:t>
                  </w:r>
                </w:p>
              </w:tc>
              <w:tc>
                <w:tcPr>
                  <w:tcW w:w="5891" w:type="dxa"/>
                  <w:tcBorders>
                    <w:top w:val="nil"/>
                    <w:left w:val="nil"/>
                    <w:bottom w:val="single" w:sz="4" w:space="0" w:color="auto"/>
                    <w:right w:val="single" w:sz="4" w:space="0" w:color="auto"/>
                  </w:tcBorders>
                  <w:shd w:val="clear" w:color="auto" w:fill="auto"/>
                  <w:vAlign w:val="center"/>
                </w:tcPr>
                <w:p w14:paraId="20BC843B" w14:textId="77777777" w:rsidR="007337BD" w:rsidRDefault="005D0C75">
                  <w:pPr>
                    <w:rPr>
                      <w:rFonts w:eastAsia="DengXian"/>
                      <w:szCs w:val="20"/>
                      <w:lang w:eastAsia="zh-CN"/>
                    </w:rPr>
                  </w:pPr>
                  <w:r>
                    <w:rPr>
                      <w:rFonts w:eastAsia="DengXian"/>
                      <w:szCs w:val="20"/>
                      <w:lang w:eastAsia="zh-CN"/>
                    </w:rPr>
                    <w:t>FR1:100MHz</w:t>
                  </w:r>
                </w:p>
                <w:p w14:paraId="20BC843C" w14:textId="77777777" w:rsidR="007337BD" w:rsidRDefault="005D0C75">
                  <w:pPr>
                    <w:rPr>
                      <w:rFonts w:eastAsia="DengXian"/>
                      <w:szCs w:val="20"/>
                      <w:lang w:eastAsia="zh-CN"/>
                    </w:rPr>
                  </w:pPr>
                  <w:r>
                    <w:rPr>
                      <w:rFonts w:eastAsia="DengXian"/>
                      <w:szCs w:val="20"/>
                      <w:lang w:eastAsia="zh-CN"/>
                    </w:rPr>
                    <w:t>FR2: 400MHz</w:t>
                  </w:r>
                </w:p>
              </w:tc>
            </w:tr>
            <w:tr w:rsidR="007337BD" w14:paraId="20BC8441"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E" w14:textId="77777777" w:rsidR="007337BD" w:rsidRDefault="005D0C75">
                  <w:pPr>
                    <w:rPr>
                      <w:rFonts w:eastAsia="DengXian"/>
                      <w:szCs w:val="20"/>
                      <w:lang w:eastAsia="zh-CN"/>
                    </w:rPr>
                  </w:pPr>
                  <w:r>
                    <w:rPr>
                      <w:rFonts w:eastAsia="DengXian"/>
                      <w:szCs w:val="20"/>
                      <w:lang w:eastAsia="zh-CN"/>
                    </w:rPr>
                    <w:t>BS noise figure</w:t>
                  </w:r>
                </w:p>
              </w:tc>
              <w:tc>
                <w:tcPr>
                  <w:tcW w:w="5891" w:type="dxa"/>
                  <w:tcBorders>
                    <w:top w:val="nil"/>
                    <w:left w:val="nil"/>
                    <w:bottom w:val="single" w:sz="4" w:space="0" w:color="auto"/>
                    <w:right w:val="single" w:sz="4" w:space="0" w:color="auto"/>
                  </w:tcBorders>
                  <w:shd w:val="clear" w:color="auto" w:fill="auto"/>
                  <w:vAlign w:val="center"/>
                </w:tcPr>
                <w:p w14:paraId="20BC843F" w14:textId="77777777" w:rsidR="007337BD" w:rsidRDefault="005D0C75">
                  <w:pPr>
                    <w:rPr>
                      <w:rFonts w:eastAsia="DengXian"/>
                      <w:szCs w:val="20"/>
                      <w:lang w:eastAsia="zh-CN"/>
                    </w:rPr>
                  </w:pPr>
                  <w:r>
                    <w:rPr>
                      <w:rFonts w:eastAsia="DengXian"/>
                      <w:szCs w:val="20"/>
                      <w:lang w:eastAsia="zh-CN"/>
                    </w:rPr>
                    <w:t>FR1: 5dB</w:t>
                  </w:r>
                </w:p>
                <w:p w14:paraId="20BC8440"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8444" w14:textId="77777777">
              <w:trPr>
                <w:trHeight w:val="347"/>
              </w:trPr>
              <w:tc>
                <w:tcPr>
                  <w:tcW w:w="2405" w:type="dxa"/>
                  <w:tcBorders>
                    <w:top w:val="nil"/>
                    <w:left w:val="single" w:sz="4" w:space="0" w:color="auto"/>
                    <w:bottom w:val="single" w:sz="4" w:space="0" w:color="auto"/>
                    <w:right w:val="single" w:sz="4" w:space="0" w:color="auto"/>
                  </w:tcBorders>
                  <w:shd w:val="clear" w:color="auto" w:fill="auto"/>
                  <w:vAlign w:val="center"/>
                </w:tcPr>
                <w:p w14:paraId="20BC8442" w14:textId="77777777" w:rsidR="007337BD" w:rsidRDefault="005D0C75">
                  <w:pPr>
                    <w:rPr>
                      <w:rFonts w:eastAsia="DengXian"/>
                      <w:szCs w:val="20"/>
                      <w:lang w:eastAsia="zh-CN"/>
                    </w:rPr>
                  </w:pPr>
                  <w:r>
                    <w:rPr>
                      <w:rFonts w:eastAsia="DengXian"/>
                      <w:szCs w:val="20"/>
                      <w:lang w:eastAsia="zh-CN"/>
                    </w:rPr>
                    <w:t>UT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43"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8447"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5" w14:textId="77777777" w:rsidR="007337BD" w:rsidRDefault="005D0C75">
                  <w:pPr>
                    <w:rPr>
                      <w:rFonts w:eastAsia="DengXian"/>
                      <w:szCs w:val="20"/>
                      <w:lang w:eastAsia="zh-CN"/>
                    </w:rPr>
                  </w:pPr>
                  <w:r>
                    <w:rPr>
                      <w:rFonts w:eastAsia="DengXian"/>
                      <w:szCs w:val="20"/>
                      <w:lang w:eastAsia="zh-CN"/>
                    </w:rPr>
                    <w:t xml:space="preserve">UT distribution </w:t>
                  </w:r>
                </w:p>
              </w:tc>
              <w:tc>
                <w:tcPr>
                  <w:tcW w:w="5891" w:type="dxa"/>
                  <w:tcBorders>
                    <w:top w:val="nil"/>
                    <w:left w:val="nil"/>
                    <w:bottom w:val="single" w:sz="4" w:space="0" w:color="auto"/>
                    <w:right w:val="single" w:sz="4" w:space="0" w:color="auto"/>
                  </w:tcBorders>
                  <w:shd w:val="clear" w:color="auto" w:fill="auto"/>
                  <w:vAlign w:val="center"/>
                </w:tcPr>
                <w:p w14:paraId="20BC8446"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844B"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8" w14:textId="77777777" w:rsidR="007337BD" w:rsidRDefault="005D0C75">
                  <w:pPr>
                    <w:rPr>
                      <w:rFonts w:eastAsia="DengXian"/>
                      <w:szCs w:val="20"/>
                      <w:lang w:eastAsia="zh-CN"/>
                    </w:rPr>
                  </w:pPr>
                  <w:r>
                    <w:rPr>
                      <w:rFonts w:eastAsia="DengXian"/>
                      <w:szCs w:val="20"/>
                      <w:lang w:eastAsia="zh-CN"/>
                    </w:rPr>
                    <w:t>UT noise figure</w:t>
                  </w:r>
                </w:p>
              </w:tc>
              <w:tc>
                <w:tcPr>
                  <w:tcW w:w="5891" w:type="dxa"/>
                  <w:tcBorders>
                    <w:top w:val="nil"/>
                    <w:left w:val="nil"/>
                    <w:bottom w:val="single" w:sz="4" w:space="0" w:color="auto"/>
                    <w:right w:val="single" w:sz="4" w:space="0" w:color="auto"/>
                  </w:tcBorders>
                  <w:shd w:val="clear" w:color="auto" w:fill="auto"/>
                  <w:vAlign w:val="center"/>
                </w:tcPr>
                <w:p w14:paraId="20BC8449" w14:textId="77777777" w:rsidR="007337BD" w:rsidRDefault="005D0C75">
                  <w:pPr>
                    <w:rPr>
                      <w:rFonts w:eastAsia="DengXian"/>
                      <w:szCs w:val="20"/>
                      <w:lang w:eastAsia="zh-CN"/>
                    </w:rPr>
                  </w:pPr>
                  <w:r>
                    <w:rPr>
                      <w:rFonts w:eastAsia="DengXian"/>
                      <w:szCs w:val="20"/>
                      <w:lang w:eastAsia="zh-CN"/>
                    </w:rPr>
                    <w:t>FR1: 9dB</w:t>
                  </w:r>
                </w:p>
                <w:p w14:paraId="20BC844A" w14:textId="77777777" w:rsidR="007337BD" w:rsidRDefault="005D0C75">
                  <w:pPr>
                    <w:rPr>
                      <w:rFonts w:eastAsia="DengXian"/>
                      <w:szCs w:val="20"/>
                      <w:lang w:eastAsia="zh-CN"/>
                    </w:rPr>
                  </w:pPr>
                  <w:r>
                    <w:rPr>
                      <w:rFonts w:eastAsia="DengXian"/>
                      <w:szCs w:val="20"/>
                      <w:lang w:eastAsia="zh-CN"/>
                    </w:rPr>
                    <w:t>FR2: 10dB</w:t>
                  </w:r>
                </w:p>
              </w:tc>
            </w:tr>
            <w:tr w:rsidR="007337BD" w14:paraId="20BC844E"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C" w14:textId="77777777" w:rsidR="007337BD" w:rsidRDefault="005D0C75">
                  <w:pPr>
                    <w:rPr>
                      <w:rFonts w:eastAsia="DengXian"/>
                      <w:szCs w:val="20"/>
                      <w:lang w:eastAsia="zh-CN"/>
                    </w:rPr>
                  </w:pPr>
                  <w:r>
                    <w:rPr>
                      <w:rFonts w:eastAsia="DengXian"/>
                      <w:szCs w:val="20"/>
                      <w:lang w:eastAsia="zh-CN"/>
                    </w:rPr>
                    <w:t>Fast fading channel</w:t>
                  </w:r>
                </w:p>
              </w:tc>
              <w:tc>
                <w:tcPr>
                  <w:tcW w:w="5891" w:type="dxa"/>
                  <w:tcBorders>
                    <w:top w:val="nil"/>
                    <w:left w:val="nil"/>
                    <w:bottom w:val="single" w:sz="4" w:space="0" w:color="auto"/>
                    <w:right w:val="single" w:sz="4" w:space="0" w:color="auto"/>
                  </w:tcBorders>
                  <w:shd w:val="clear" w:color="auto" w:fill="auto"/>
                  <w:vAlign w:val="center"/>
                </w:tcPr>
                <w:p w14:paraId="20BC844D" w14:textId="77777777" w:rsidR="007337BD" w:rsidRDefault="005D0C75">
                  <w:pPr>
                    <w:rPr>
                      <w:rFonts w:eastAsia="DengXian"/>
                      <w:szCs w:val="20"/>
                      <w:lang w:eastAsia="zh-CN"/>
                    </w:rPr>
                  </w:pPr>
                  <w:r>
                    <w:rPr>
                      <w:szCs w:val="20"/>
                    </w:rPr>
                    <w:t>36.777 Annex B.1.3</w:t>
                  </w:r>
                </w:p>
              </w:tc>
            </w:tr>
            <w:tr w:rsidR="007337BD" w14:paraId="20BC8451"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F" w14:textId="77777777" w:rsidR="007337BD" w:rsidRDefault="005D0C75">
                  <w:pPr>
                    <w:rPr>
                      <w:rFonts w:eastAsia="DengXian"/>
                      <w:szCs w:val="20"/>
                      <w:lang w:eastAsia="zh-CN"/>
                    </w:rPr>
                  </w:pPr>
                  <w:r>
                    <w:rPr>
                      <w:rFonts w:eastAsia="DengXian"/>
                      <w:szCs w:val="20"/>
                      <w:lang w:eastAsia="zh-CN"/>
                    </w:rPr>
                    <w:t>Sensing target distribution</w:t>
                  </w:r>
                </w:p>
              </w:tc>
              <w:tc>
                <w:tcPr>
                  <w:tcW w:w="5891" w:type="dxa"/>
                  <w:tcBorders>
                    <w:top w:val="nil"/>
                    <w:left w:val="nil"/>
                    <w:bottom w:val="single" w:sz="4" w:space="0" w:color="auto"/>
                    <w:right w:val="single" w:sz="4" w:space="0" w:color="auto"/>
                  </w:tcBorders>
                  <w:shd w:val="clear" w:color="auto" w:fill="auto"/>
                  <w:vAlign w:val="center"/>
                </w:tcPr>
                <w:p w14:paraId="20BC8450" w14:textId="77777777" w:rsidR="007337BD" w:rsidRDefault="005D0C75">
                  <w:pPr>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200 m.</w:t>
                  </w:r>
                </w:p>
              </w:tc>
            </w:tr>
            <w:tr w:rsidR="007337BD" w14:paraId="20BC8454"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2" w14:textId="77777777" w:rsidR="007337BD" w:rsidRDefault="005D0C75">
                  <w:pPr>
                    <w:rPr>
                      <w:rFonts w:eastAsia="DengXian"/>
                      <w:szCs w:val="20"/>
                      <w:lang w:eastAsia="zh-CN"/>
                    </w:rPr>
                  </w:pPr>
                  <w:r>
                    <w:rPr>
                      <w:rFonts w:eastAsia="DengXian"/>
                      <w:szCs w:val="20"/>
                      <w:lang w:eastAsia="zh-CN"/>
                    </w:rPr>
                    <w:t>EO distribution</w:t>
                  </w:r>
                </w:p>
              </w:tc>
              <w:tc>
                <w:tcPr>
                  <w:tcW w:w="5891" w:type="dxa"/>
                  <w:tcBorders>
                    <w:top w:val="nil"/>
                    <w:left w:val="nil"/>
                    <w:bottom w:val="single" w:sz="4" w:space="0" w:color="auto"/>
                    <w:right w:val="single" w:sz="4" w:space="0" w:color="auto"/>
                  </w:tcBorders>
                  <w:shd w:val="clear" w:color="auto" w:fill="auto"/>
                  <w:vAlign w:val="center"/>
                </w:tcPr>
                <w:p w14:paraId="20BC8453" w14:textId="77777777" w:rsidR="007337BD" w:rsidRDefault="005D0C75">
                  <w:pPr>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8457"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5"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5891" w:type="dxa"/>
                  <w:tcBorders>
                    <w:top w:val="nil"/>
                    <w:left w:val="nil"/>
                    <w:bottom w:val="single" w:sz="4" w:space="0" w:color="auto"/>
                    <w:right w:val="single" w:sz="4" w:space="0" w:color="auto"/>
                  </w:tcBorders>
                  <w:shd w:val="clear" w:color="auto" w:fill="auto"/>
                  <w:vAlign w:val="center"/>
                </w:tcPr>
                <w:p w14:paraId="20BC8456" w14:textId="77777777" w:rsidR="007337BD" w:rsidRDefault="005D0C75">
                  <w:pPr>
                    <w:rPr>
                      <w:rFonts w:eastAsia="DengXian"/>
                      <w:szCs w:val="20"/>
                      <w:lang w:eastAsia="zh-CN"/>
                    </w:rPr>
                  </w:pPr>
                  <w:r>
                    <w:rPr>
                      <w:rFonts w:eastAsia="DengXian"/>
                      <w:szCs w:val="20"/>
                      <w:lang w:eastAsia="zh-CN"/>
                    </w:rPr>
                    <w:t>10m</w:t>
                  </w:r>
                </w:p>
              </w:tc>
            </w:tr>
            <w:tr w:rsidR="007337BD" w14:paraId="20BC8460" w14:textId="77777777">
              <w:trPr>
                <w:trHeight w:val="280"/>
              </w:trPr>
              <w:tc>
                <w:tcPr>
                  <w:tcW w:w="2405" w:type="dxa"/>
                  <w:tcBorders>
                    <w:top w:val="nil"/>
                    <w:left w:val="single" w:sz="4" w:space="0" w:color="auto"/>
                    <w:bottom w:val="single" w:sz="4" w:space="0" w:color="auto"/>
                    <w:right w:val="single" w:sz="4" w:space="0" w:color="auto"/>
                  </w:tcBorders>
                  <w:shd w:val="clear" w:color="auto" w:fill="auto"/>
                </w:tcPr>
                <w:p w14:paraId="20BC8458" w14:textId="77777777" w:rsidR="007337BD" w:rsidRDefault="005D0C75">
                  <w:pPr>
                    <w:rPr>
                      <w:rFonts w:eastAsia="DengXian"/>
                      <w:szCs w:val="20"/>
                      <w:lang w:eastAsia="zh-CN"/>
                    </w:rPr>
                  </w:pPr>
                  <w:r>
                    <w:rPr>
                      <w:rFonts w:eastAsia="DengXian"/>
                      <w:szCs w:val="20"/>
                      <w:lang w:eastAsia="zh-CN"/>
                    </w:rPr>
                    <w:t>Definition of Coupling loss</w:t>
                  </w:r>
                </w:p>
              </w:tc>
              <w:tc>
                <w:tcPr>
                  <w:tcW w:w="5891" w:type="dxa"/>
                  <w:tcBorders>
                    <w:top w:val="nil"/>
                    <w:left w:val="nil"/>
                    <w:bottom w:val="single" w:sz="4" w:space="0" w:color="auto"/>
                    <w:right w:val="single" w:sz="4" w:space="0" w:color="auto"/>
                  </w:tcBorders>
                  <w:shd w:val="clear" w:color="auto" w:fill="auto"/>
                </w:tcPr>
                <w:p w14:paraId="20BC8459"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5A"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5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5C"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845D"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845E"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w:lastRenderedPageBreak/>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845F" w14:textId="77777777" w:rsidR="007337BD" w:rsidRDefault="007337BD">
                  <w:pPr>
                    <w:rPr>
                      <w:rFonts w:eastAsia="DengXian"/>
                      <w:szCs w:val="20"/>
                      <w:lang w:eastAsia="zh-CN"/>
                    </w:rPr>
                  </w:pPr>
                </w:p>
              </w:tc>
            </w:tr>
            <w:tr w:rsidR="007337BD" w14:paraId="20BC8463" w14:textId="77777777">
              <w:trPr>
                <w:trHeight w:val="239"/>
              </w:trPr>
              <w:tc>
                <w:tcPr>
                  <w:tcW w:w="2405" w:type="dxa"/>
                  <w:tcBorders>
                    <w:top w:val="nil"/>
                    <w:left w:val="single" w:sz="4" w:space="0" w:color="auto"/>
                    <w:bottom w:val="single" w:sz="4" w:space="0" w:color="auto"/>
                    <w:right w:val="single" w:sz="4" w:space="0" w:color="auto"/>
                  </w:tcBorders>
                  <w:shd w:val="clear" w:color="auto" w:fill="auto"/>
                </w:tcPr>
                <w:p w14:paraId="20BC8461" w14:textId="77777777" w:rsidR="007337BD" w:rsidRDefault="005D0C75">
                  <w:pPr>
                    <w:rPr>
                      <w:rFonts w:eastAsia="DengXian"/>
                      <w:szCs w:val="20"/>
                      <w:lang w:eastAsia="zh-CN"/>
                    </w:rPr>
                  </w:pPr>
                  <w:r>
                    <w:rPr>
                      <w:rFonts w:eastAsia="DengXian"/>
                      <w:szCs w:val="20"/>
                      <w:lang w:eastAsia="zh-CN"/>
                    </w:rPr>
                    <w:lastRenderedPageBreak/>
                    <w:t>Sensing Tx/Rx selection</w:t>
                  </w:r>
                </w:p>
              </w:tc>
              <w:tc>
                <w:tcPr>
                  <w:tcW w:w="5891" w:type="dxa"/>
                  <w:tcBorders>
                    <w:top w:val="nil"/>
                    <w:left w:val="nil"/>
                    <w:bottom w:val="single" w:sz="4" w:space="0" w:color="auto"/>
                    <w:right w:val="single" w:sz="4" w:space="0" w:color="auto"/>
                  </w:tcBorders>
                  <w:shd w:val="clear" w:color="auto" w:fill="auto"/>
                </w:tcPr>
                <w:p w14:paraId="20BC8462" w14:textId="77777777" w:rsidR="007337BD" w:rsidRDefault="005D0C75">
                  <w:pPr>
                    <w:rPr>
                      <w:rFonts w:eastAsia="DengXian"/>
                      <w:szCs w:val="20"/>
                      <w:lang w:eastAsia="zh-CN"/>
                    </w:rPr>
                  </w:pPr>
                  <w:r>
                    <w:rPr>
                      <w:rFonts w:eastAsia="DengXian"/>
                      <w:szCs w:val="20"/>
                      <w:lang w:eastAsia="zh-CN"/>
                    </w:rPr>
                    <w:t>All combinations of Tx/Rx.</w:t>
                  </w:r>
                </w:p>
              </w:tc>
            </w:tr>
            <w:tr w:rsidR="007337BD" w14:paraId="20BC8467" w14:textId="77777777">
              <w:trPr>
                <w:trHeight w:val="708"/>
              </w:trPr>
              <w:tc>
                <w:tcPr>
                  <w:tcW w:w="2405" w:type="dxa"/>
                  <w:tcBorders>
                    <w:top w:val="nil"/>
                    <w:left w:val="single" w:sz="4" w:space="0" w:color="auto"/>
                    <w:bottom w:val="single" w:sz="4" w:space="0" w:color="auto"/>
                    <w:right w:val="single" w:sz="4" w:space="0" w:color="auto"/>
                  </w:tcBorders>
                  <w:shd w:val="clear" w:color="auto" w:fill="auto"/>
                  <w:vAlign w:val="center"/>
                </w:tcPr>
                <w:p w14:paraId="20BC8464" w14:textId="77777777" w:rsidR="007337BD" w:rsidRDefault="005D0C75">
                  <w:pPr>
                    <w:rPr>
                      <w:rFonts w:eastAsia="DengXian"/>
                      <w:szCs w:val="20"/>
                      <w:lang w:eastAsia="zh-CN"/>
                    </w:rPr>
                  </w:pPr>
                  <w:r>
                    <w:rPr>
                      <w:szCs w:val="20"/>
                    </w:rPr>
                    <w:t>Absolute delay</w:t>
                  </w:r>
                </w:p>
              </w:tc>
              <w:tc>
                <w:tcPr>
                  <w:tcW w:w="5891" w:type="dxa"/>
                  <w:tcBorders>
                    <w:top w:val="nil"/>
                    <w:left w:val="nil"/>
                    <w:bottom w:val="single" w:sz="4" w:space="0" w:color="auto"/>
                    <w:right w:val="single" w:sz="4" w:space="0" w:color="auto"/>
                  </w:tcBorders>
                  <w:shd w:val="clear" w:color="auto" w:fill="auto"/>
                  <w:vAlign w:val="center"/>
                </w:tcPr>
                <w:p w14:paraId="20BC8465" w14:textId="77777777" w:rsidR="007337BD" w:rsidRDefault="005D0C75">
                  <w:pPr>
                    <w:rPr>
                      <w:szCs w:val="20"/>
                    </w:rPr>
                  </w:pPr>
                  <w:r>
                    <w:rPr>
                      <w:szCs w:val="20"/>
                    </w:rPr>
                    <w:t xml:space="preserve">To follow 7-24GHz channel </w:t>
                  </w:r>
                  <w:proofErr w:type="spellStart"/>
                  <w:r>
                    <w:rPr>
                      <w:szCs w:val="20"/>
                    </w:rPr>
                    <w:t>modeling</w:t>
                  </w:r>
                  <w:proofErr w:type="spellEnd"/>
                  <w:r>
                    <w:rPr>
                      <w:szCs w:val="20"/>
                    </w:rPr>
                    <w:t xml:space="preserve"> SI.</w:t>
                  </w:r>
                </w:p>
                <w:p w14:paraId="20BC8466" w14:textId="77777777" w:rsidR="007337BD" w:rsidRDefault="005D0C75">
                  <w:pPr>
                    <w:rPr>
                      <w:szCs w:val="20"/>
                    </w:rPr>
                  </w:pPr>
                  <w:r>
                    <w:rPr>
                      <w:rFonts w:eastAsia="DengXian"/>
                      <w:noProof/>
                      <w:szCs w:val="20"/>
                      <w:lang w:val="en-US" w:eastAsia="zh-CN"/>
                    </w:rPr>
                    <w:drawing>
                      <wp:inline distT="0" distB="0" distL="0" distR="0" wp14:anchorId="20BC9D99" wp14:editId="20BC9D9A">
                        <wp:extent cx="3409315" cy="712470"/>
                        <wp:effectExtent l="0" t="0" r="635" b="0"/>
                        <wp:docPr id="199115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51834" name="Picture 1"/>
                                <pic:cNvPicPr>
                                  <a:picLocks noChangeAspect="1"/>
                                </pic:cNvPicPr>
                              </pic:nvPicPr>
                              <pic:blipFill>
                                <a:blip r:embed="rId13"/>
                                <a:stretch>
                                  <a:fillRect/>
                                </a:stretch>
                              </pic:blipFill>
                              <pic:spPr>
                                <a:xfrm>
                                  <a:off x="0" y="0"/>
                                  <a:ext cx="3425917" cy="716046"/>
                                </a:xfrm>
                                <a:prstGeom prst="rect">
                                  <a:avLst/>
                                </a:prstGeom>
                              </pic:spPr>
                            </pic:pic>
                          </a:graphicData>
                        </a:graphic>
                      </wp:inline>
                    </w:drawing>
                  </w:r>
                </w:p>
              </w:tc>
            </w:tr>
            <w:tr w:rsidR="007337BD" w14:paraId="20BC846F" w14:textId="77777777">
              <w:trPr>
                <w:trHeight w:val="2184"/>
              </w:trPr>
              <w:tc>
                <w:tcPr>
                  <w:tcW w:w="2405" w:type="dxa"/>
                  <w:tcBorders>
                    <w:top w:val="nil"/>
                    <w:left w:val="single" w:sz="4" w:space="0" w:color="auto"/>
                    <w:bottom w:val="single" w:sz="4" w:space="0" w:color="auto"/>
                    <w:right w:val="single" w:sz="4" w:space="0" w:color="auto"/>
                  </w:tcBorders>
                  <w:shd w:val="clear" w:color="auto" w:fill="auto"/>
                  <w:vAlign w:val="center"/>
                </w:tcPr>
                <w:p w14:paraId="20BC8468" w14:textId="77777777" w:rsidR="007337BD" w:rsidRDefault="005D0C75">
                  <w:pPr>
                    <w:rPr>
                      <w:rFonts w:eastAsia="DengXian"/>
                      <w:szCs w:val="20"/>
                      <w:lang w:eastAsia="zh-CN"/>
                    </w:rPr>
                  </w:pPr>
                  <w:r>
                    <w:rPr>
                      <w:rFonts w:eastAsia="DengXian"/>
                      <w:szCs w:val="20"/>
                      <w:lang w:eastAsia="zh-CN"/>
                    </w:rPr>
                    <w:t>Metrics</w:t>
                  </w:r>
                </w:p>
              </w:tc>
              <w:tc>
                <w:tcPr>
                  <w:tcW w:w="5891" w:type="dxa"/>
                  <w:tcBorders>
                    <w:top w:val="nil"/>
                    <w:left w:val="nil"/>
                    <w:bottom w:val="single" w:sz="4" w:space="0" w:color="auto"/>
                    <w:right w:val="single" w:sz="4" w:space="0" w:color="auto"/>
                  </w:tcBorders>
                  <w:shd w:val="clear" w:color="auto" w:fill="auto"/>
                  <w:vAlign w:val="center"/>
                </w:tcPr>
                <w:p w14:paraId="20BC8469"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Coupling loss (based on LOS pathloss)</w:t>
                  </w:r>
                </w:p>
                <w:p w14:paraId="20BC846A"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CDFs can be separately generated for target channel and background channel</w:t>
                  </w:r>
                </w:p>
                <w:p w14:paraId="20BC846B" w14:textId="77777777" w:rsidR="007337BD" w:rsidRDefault="005D0C75">
                  <w:pPr>
                    <w:pStyle w:val="ListParagraph"/>
                    <w:numPr>
                      <w:ilvl w:val="0"/>
                      <w:numId w:val="40"/>
                    </w:numPr>
                    <w:tabs>
                      <w:tab w:val="clear" w:pos="0"/>
                    </w:tabs>
                    <w:suppressAutoHyphens w:val="0"/>
                    <w:rPr>
                      <w:szCs w:val="20"/>
                    </w:rPr>
                  </w:pPr>
                  <w:r>
                    <w:rPr>
                      <w:szCs w:val="20"/>
                    </w:rPr>
                    <w:t>CDF of Delay Spread and Angle Spread (ASD, ZSD, ASA, ZSA)</w:t>
                  </w:r>
                </w:p>
                <w:p w14:paraId="20BC846C"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846D"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Profiles of delay-to-power, angle-to-power and delay-angle-to-power.</w:t>
                  </w:r>
                </w:p>
                <w:p w14:paraId="20BC846E"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 xml:space="preserve">SNR/SIR, where the “S” part may refer to useful rays for sensing instead of all rays carrying the sensing signal energy. </w:t>
                  </w:r>
                </w:p>
              </w:tc>
            </w:tr>
            <w:tr w:rsidR="007337BD" w14:paraId="20BC8472"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0" w14:textId="77777777" w:rsidR="007337BD" w:rsidRDefault="005D0C75">
                  <w:pPr>
                    <w:rPr>
                      <w:rFonts w:eastAsia="DengXian"/>
                      <w:szCs w:val="20"/>
                      <w:lang w:eastAsia="zh-CN"/>
                    </w:rPr>
                  </w:pPr>
                  <w:r>
                    <w:rPr>
                      <w:rFonts w:eastAsia="DengXian"/>
                      <w:szCs w:val="20"/>
                      <w:lang w:eastAsia="zh-CN"/>
                    </w:rPr>
                    <w:t>UT height</w:t>
                  </w:r>
                </w:p>
              </w:tc>
              <w:tc>
                <w:tcPr>
                  <w:tcW w:w="5891" w:type="dxa"/>
                  <w:tcBorders>
                    <w:top w:val="nil"/>
                    <w:left w:val="nil"/>
                    <w:bottom w:val="single" w:sz="4" w:space="0" w:color="auto"/>
                    <w:right w:val="single" w:sz="4" w:space="0" w:color="auto"/>
                  </w:tcBorders>
                  <w:shd w:val="clear" w:color="auto" w:fill="auto"/>
                  <w:noWrap/>
                  <w:vAlign w:val="center"/>
                </w:tcPr>
                <w:p w14:paraId="20BC8471" w14:textId="77777777" w:rsidR="007337BD" w:rsidRDefault="005D0C75">
                  <w:pPr>
                    <w:rPr>
                      <w:rFonts w:eastAsia="DengXian"/>
                      <w:szCs w:val="20"/>
                      <w:lang w:eastAsia="zh-CN"/>
                    </w:rPr>
                  </w:pPr>
                  <w:r>
                    <w:rPr>
                      <w:rFonts w:eastAsia="DengXian"/>
                      <w:szCs w:val="20"/>
                      <w:lang w:eastAsia="zh-CN"/>
                    </w:rPr>
                    <w:t>1.5m</w:t>
                  </w:r>
                </w:p>
              </w:tc>
            </w:tr>
            <w:tr w:rsidR="007337BD" w14:paraId="20BC8475"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3" w14:textId="77777777" w:rsidR="007337BD" w:rsidRDefault="005D0C75">
                  <w:pPr>
                    <w:rPr>
                      <w:rFonts w:eastAsia="DengXian"/>
                      <w:szCs w:val="20"/>
                      <w:lang w:eastAsia="zh-CN"/>
                    </w:rPr>
                  </w:pPr>
                  <w:r>
                    <w:rPr>
                      <w:rFonts w:eastAsia="DengXian"/>
                      <w:szCs w:val="20"/>
                      <w:lang w:eastAsia="zh-CN"/>
                    </w:rPr>
                    <w:t>UT Tx power</w:t>
                  </w:r>
                </w:p>
              </w:tc>
              <w:tc>
                <w:tcPr>
                  <w:tcW w:w="5891" w:type="dxa"/>
                  <w:tcBorders>
                    <w:top w:val="nil"/>
                    <w:left w:val="nil"/>
                    <w:bottom w:val="single" w:sz="4" w:space="0" w:color="auto"/>
                    <w:right w:val="single" w:sz="4" w:space="0" w:color="auto"/>
                  </w:tcBorders>
                  <w:shd w:val="clear" w:color="auto" w:fill="auto"/>
                  <w:noWrap/>
                  <w:vAlign w:val="center"/>
                </w:tcPr>
                <w:p w14:paraId="20BC8474" w14:textId="77777777" w:rsidR="007337BD" w:rsidRDefault="005D0C75">
                  <w:pPr>
                    <w:rPr>
                      <w:rFonts w:eastAsia="DengXian"/>
                      <w:szCs w:val="20"/>
                      <w:lang w:eastAsia="zh-CN"/>
                    </w:rPr>
                  </w:pPr>
                  <w:r>
                    <w:rPr>
                      <w:rFonts w:eastAsia="DengXian"/>
                      <w:szCs w:val="20"/>
                      <w:lang w:eastAsia="zh-CN"/>
                    </w:rPr>
                    <w:t>23dBm</w:t>
                  </w:r>
                </w:p>
              </w:tc>
            </w:tr>
          </w:tbl>
          <w:p w14:paraId="20BC8476" w14:textId="77777777" w:rsidR="007337BD" w:rsidRDefault="007337BD">
            <w:pPr>
              <w:spacing w:line="240" w:lineRule="auto"/>
            </w:pPr>
          </w:p>
          <w:p w14:paraId="20BC8477" w14:textId="77777777" w:rsidR="007337BD" w:rsidRDefault="007337BD">
            <w:pPr>
              <w:spacing w:line="240" w:lineRule="auto"/>
              <w:rPr>
                <w:rFonts w:eastAsiaTheme="minorEastAsia"/>
                <w:b/>
                <w:i/>
                <w:lang w:eastAsia="zh-CN"/>
              </w:rPr>
            </w:pPr>
          </w:p>
          <w:p w14:paraId="20BC8478" w14:textId="77777777" w:rsidR="007337BD" w:rsidRDefault="005D0C75">
            <w:pPr>
              <w:spacing w:line="240" w:lineRule="auto"/>
              <w:rPr>
                <w:rFonts w:eastAsiaTheme="minorEastAsia"/>
                <w:b/>
                <w:i/>
                <w:lang w:eastAsia="zh-CN"/>
              </w:rPr>
            </w:pPr>
            <w:r>
              <w:rPr>
                <w:rFonts w:eastAsiaTheme="minorEastAsia" w:hint="eastAsia"/>
                <w:b/>
                <w:i/>
                <w:lang w:eastAsia="zh-CN"/>
              </w:rPr>
              <w:t>P</w:t>
            </w:r>
            <w:r>
              <w:rPr>
                <w:rFonts w:eastAsiaTheme="minorEastAsia"/>
                <w:b/>
                <w:i/>
                <w:lang w:eastAsia="zh-CN"/>
              </w:rPr>
              <w:t>roposal 2: Use simulation assumptions in Table 3 for full-scale calibration of UAV scenario.</w:t>
            </w:r>
          </w:p>
          <w:p w14:paraId="20BC8479" w14:textId="77777777" w:rsidR="007337BD" w:rsidRDefault="007337BD">
            <w:pPr>
              <w:suppressAutoHyphens w:val="0"/>
              <w:rPr>
                <w:rFonts w:ascii="Times New Roman" w:eastAsia="DengXian" w:hAnsi="Times New Roman"/>
                <w:b/>
                <w:bCs/>
                <w:szCs w:val="20"/>
                <w:lang w:eastAsia="zh-CN"/>
              </w:rPr>
            </w:pPr>
          </w:p>
        </w:tc>
      </w:tr>
      <w:tr w:rsidR="007337BD" w14:paraId="20BC8528" w14:textId="77777777">
        <w:tc>
          <w:tcPr>
            <w:tcW w:w="1413" w:type="dxa"/>
          </w:tcPr>
          <w:p w14:paraId="20BC847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[15] Sony</w:t>
            </w:r>
          </w:p>
        </w:tc>
        <w:tc>
          <w:tcPr>
            <w:tcW w:w="8219" w:type="dxa"/>
          </w:tcPr>
          <w:p w14:paraId="20BC847C" w14:textId="77777777" w:rsidR="007337BD" w:rsidRDefault="005D0C75">
            <w:pPr>
              <w:pStyle w:val="Caption"/>
              <w:rPr>
                <w:lang w:val="en-US"/>
              </w:rPr>
            </w:pPr>
            <w:bookmarkStart w:id="22" w:name="_Ref193959694"/>
            <w:r>
              <w:t xml:space="preserve">Table </w:t>
            </w:r>
            <w:r>
              <w:fldChar w:fldCharType="begin"/>
            </w:r>
            <w:r>
              <w:instrText xml:space="preserve"> SEQ Table \* ARABIC </w:instrText>
            </w:r>
            <w:r>
              <w:fldChar w:fldCharType="separate"/>
            </w:r>
            <w:r>
              <w:t>1</w:t>
            </w:r>
            <w:r>
              <w:fldChar w:fldCharType="end"/>
            </w:r>
            <w:bookmarkEnd w:id="22"/>
            <w:r>
              <w:t>: Simulation assumptions for large scale calibration for UAV sensing targets</w:t>
            </w:r>
          </w:p>
          <w:tbl>
            <w:tblPr>
              <w:tblW w:w="8064" w:type="dxa"/>
              <w:tblLayout w:type="fixed"/>
              <w:tblLook w:val="04A0" w:firstRow="1" w:lastRow="0" w:firstColumn="1" w:lastColumn="0" w:noHBand="0" w:noVBand="1"/>
            </w:tblPr>
            <w:tblGrid>
              <w:gridCol w:w="2901"/>
              <w:gridCol w:w="5163"/>
            </w:tblGrid>
            <w:tr w:rsidR="007337BD" w14:paraId="20BC84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7D"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47E" w14:textId="77777777" w:rsidR="007337BD" w:rsidRDefault="005D0C75">
                  <w:pPr>
                    <w:rPr>
                      <w:b/>
                      <w:lang w:val="en-US"/>
                    </w:rPr>
                  </w:pPr>
                  <w:r>
                    <w:rPr>
                      <w:b/>
                      <w:lang w:val="en-US"/>
                    </w:rPr>
                    <w:t>Values</w:t>
                  </w:r>
                </w:p>
              </w:tc>
            </w:tr>
            <w:tr w:rsidR="007337BD" w14:paraId="20BC84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0"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481" w14:textId="77777777" w:rsidR="007337BD" w:rsidRDefault="005D0C75">
                  <w:pPr>
                    <w:rPr>
                      <w:lang w:val="sv-SE"/>
                    </w:rPr>
                  </w:pPr>
                  <w:r>
                    <w:rPr>
                      <w:lang w:val="sv-SE"/>
                    </w:rPr>
                    <w:t>UMa-AV</w:t>
                  </w:r>
                </w:p>
              </w:tc>
            </w:tr>
            <w:tr w:rsidR="007337BD" w14:paraId="20BC848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3"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484" w14:textId="77777777" w:rsidR="007337BD" w:rsidRDefault="005D0C75">
                  <w:pPr>
                    <w:rPr>
                      <w:bCs/>
                      <w:lang w:val="en-US"/>
                    </w:rPr>
                  </w:pPr>
                  <w:r>
                    <w:rPr>
                      <w:lang w:val="en-US"/>
                    </w:rPr>
                    <w:t>TRP monostatic, TRP-TRP bistatic</w:t>
                  </w:r>
                  <w:r>
                    <w:rPr>
                      <w:bCs/>
                      <w:lang w:val="en-US"/>
                    </w:rPr>
                    <w:t>, TRP-UE bistatic, UE-UE bistatic</w:t>
                  </w:r>
                </w:p>
                <w:p w14:paraId="20BC8485" w14:textId="77777777" w:rsidR="007337BD" w:rsidRDefault="005D0C75">
                  <w:pPr>
                    <w:rPr>
                      <w:bCs/>
                      <w:lang w:val="en-US"/>
                    </w:rPr>
                  </w:pPr>
                  <w:r>
                    <w:rPr>
                      <w:bCs/>
                      <w:lang w:val="en-US"/>
                    </w:rPr>
                    <w:t>Note: further down-selection of the sensing modes for UAV sensing is not precluded</w:t>
                  </w:r>
                </w:p>
              </w:tc>
            </w:tr>
            <w:tr w:rsidR="007337BD" w14:paraId="20BC848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7" w14:textId="77777777" w:rsidR="007337BD" w:rsidRDefault="005D0C75">
                  <w:pPr>
                    <w:rPr>
                      <w:bCs/>
                      <w:lang w:val="en-US"/>
                    </w:rPr>
                  </w:pPr>
                  <w:r>
                    <w:rPr>
                      <w:bCs/>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488" w14:textId="77777777" w:rsidR="007337BD" w:rsidRDefault="005D0C75">
                  <w:pPr>
                    <w:rPr>
                      <w:lang w:val="en-US"/>
                    </w:rPr>
                  </w:pPr>
                  <w:r>
                    <w:rPr>
                      <w:lang w:val="en-US"/>
                    </w:rPr>
                    <w:t>UAV of small size (0.3m x 0.4m x 0.2m)</w:t>
                  </w:r>
                </w:p>
              </w:tc>
            </w:tr>
            <w:tr w:rsidR="007337BD" w14:paraId="20BC848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A"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48B" w14:textId="77777777" w:rsidR="007337BD" w:rsidRDefault="005D0C75">
                  <w:pPr>
                    <w:rPr>
                      <w:lang w:val="en-US"/>
                    </w:rPr>
                  </w:pPr>
                  <w:r>
                    <w:rPr>
                      <w:lang w:val="en-US"/>
                    </w:rPr>
                    <w:t>3 sectors per cell site: 30, 150 and 270 degrees</w:t>
                  </w:r>
                </w:p>
                <w:p w14:paraId="20BC848C" w14:textId="77777777" w:rsidR="007337BD" w:rsidRDefault="005D0C75">
                  <w:pPr>
                    <w:rPr>
                      <w:lang w:val="en-US"/>
                    </w:rPr>
                  </w:pPr>
                  <w:r>
                    <w:rPr>
                      <w:lang w:val="en-US"/>
                    </w:rPr>
                    <w:t>For a single isotropic antenna, single 360-degree sector can be assumed.</w:t>
                  </w:r>
                </w:p>
              </w:tc>
            </w:tr>
            <w:tr w:rsidR="007337BD" w14:paraId="20BC84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E"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48F" w14:textId="77777777" w:rsidR="007337BD" w:rsidRDefault="005D0C75">
                  <w:pPr>
                    <w:rPr>
                      <w:lang w:val="en-US"/>
                    </w:rPr>
                  </w:pPr>
                  <w:r>
                    <w:rPr>
                      <w:lang w:val="en-US"/>
                    </w:rPr>
                    <w:t>FR1: 6 GHz</w:t>
                  </w:r>
                </w:p>
                <w:p w14:paraId="20BC8490" w14:textId="77777777" w:rsidR="007337BD" w:rsidRDefault="005D0C75">
                  <w:pPr>
                    <w:rPr>
                      <w:bCs/>
                      <w:lang w:val="en-US"/>
                    </w:rPr>
                  </w:pPr>
                  <w:r>
                    <w:rPr>
                      <w:lang w:val="en-US"/>
                    </w:rPr>
                    <w:t>FR2: 30 GHz</w:t>
                  </w:r>
                </w:p>
              </w:tc>
            </w:tr>
            <w:tr w:rsidR="007337BD" w14:paraId="20BC84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2"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493" w14:textId="77777777" w:rsidR="007337BD" w:rsidRDefault="005D0C75">
                  <w:pPr>
                    <w:rPr>
                      <w:lang w:val="en-US"/>
                    </w:rPr>
                  </w:pPr>
                  <w:r>
                    <w:rPr>
                      <w:lang w:val="en-US"/>
                    </w:rPr>
                    <w:t>Single dual-pol isotropic antenna</w:t>
                  </w:r>
                </w:p>
              </w:tc>
            </w:tr>
            <w:tr w:rsidR="007337BD" w14:paraId="20BC84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5"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496" w14:textId="77777777" w:rsidR="007337BD" w:rsidRDefault="005D0C75">
                  <w:pPr>
                    <w:rPr>
                      <w:bCs/>
                      <w:lang w:val="en-US"/>
                    </w:rPr>
                  </w:pPr>
                  <w:r>
                    <w:rPr>
                      <w:bCs/>
                      <w:lang w:val="en-US"/>
                    </w:rPr>
                    <w:t xml:space="preserve">FR1: </w:t>
                  </w:r>
                  <w:r>
                    <w:rPr>
                      <w:lang w:val="en-US"/>
                    </w:rPr>
                    <w:t>56dBm</w:t>
                  </w:r>
                </w:p>
                <w:p w14:paraId="20BC8497" w14:textId="77777777" w:rsidR="007337BD" w:rsidRDefault="005D0C75">
                  <w:pPr>
                    <w:rPr>
                      <w:bCs/>
                      <w:lang w:val="en-US"/>
                    </w:rPr>
                  </w:pPr>
                  <w:r>
                    <w:rPr>
                      <w:bCs/>
                      <w:lang w:val="en-US"/>
                    </w:rPr>
                    <w:t xml:space="preserve">FR2: </w:t>
                  </w:r>
                  <w:r>
                    <w:rPr>
                      <w:lang w:val="en-US"/>
                    </w:rPr>
                    <w:t>41dBm</w:t>
                  </w:r>
                </w:p>
              </w:tc>
            </w:tr>
            <w:tr w:rsidR="007337BD" w14:paraId="20BC84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9"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49A" w14:textId="77777777" w:rsidR="007337BD" w:rsidRDefault="005D0C75">
                  <w:pPr>
                    <w:rPr>
                      <w:lang w:val="en-US"/>
                    </w:rPr>
                  </w:pPr>
                  <w:r>
                    <w:rPr>
                      <w:lang w:val="en-US"/>
                    </w:rPr>
                    <w:t>FR1: 100MHz</w:t>
                  </w:r>
                </w:p>
                <w:p w14:paraId="20BC849B" w14:textId="77777777" w:rsidR="007337BD" w:rsidRDefault="005D0C75">
                  <w:pPr>
                    <w:rPr>
                      <w:bCs/>
                      <w:lang w:val="en-US"/>
                    </w:rPr>
                  </w:pPr>
                  <w:r>
                    <w:rPr>
                      <w:lang w:val="en-US"/>
                    </w:rPr>
                    <w:t>FR2: 400MHz</w:t>
                  </w:r>
                </w:p>
              </w:tc>
            </w:tr>
            <w:tr w:rsidR="007337BD" w14:paraId="20BC84A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D"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49E" w14:textId="77777777" w:rsidR="007337BD" w:rsidRDefault="005D0C75">
                  <w:pPr>
                    <w:rPr>
                      <w:lang w:val="en-US"/>
                    </w:rPr>
                  </w:pPr>
                  <w:r>
                    <w:rPr>
                      <w:lang w:val="en-US"/>
                    </w:rPr>
                    <w:t>FR1: 5dB</w:t>
                  </w:r>
                </w:p>
                <w:p w14:paraId="20BC849F" w14:textId="77777777" w:rsidR="007337BD" w:rsidRDefault="005D0C75">
                  <w:pPr>
                    <w:rPr>
                      <w:lang w:val="en-US"/>
                    </w:rPr>
                  </w:pPr>
                  <w:r>
                    <w:rPr>
                      <w:lang w:val="en-US"/>
                    </w:rPr>
                    <w:t>FR2: 7dB</w:t>
                  </w:r>
                </w:p>
              </w:tc>
            </w:tr>
            <w:tr w:rsidR="007337BD" w:rsidRPr="00135351" w14:paraId="20BC84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1"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4A2" w14:textId="77777777" w:rsidR="007337BD" w:rsidRDefault="005D0C75">
                  <w:pPr>
                    <w:rPr>
                      <w:bCs/>
                      <w:lang w:val="sv-SE"/>
                    </w:rPr>
                  </w:pPr>
                  <w:r>
                    <w:rPr>
                      <w:lang w:val="sv-SE"/>
                    </w:rPr>
                    <w:t>(M,N,P,Mg,Ng;Mp,Np) = (1,1,2,1,1;1,1)</w:t>
                  </w:r>
                </w:p>
              </w:tc>
            </w:tr>
            <w:tr w:rsidR="007337BD" w14:paraId="20BC84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4"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4A5" w14:textId="77777777" w:rsidR="007337BD" w:rsidRDefault="005D0C75">
                  <w:pPr>
                    <w:rPr>
                      <w:lang w:val="en-US"/>
                    </w:rPr>
                  </w:pPr>
                  <w:r>
                    <w:rPr>
                      <w:lang w:val="en-US"/>
                    </w:rPr>
                    <w:t>FR1: 9dB</w:t>
                  </w:r>
                </w:p>
                <w:p w14:paraId="20BC84A6" w14:textId="77777777" w:rsidR="007337BD" w:rsidRDefault="005D0C75">
                  <w:pPr>
                    <w:rPr>
                      <w:bCs/>
                      <w:lang w:val="en-US"/>
                    </w:rPr>
                  </w:pPr>
                  <w:r>
                    <w:rPr>
                      <w:lang w:val="en-US"/>
                    </w:rPr>
                    <w:t>FR2: 10dB</w:t>
                  </w:r>
                </w:p>
              </w:tc>
            </w:tr>
            <w:tr w:rsidR="007337BD" w14:paraId="20BC84A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8"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4A9"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B"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4AC" w14:textId="77777777" w:rsidR="007337BD" w:rsidRDefault="005D0C75">
                  <w:pPr>
                    <w:rPr>
                      <w:color w:val="FF0000"/>
                      <w:lang w:val="en-US"/>
                    </w:rPr>
                  </w:pPr>
                  <w:r>
                    <w:rPr>
                      <w:rFonts w:cs="Times"/>
                      <w:color w:val="FF0000"/>
                    </w:rPr>
                    <w:t xml:space="preserve">-12.81 </w:t>
                  </w:r>
                  <w:proofErr w:type="spellStart"/>
                  <w:r>
                    <w:rPr>
                      <w:rFonts w:cs="Times"/>
                      <w:color w:val="FF0000"/>
                    </w:rPr>
                    <w:t>dBsm</w:t>
                  </w:r>
                  <w:proofErr w:type="spellEnd"/>
                </w:p>
                <w:p w14:paraId="20BC84AD" w14:textId="77777777" w:rsidR="007337BD" w:rsidRDefault="007337BD">
                  <w:pPr>
                    <w:rPr>
                      <w:color w:val="FF0000"/>
                      <w:lang w:val="en-US"/>
                    </w:rPr>
                  </w:pPr>
                </w:p>
              </w:tc>
            </w:tr>
            <w:tr w:rsidR="007337BD" w14:paraId="20BC84B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F"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4B0" w14:textId="77777777" w:rsidR="007337BD" w:rsidRDefault="005D0C75">
                  <w:pPr>
                    <w:rPr>
                      <w:lang w:val="en-US"/>
                    </w:rPr>
                  </w:pPr>
                  <w:r>
                    <w:rPr>
                      <w:lang w:val="en-US"/>
                    </w:rPr>
                    <w:t xml:space="preserve">10 m </w:t>
                  </w:r>
                  <w:r>
                    <w:rPr>
                      <w:color w:val="FF0000"/>
                      <w:lang w:val="en-US"/>
                    </w:rPr>
                    <w:t>(horizontal)</w:t>
                  </w:r>
                </w:p>
              </w:tc>
            </w:tr>
            <w:tr w:rsidR="007337BD" w14:paraId="20BC84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B2"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4B3"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4B8" w14:textId="77777777">
              <w:tc>
                <w:tcPr>
                  <w:tcW w:w="3235" w:type="dxa"/>
                  <w:tcBorders>
                    <w:top w:val="single" w:sz="4" w:space="0" w:color="auto"/>
                    <w:left w:val="single" w:sz="4" w:space="0" w:color="auto"/>
                    <w:bottom w:val="single" w:sz="4" w:space="0" w:color="auto"/>
                    <w:right w:val="single" w:sz="4" w:space="0" w:color="auto"/>
                  </w:tcBorders>
                </w:tcPr>
                <w:p w14:paraId="20BC84B5" w14:textId="77777777" w:rsidR="007337BD" w:rsidRDefault="005D0C75">
                  <w:pPr>
                    <w:rPr>
                      <w:bCs/>
                      <w:color w:val="FF0000"/>
                      <w:lang w:val="en-US"/>
                    </w:rPr>
                  </w:pPr>
                  <w:r>
                    <w:rPr>
                      <w:color w:val="FF0000"/>
                    </w:rPr>
                    <w:t xml:space="preserve">Definition of </w:t>
                  </w:r>
                  <w:r>
                    <w:rPr>
                      <w:rFonts w:eastAsia="Malgun Gothic"/>
                      <w:color w:val="FF0000"/>
                    </w:rPr>
                    <w:t>Coupling loss</w:t>
                  </w:r>
                </w:p>
              </w:tc>
              <w:tc>
                <w:tcPr>
                  <w:tcW w:w="5781" w:type="dxa"/>
                  <w:tcBorders>
                    <w:top w:val="single" w:sz="4" w:space="0" w:color="auto"/>
                    <w:left w:val="single" w:sz="4" w:space="0" w:color="auto"/>
                    <w:bottom w:val="single" w:sz="4" w:space="0" w:color="auto"/>
                    <w:right w:val="single" w:sz="4" w:space="0" w:color="auto"/>
                  </w:tcBorders>
                </w:tcPr>
                <w:p w14:paraId="20BC84B6" w14:textId="77777777" w:rsidR="007337BD" w:rsidRDefault="005D0C75">
                  <w:pPr>
                    <w:rPr>
                      <w:color w:val="FF0000"/>
                    </w:rPr>
                  </w:pPr>
                  <w:r>
                    <w:rPr>
                      <w:color w:val="FF0000"/>
                    </w:rPr>
                    <w:t>power scaling factor (pathloss, shadow fading, and RCS component A included)</w:t>
                  </w:r>
                </w:p>
                <w:p w14:paraId="20BC84B7" w14:textId="77777777" w:rsidR="007337BD" w:rsidRDefault="00000000">
                  <w:pPr>
                    <w:rPr>
                      <w:color w:val="FF0000"/>
                      <w:lang w:val="en-US"/>
                    </w:rPr>
                  </w:pPr>
                  <m:oMathPara>
                    <m:oMath>
                      <m:sSub>
                        <m:sSubPr>
                          <m:ctrlPr>
                            <w:rPr>
                              <w:rFonts w:ascii="Cambria Math" w:hAnsi="Cambria Math"/>
                              <w:color w:val="FF0000"/>
                            </w:rPr>
                          </m:ctrlPr>
                        </m:sSubPr>
                        <m:e>
                          <m:r>
                            <w:rPr>
                              <w:rFonts w:ascii="Cambria Math" w:hAnsi="Cambria Math"/>
                              <w:color w:val="FF0000"/>
                            </w:rPr>
                            <m:t>L</m:t>
                          </m:r>
                        </m:e>
                        <m:sub>
                          <m:r>
                            <w:rPr>
                              <w:rFonts w:ascii="Cambria Math" w:hAnsi="Cambria Math"/>
                              <w:color w:val="FF0000"/>
                            </w:rPr>
                            <m:t>TX-SPST-RX</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1</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2</m:t>
                              </m:r>
                            </m:sub>
                          </m:sSub>
                        </m:e>
                      </m:d>
                      <m:r>
                        <w:rPr>
                          <w:rFonts w:ascii="Cambria Math" w:hAnsi="Cambria Math"/>
                          <w:color w:val="FF0000"/>
                        </w:rPr>
                        <m:t>+10lg</m:t>
                      </m:r>
                      <m:d>
                        <m:dPr>
                          <m:ctrlPr>
                            <w:rPr>
                              <w:rFonts w:ascii="Cambria Math" w:hAnsi="Cambria Math"/>
                              <w:color w:val="FF0000"/>
                            </w:rPr>
                          </m:ctrlPr>
                        </m:dPr>
                        <m:e>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c</m:t>
                                  </m:r>
                                </m:e>
                                <m:sup>
                                  <m:r>
                                    <w:rPr>
                                      <w:rFonts w:ascii="Cambria Math" w:hAnsi="Cambria Math"/>
                                      <w:color w:val="FF0000"/>
                                    </w:rPr>
                                    <m:t>2</m:t>
                                  </m:r>
                                </m:sup>
                              </m:sSup>
                            </m:num>
                            <m:den>
                              <m:r>
                                <w:rPr>
                                  <w:rFonts w:ascii="Cambria Math" w:hAnsi="Cambria Math"/>
                                  <w:color w:val="FF0000"/>
                                </w:rPr>
                                <m:t>4π</m:t>
                              </m:r>
                              <m:sSup>
                                <m:sSupPr>
                                  <m:ctrlPr>
                                    <w:rPr>
                                      <w:rFonts w:ascii="Cambria Math" w:hAnsi="Cambria Math"/>
                                      <w:color w:val="FF0000"/>
                                    </w:rPr>
                                  </m:ctrlPr>
                                </m:sSupPr>
                                <m:e>
                                  <m:r>
                                    <w:rPr>
                                      <w:rFonts w:ascii="Cambria Math" w:hAnsi="Cambria Math"/>
                                      <w:color w:val="FF0000"/>
                                    </w:rPr>
                                    <m:t>f</m:t>
                                  </m:r>
                                </m:e>
                                <m:sup>
                                  <m:r>
                                    <w:rPr>
                                      <w:rFonts w:ascii="Cambria Math" w:hAnsi="Cambria Math"/>
                                      <w:color w:val="FF0000"/>
                                    </w:rPr>
                                    <m:t>2</m:t>
                                  </m:r>
                                </m:sup>
                              </m:sSup>
                            </m:den>
                          </m:f>
                        </m:e>
                      </m:d>
                      <m:r>
                        <w:rPr>
                          <w:rFonts w:ascii="Cambria Math" w:hAnsi="Cambria Math"/>
                          <w:color w:val="FF0000"/>
                        </w:rPr>
                        <m:t>-10lg</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σ</m:t>
                              </m:r>
                            </m:e>
                            <m:sub>
                              <m:r>
                                <w:rPr>
                                  <w:rFonts w:ascii="Cambria Math" w:hAnsi="Cambria Math"/>
                                  <w:color w:val="FF0000"/>
                                </w:rPr>
                                <m:t>RCS,</m:t>
                              </m:r>
                              <m:r>
                                <w:rPr>
                                  <w:rFonts w:ascii="Cambria Math" w:hAnsi="Cambria Math" w:hint="eastAsia"/>
                                  <w:color w:val="FF0000"/>
                                </w:rPr>
                                <m:t>A</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dB,1</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dB,2</m:t>
                          </m:r>
                        </m:sub>
                      </m:sSub>
                    </m:oMath>
                  </m:oMathPara>
                </w:p>
              </w:tc>
            </w:tr>
            <w:tr w:rsidR="007337BD" w14:paraId="20BC84BF" w14:textId="77777777">
              <w:trPr>
                <w:trHeight w:val="1620"/>
              </w:trPr>
              <w:tc>
                <w:tcPr>
                  <w:tcW w:w="3235" w:type="dxa"/>
                  <w:tcBorders>
                    <w:top w:val="single" w:sz="4" w:space="0" w:color="auto"/>
                    <w:left w:val="single" w:sz="4" w:space="0" w:color="auto"/>
                    <w:right w:val="single" w:sz="4" w:space="0" w:color="auto"/>
                  </w:tcBorders>
                </w:tcPr>
                <w:p w14:paraId="20BC84B9" w14:textId="77777777" w:rsidR="007337BD" w:rsidRDefault="005D0C75">
                  <w:pPr>
                    <w:rPr>
                      <w:bCs/>
                      <w:color w:val="FF0000"/>
                      <w:lang w:val="en-US"/>
                    </w:rPr>
                  </w:pPr>
                  <w:r>
                    <w:rPr>
                      <w:color w:val="FF0000"/>
                    </w:rPr>
                    <w:t>Sensing Tx/Rx selection</w:t>
                  </w:r>
                </w:p>
              </w:tc>
              <w:tc>
                <w:tcPr>
                  <w:tcW w:w="5781" w:type="dxa"/>
                  <w:tcBorders>
                    <w:top w:val="single" w:sz="4" w:space="0" w:color="auto"/>
                    <w:left w:val="single" w:sz="4" w:space="0" w:color="auto"/>
                    <w:right w:val="single" w:sz="4" w:space="0" w:color="auto"/>
                  </w:tcBorders>
                </w:tcPr>
                <w:p w14:paraId="20BC84BA" w14:textId="77777777" w:rsidR="007337BD" w:rsidRDefault="005D0C75">
                  <w:pPr>
                    <w:rPr>
                      <w:color w:val="FF0000"/>
                    </w:rPr>
                  </w:pPr>
                  <w:r>
                    <w:rPr>
                      <w:color w:val="FF0000"/>
                    </w:rPr>
                    <w:t>Best N</w:t>
                  </w:r>
                  <w:proofErr w:type="gramStart"/>
                  <w:r>
                    <w:rPr>
                      <w:color w:val="FF0000"/>
                    </w:rPr>
                    <w:t>=[</w:t>
                  </w:r>
                  <w:proofErr w:type="gramEnd"/>
                  <w:r>
                    <w:rPr>
                      <w:color w:val="FF0000"/>
                    </w:rPr>
                    <w:t xml:space="preserve">1], 4 Tx-Rx pairs to be selected for the target. </w:t>
                  </w:r>
                </w:p>
                <w:p w14:paraId="20BC84BB" w14:textId="77777777" w:rsidR="007337BD" w:rsidRDefault="007337BD">
                  <w:pPr>
                    <w:rPr>
                      <w:color w:val="FF0000"/>
                    </w:rPr>
                  </w:pPr>
                </w:p>
                <w:p w14:paraId="20BC84BC" w14:textId="77777777" w:rsidR="007337BD" w:rsidRDefault="005D0C75">
                  <w:pPr>
                    <w:rPr>
                      <w:color w:val="FF0000"/>
                    </w:rPr>
                  </w:pPr>
                  <w:r>
                    <w:rPr>
                      <w:color w:val="FF0000"/>
                    </w:rPr>
                    <w:t xml:space="preserve">NOTE1: TRP mono-static: Based on the Tx-Rx pair with the </w:t>
                  </w:r>
                  <w:r>
                    <w:rPr>
                      <w:rFonts w:hint="eastAsia"/>
                      <w:color w:val="FF0000"/>
                    </w:rPr>
                    <w:t>smallest</w:t>
                  </w:r>
                  <w:r>
                    <w:rPr>
                      <w:color w:val="FF0000"/>
                    </w:rPr>
                    <w:t xml:space="preserve"> power scaling factor of the target channel. </w:t>
                  </w:r>
                </w:p>
                <w:p w14:paraId="20BC84BD" w14:textId="77777777" w:rsidR="007337BD" w:rsidRDefault="005D0C75">
                  <w:pPr>
                    <w:rPr>
                      <w:color w:val="FF0000"/>
                    </w:rPr>
                  </w:pPr>
                  <w:r>
                    <w:rPr>
                      <w:color w:val="FF0000"/>
                    </w:rPr>
                    <w:t xml:space="preserve">NOTE2: TRP-TRP bistatic: Total: </w:t>
                  </w:r>
                  <w:proofErr w:type="gramStart"/>
                  <w:r>
                    <w:rPr>
                      <w:color w:val="FF0000"/>
                    </w:rPr>
                    <w:t>C(</w:t>
                  </w:r>
                  <w:proofErr w:type="gramEnd"/>
                  <w:r>
                    <w:rPr>
                      <w:color w:val="FF0000"/>
                    </w:rPr>
                    <w:t>19,2) =19*18/2 Tx-Rx pairs</w:t>
                  </w:r>
                </w:p>
                <w:p w14:paraId="20BC84BE" w14:textId="77777777" w:rsidR="007337BD" w:rsidRDefault="005D0C75">
                  <w:pPr>
                    <w:rPr>
                      <w:color w:val="FF0000"/>
                      <w:lang w:val="en-US"/>
                    </w:rPr>
                  </w:pPr>
                  <w:r>
                    <w:rPr>
                      <w:color w:val="FF0000"/>
                    </w:rPr>
                    <w:t>Based on Tx-Rx pair with the smallest power scaling factor of the target channel.</w:t>
                  </w:r>
                </w:p>
              </w:tc>
            </w:tr>
            <w:tr w:rsidR="007337BD" w14:paraId="20BC84C6" w14:textId="77777777">
              <w:trPr>
                <w:trHeight w:val="707"/>
              </w:trPr>
              <w:tc>
                <w:tcPr>
                  <w:tcW w:w="3235" w:type="dxa"/>
                  <w:tcBorders>
                    <w:top w:val="single" w:sz="4" w:space="0" w:color="auto"/>
                    <w:left w:val="single" w:sz="4" w:space="0" w:color="auto"/>
                    <w:bottom w:val="single" w:sz="4" w:space="0" w:color="auto"/>
                    <w:right w:val="single" w:sz="4" w:space="0" w:color="auto"/>
                  </w:tcBorders>
                  <w:vAlign w:val="center"/>
                </w:tcPr>
                <w:p w14:paraId="20BC84C0" w14:textId="77777777" w:rsidR="007337BD" w:rsidRDefault="005D0C75">
                  <w:pPr>
                    <w:rPr>
                      <w:bCs/>
                      <w:color w:val="FF0000"/>
                      <w:lang w:val="en-US"/>
                    </w:rPr>
                  </w:pPr>
                  <w:r>
                    <w:rPr>
                      <w:bCs/>
                      <w:color w:val="FF0000"/>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4C1" w14:textId="77777777" w:rsidR="007337BD" w:rsidRDefault="005D0C75">
                  <w:pPr>
                    <w:rPr>
                      <w:color w:val="FF0000"/>
                      <w:lang w:val="en-US"/>
                    </w:rPr>
                  </w:pPr>
                  <w:r>
                    <w:rPr>
                      <w:color w:val="FF0000"/>
                      <w:lang w:val="en-US"/>
                    </w:rPr>
                    <w:t>Coupling loss (based on LOS pathloss)</w:t>
                  </w:r>
                </w:p>
                <w:p w14:paraId="20BC84C2"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color w:val="FF0000"/>
                      <w:lang w:val="en-US"/>
                    </w:rPr>
                    <w:t>CDFs can be separately generated for target channel, background channel, and combined channel</w:t>
                  </w:r>
                </w:p>
                <w:p w14:paraId="20BC84C3"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For the combined channel, the ratio of the target channel energy to the environment/clutter energy can be used. </w:t>
                  </w:r>
                </w:p>
                <w:p w14:paraId="20BC84C4"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The metric SIR can be defined as the power received via the sensing target channel to the power received from the environment/background channel  </w:t>
                  </w:r>
                </w:p>
                <w:p w14:paraId="20BC84C5" w14:textId="77777777" w:rsidR="007337BD" w:rsidRDefault="007337BD">
                  <w:pPr>
                    <w:rPr>
                      <w:color w:val="FF0000"/>
                      <w:lang w:val="en-US"/>
                    </w:rPr>
                  </w:pPr>
                </w:p>
              </w:tc>
            </w:tr>
          </w:tbl>
          <w:p w14:paraId="20BC84C7" w14:textId="77777777" w:rsidR="007337BD" w:rsidRDefault="007337BD"/>
          <w:p w14:paraId="20BC84C8" w14:textId="77777777" w:rsidR="007337BD" w:rsidRDefault="007337BD">
            <w:pPr>
              <w:suppressAutoHyphens w:val="0"/>
              <w:rPr>
                <w:rFonts w:ascii="Times New Roman" w:eastAsia="DengXian" w:hAnsi="Times New Roman"/>
                <w:b/>
                <w:bCs/>
                <w:szCs w:val="20"/>
                <w:lang w:eastAsia="zh-CN"/>
              </w:rPr>
            </w:pPr>
          </w:p>
          <w:p w14:paraId="20BC84C9" w14:textId="77777777" w:rsidR="007337BD" w:rsidRDefault="007337BD">
            <w:pPr>
              <w:rPr>
                <w:lang w:eastAsia="zh-CN"/>
              </w:rPr>
            </w:pPr>
          </w:p>
          <w:p w14:paraId="20BC84CA" w14:textId="77777777" w:rsidR="007337BD" w:rsidRDefault="005D0C75">
            <w:pPr>
              <w:pStyle w:val="Caption"/>
              <w:rPr>
                <w:lang w:val="en-US"/>
              </w:rPr>
            </w:pPr>
            <w:bookmarkStart w:id="23" w:name="_Ref193966312"/>
            <w:r>
              <w:t xml:space="preserve">Table </w:t>
            </w:r>
            <w:r>
              <w:fldChar w:fldCharType="begin"/>
            </w:r>
            <w:r>
              <w:instrText xml:space="preserve"> SEQ Table \* ARABIC </w:instrText>
            </w:r>
            <w:r>
              <w:fldChar w:fldCharType="separate"/>
            </w:r>
            <w:r>
              <w:t>2</w:t>
            </w:r>
            <w:r>
              <w:fldChar w:fldCharType="end"/>
            </w:r>
            <w:bookmarkEnd w:id="23"/>
            <w:r>
              <w:t>: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4C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4CC" w14:textId="77777777" w:rsidR="007337BD" w:rsidRDefault="005D0C75">
                  <w:pPr>
                    <w:rPr>
                      <w:b/>
                      <w:lang w:val="en-US"/>
                    </w:rPr>
                  </w:pPr>
                  <w:r>
                    <w:rPr>
                      <w:b/>
                      <w:lang w:val="en-US"/>
                    </w:rPr>
                    <w:t>Values</w:t>
                  </w:r>
                </w:p>
              </w:tc>
            </w:tr>
            <w:tr w:rsidR="007337BD" w14:paraId="20BC84D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4CF" w14:textId="77777777" w:rsidR="007337BD" w:rsidRDefault="005D0C75">
                  <w:r>
                    <w:rPr>
                      <w:lang w:val="sv-SE"/>
                    </w:rPr>
                    <w:t>UMa-AV</w:t>
                  </w:r>
                </w:p>
              </w:tc>
            </w:tr>
            <w:tr w:rsidR="007337BD" w14:paraId="20BC84D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4D2" w14:textId="77777777" w:rsidR="007337BD" w:rsidRDefault="005D0C75">
                  <w:r>
                    <w:rPr>
                      <w:lang w:val="en-US"/>
                    </w:rPr>
                    <w:t>TRP monostatic, TRP-TRP bistatic</w:t>
                  </w:r>
                </w:p>
              </w:tc>
            </w:tr>
            <w:tr w:rsidR="007337BD" w14:paraId="20BC84D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4D5" w14:textId="77777777" w:rsidR="007337BD" w:rsidRDefault="005D0C75">
                  <w:r>
                    <w:rPr>
                      <w:lang w:val="en-US"/>
                    </w:rPr>
                    <w:t>UAV of small size (0.3m x 0.4m x 0.2m)</w:t>
                  </w:r>
                </w:p>
              </w:tc>
            </w:tr>
            <w:tr w:rsidR="007337BD" w14:paraId="20BC84D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4D8" w14:textId="77777777" w:rsidR="007337BD" w:rsidRDefault="005D0C75">
                  <w:pPr>
                    <w:rPr>
                      <w:lang w:val="en-US"/>
                    </w:rPr>
                  </w:pPr>
                  <w:r>
                    <w:rPr>
                      <w:lang w:val="en-US"/>
                    </w:rPr>
                    <w:t>3 sectors per cell site: 30, 150 and 270 degrees</w:t>
                  </w:r>
                </w:p>
                <w:p w14:paraId="20BC84D9" w14:textId="77777777" w:rsidR="007337BD" w:rsidRDefault="005D0C75">
                  <w:r>
                    <w:t>For a single isotropic antenna, single 360-degree sector can be assumed.</w:t>
                  </w:r>
                </w:p>
              </w:tc>
            </w:tr>
            <w:tr w:rsidR="007337BD" w14:paraId="20BC84D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4DC" w14:textId="77777777" w:rsidR="007337BD" w:rsidRDefault="005D0C75">
                  <w:pPr>
                    <w:rPr>
                      <w:lang w:val="en-US"/>
                    </w:rPr>
                  </w:pPr>
                  <w:r>
                    <w:rPr>
                      <w:lang w:val="en-US"/>
                    </w:rPr>
                    <w:t>FR1: 6 GHz</w:t>
                  </w:r>
                </w:p>
                <w:p w14:paraId="20BC84DD" w14:textId="77777777" w:rsidR="007337BD" w:rsidRDefault="005D0C75">
                  <w:r>
                    <w:rPr>
                      <w:lang w:val="en-US"/>
                    </w:rPr>
                    <w:t>FR2: 30 GHz</w:t>
                  </w:r>
                </w:p>
              </w:tc>
            </w:tr>
            <w:tr w:rsidR="007337BD" w14:paraId="20BC84E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0" w14:textId="77777777" w:rsidR="007337BD" w:rsidRDefault="005D0C75">
                  <w:r>
                    <w:rPr>
                      <w:lang w:val="en-US"/>
                    </w:rPr>
                    <w:t>Single dual-pol isotropic antenna</w:t>
                  </w:r>
                </w:p>
              </w:tc>
            </w:tr>
            <w:tr w:rsidR="007337BD" w14:paraId="20BC84E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4E3" w14:textId="77777777" w:rsidR="007337BD" w:rsidRDefault="005D0C75">
                  <w:pPr>
                    <w:rPr>
                      <w:bCs/>
                      <w:lang w:val="en-US"/>
                    </w:rPr>
                  </w:pPr>
                  <w:r>
                    <w:rPr>
                      <w:bCs/>
                      <w:lang w:val="en-US"/>
                    </w:rPr>
                    <w:t xml:space="preserve">FR1: </w:t>
                  </w:r>
                  <w:r>
                    <w:rPr>
                      <w:lang w:val="en-US"/>
                    </w:rPr>
                    <w:t>56dBm</w:t>
                  </w:r>
                </w:p>
                <w:p w14:paraId="20BC84E4" w14:textId="77777777" w:rsidR="007337BD" w:rsidRDefault="005D0C75">
                  <w:r>
                    <w:rPr>
                      <w:bCs/>
                      <w:lang w:val="en-US"/>
                    </w:rPr>
                    <w:t xml:space="preserve">FR2: </w:t>
                  </w:r>
                  <w:r>
                    <w:rPr>
                      <w:lang w:val="en-US"/>
                    </w:rPr>
                    <w:t>41dBm</w:t>
                  </w:r>
                </w:p>
              </w:tc>
            </w:tr>
            <w:tr w:rsidR="007337BD" w14:paraId="20BC84E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4E7" w14:textId="77777777" w:rsidR="007337BD" w:rsidRDefault="005D0C75">
                  <w:pPr>
                    <w:rPr>
                      <w:lang w:val="en-US"/>
                    </w:rPr>
                  </w:pPr>
                  <w:r>
                    <w:rPr>
                      <w:lang w:val="en-US"/>
                    </w:rPr>
                    <w:t>FR1: 100MHz</w:t>
                  </w:r>
                </w:p>
                <w:p w14:paraId="20BC84E8" w14:textId="77777777" w:rsidR="007337BD" w:rsidRDefault="005D0C75">
                  <w:r>
                    <w:rPr>
                      <w:lang w:val="en-US"/>
                    </w:rPr>
                    <w:t>FR2: 400MHz</w:t>
                  </w:r>
                </w:p>
              </w:tc>
            </w:tr>
            <w:tr w:rsidR="007337BD" w14:paraId="20BC84E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4EB" w14:textId="77777777" w:rsidR="007337BD" w:rsidRDefault="005D0C75">
                  <w:pPr>
                    <w:rPr>
                      <w:lang w:val="en-US"/>
                    </w:rPr>
                  </w:pPr>
                  <w:r>
                    <w:rPr>
                      <w:lang w:val="en-US"/>
                    </w:rPr>
                    <w:t>FR1: 5dB</w:t>
                  </w:r>
                </w:p>
                <w:p w14:paraId="20BC84EC" w14:textId="77777777" w:rsidR="007337BD" w:rsidRDefault="005D0C75">
                  <w:r>
                    <w:rPr>
                      <w:lang w:val="en-US"/>
                    </w:rPr>
                    <w:t>FR2: 7dB</w:t>
                  </w:r>
                </w:p>
              </w:tc>
            </w:tr>
            <w:tr w:rsidR="007337BD" w:rsidRPr="00135351" w14:paraId="20BC84F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F" w14:textId="77777777" w:rsidR="007337BD" w:rsidRDefault="005D0C75">
                  <w:pPr>
                    <w:rPr>
                      <w:lang w:val="sv-SE"/>
                    </w:rPr>
                  </w:pPr>
                  <w:r>
                    <w:rPr>
                      <w:lang w:val="sv-SE"/>
                    </w:rPr>
                    <w:t>(M,N,P,Mg,Ng;Mp,Np) = (1,1,2,1,1;1,1)</w:t>
                  </w:r>
                </w:p>
              </w:tc>
            </w:tr>
            <w:tr w:rsidR="007337BD" w14:paraId="20BC84F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4F2" w14:textId="77777777" w:rsidR="007337BD" w:rsidRDefault="005D0C75">
                  <w:pPr>
                    <w:rPr>
                      <w:lang w:val="en-US"/>
                    </w:rPr>
                  </w:pPr>
                  <w:r>
                    <w:rPr>
                      <w:lang w:val="en-US"/>
                    </w:rPr>
                    <w:t>FR1: 9dB</w:t>
                  </w:r>
                </w:p>
                <w:p w14:paraId="20BC84F3" w14:textId="77777777" w:rsidR="007337BD" w:rsidRDefault="005D0C75">
                  <w:r>
                    <w:rPr>
                      <w:lang w:val="en-US"/>
                    </w:rPr>
                    <w:t>FR2: 10dB</w:t>
                  </w:r>
                </w:p>
              </w:tc>
            </w:tr>
            <w:tr w:rsidR="007337BD" w14:paraId="20BC84F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4F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F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4F9" w14:textId="77777777" w:rsidR="007337BD" w:rsidRDefault="005D0C75">
                  <w:r>
                    <w:t>36.777 Annex B.1.3</w:t>
                  </w:r>
                </w:p>
              </w:tc>
            </w:tr>
            <w:tr w:rsidR="007337BD" w14:paraId="20BC84F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B" w14:textId="77777777" w:rsidR="007337BD" w:rsidRDefault="005D0C75">
                  <w:pPr>
                    <w:rPr>
                      <w:bCs/>
                      <w:lang w:val="en-US"/>
                    </w:rPr>
                  </w:pPr>
                  <w:r>
                    <w:lastRenderedPageBreak/>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4FC" w14:textId="77777777" w:rsidR="007337BD" w:rsidRDefault="005D0C75">
                  <w:pPr>
                    <w:rPr>
                      <w:lang w:val="sv-SE"/>
                    </w:rPr>
                  </w:pPr>
                  <w:r>
                    <w:t>(17, 3.4)</w:t>
                  </w:r>
                </w:p>
              </w:tc>
            </w:tr>
            <w:tr w:rsidR="007337BD" w14:paraId="20BC85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4FF" w14:textId="77777777" w:rsidR="007337BD" w:rsidRDefault="005D0C75">
                  <w:r>
                    <w:t>Same values as monostatic (i.e., we temporally assume bistatic RCS is isotropic).</w:t>
                  </w:r>
                </w:p>
                <w:p w14:paraId="20BC8500" w14:textId="77777777" w:rsidR="007337BD" w:rsidRDefault="005D0C75">
                  <w:pPr>
                    <w:rPr>
                      <w:bCs/>
                      <w:lang w:val="en-US"/>
                    </w:rPr>
                  </w:pPr>
                  <w:r>
                    <w:rPr>
                      <w:bCs/>
                    </w:rPr>
                    <w:t>FFS: Values that are not re-used from monostatic sensing</w:t>
                  </w:r>
                </w:p>
              </w:tc>
            </w:tr>
            <w:tr w:rsidR="007337BD" w14:paraId="20BC85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3" w14:textId="77777777" w:rsidR="007337BD" w:rsidRDefault="005D0C75">
                  <w:r>
                    <w:t>[-40dB]</w:t>
                  </w:r>
                </w:p>
                <w:p w14:paraId="20BC8504" w14:textId="77777777" w:rsidR="007337BD" w:rsidRDefault="005D0C75">
                  <w:pPr>
                    <w:rPr>
                      <w:lang w:val="en-US"/>
                    </w:rPr>
                  </w:pPr>
                  <w:r>
                    <w:t>FFS: Other power thresholds.</w:t>
                  </w:r>
                </w:p>
              </w:tc>
            </w:tr>
            <w:tr w:rsidR="007337BD" w14:paraId="20BC850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7" w14:textId="77777777" w:rsidR="007337BD" w:rsidRDefault="005D0C75">
                  <w:r>
                    <w:t>[-25dB]</w:t>
                  </w:r>
                </w:p>
                <w:p w14:paraId="20BC8508" w14:textId="77777777" w:rsidR="007337BD" w:rsidRDefault="005D0C75">
                  <w:pPr>
                    <w:rPr>
                      <w:bCs/>
                      <w:lang w:val="en-US"/>
                    </w:rPr>
                  </w:pPr>
                  <w:r>
                    <w:t>FFS: Other power thresholds.</w:t>
                  </w:r>
                </w:p>
              </w:tc>
            </w:tr>
            <w:tr w:rsidR="007337BD" w14:paraId="20BC8512"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0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0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0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0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0F"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510"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511" w14:textId="77777777" w:rsidR="007337BD" w:rsidRDefault="007337BD">
                  <w:pPr>
                    <w:rPr>
                      <w:lang w:val="en-US"/>
                    </w:rPr>
                  </w:pPr>
                </w:p>
              </w:tc>
            </w:tr>
            <w:tr w:rsidR="007337BD" w14:paraId="20BC8515"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13"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14" w14:textId="77777777" w:rsidR="007337BD" w:rsidRDefault="005D0C75">
                  <w:r>
                    <w:t xml:space="preserve">Select [1, 4] Tx-Rx pairs with smallest power scaling factor. </w:t>
                  </w:r>
                </w:p>
              </w:tc>
            </w:tr>
            <w:tr w:rsidR="007337BD" w14:paraId="20BC851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16"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17" w14:textId="77777777" w:rsidR="007337BD" w:rsidRDefault="005D0C75">
                  <w:r>
                    <w:t xml:space="preserve">The model of UMa scenario defined in TR 38.901 7-24GHz channel </w:t>
                  </w:r>
                  <w:proofErr w:type="spellStart"/>
                  <w:r>
                    <w:t>modeling</w:t>
                  </w:r>
                  <w:proofErr w:type="spellEnd"/>
                  <w:r>
                    <w:t xml:space="preserve"> [ref].</w:t>
                  </w:r>
                </w:p>
                <w:p w14:paraId="20BC8518" w14:textId="77777777" w:rsidR="007337BD" w:rsidRDefault="005D0C75">
                  <w:r>
                    <w:rPr>
                      <w:rFonts w:eastAsia="DengXian"/>
                      <w:noProof/>
                      <w:lang w:val="en-US" w:eastAsia="zh-CN"/>
                    </w:rPr>
                    <w:drawing>
                      <wp:inline distT="0" distB="0" distL="0" distR="0" wp14:anchorId="20BC9D9B" wp14:editId="20BC9D9C">
                        <wp:extent cx="4271645" cy="892810"/>
                        <wp:effectExtent l="0" t="0" r="0" b="0"/>
                        <wp:docPr id="633822487"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2487"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1E"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1A"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1B"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1C"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51D"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25" w14:textId="77777777">
              <w:trPr>
                <w:trHeight w:val="348"/>
              </w:trPr>
              <w:tc>
                <w:tcPr>
                  <w:tcW w:w="1236" w:type="dxa"/>
                  <w:vMerge/>
                  <w:tcBorders>
                    <w:left w:val="single" w:sz="4" w:space="0" w:color="auto"/>
                    <w:bottom w:val="single" w:sz="4" w:space="0" w:color="auto"/>
                    <w:right w:val="single" w:sz="4" w:space="0" w:color="auto"/>
                  </w:tcBorders>
                  <w:vAlign w:val="center"/>
                </w:tcPr>
                <w:p w14:paraId="20BC851F"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20"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21" w14:textId="77777777" w:rsidR="007337BD" w:rsidRDefault="007337BD">
                  <w:pPr>
                    <w:rPr>
                      <w:lang w:val="en-US"/>
                    </w:rPr>
                  </w:pPr>
                </w:p>
                <w:p w14:paraId="20BC8522" w14:textId="77777777" w:rsidR="007337BD" w:rsidRDefault="005D0C75">
                  <w:pPr>
                    <w:rPr>
                      <w:lang w:val="en-US"/>
                    </w:rPr>
                  </w:pPr>
                  <w:r>
                    <w:rPr>
                      <w:lang w:val="en-US"/>
                    </w:rPr>
                    <w:t>Coupling loss (based on LOS+LOS pathloss)</w:t>
                  </w:r>
                </w:p>
                <w:p w14:paraId="20BC8523" w14:textId="77777777" w:rsidR="007337BD" w:rsidRDefault="005D0C75">
                  <w:pPr>
                    <w:pStyle w:val="ListParagraph"/>
                    <w:numPr>
                      <w:ilvl w:val="0"/>
                      <w:numId w:val="37"/>
                    </w:numPr>
                    <w:rPr>
                      <w:lang w:val="en-US"/>
                    </w:rPr>
                  </w:pPr>
                  <w:r>
                    <w:rPr>
                      <w:lang w:val="en-US"/>
                    </w:rPr>
                    <w:t>CDFs can be separately generated for target channel, background channel, and combined channel</w:t>
                  </w:r>
                </w:p>
                <w:p w14:paraId="20BC8524" w14:textId="77777777" w:rsidR="007337BD" w:rsidRDefault="005D0C75">
                  <w:pPr>
                    <w:pStyle w:val="ListParagraph"/>
                    <w:numPr>
                      <w:ilvl w:val="0"/>
                      <w:numId w:val="37"/>
                    </w:numPr>
                    <w:rPr>
                      <w:lang w:val="en-US"/>
                    </w:rPr>
                  </w:pPr>
                  <w:r>
                    <w:rPr>
                      <w:rFonts w:eastAsia="DengXian"/>
                      <w:lang w:val="en-US"/>
                    </w:rPr>
                    <w:t>CDF of per-cluster coupling loss for the background channel</w:t>
                  </w:r>
                </w:p>
              </w:tc>
            </w:tr>
          </w:tbl>
          <w:p w14:paraId="20BC8526" w14:textId="77777777" w:rsidR="007337BD" w:rsidRDefault="007337BD">
            <w:pPr>
              <w:suppressAutoHyphens w:val="0"/>
              <w:rPr>
                <w:rFonts w:ascii="Times New Roman" w:eastAsia="DengXian" w:hAnsi="Times New Roman"/>
                <w:b/>
                <w:bCs/>
                <w:szCs w:val="20"/>
                <w:lang w:eastAsia="zh-CN"/>
              </w:rPr>
            </w:pPr>
          </w:p>
          <w:p w14:paraId="20BC8527" w14:textId="77777777" w:rsidR="007337BD" w:rsidRDefault="007337BD">
            <w:pPr>
              <w:suppressAutoHyphens w:val="0"/>
              <w:rPr>
                <w:rFonts w:ascii="Times New Roman" w:eastAsia="DengXian" w:hAnsi="Times New Roman"/>
                <w:b/>
                <w:bCs/>
                <w:szCs w:val="20"/>
                <w:lang w:eastAsia="zh-CN"/>
              </w:rPr>
            </w:pPr>
          </w:p>
        </w:tc>
      </w:tr>
      <w:tr w:rsidR="007337BD" w14:paraId="20BC8585" w14:textId="77777777">
        <w:tc>
          <w:tcPr>
            <w:tcW w:w="1413" w:type="dxa"/>
          </w:tcPr>
          <w:p w14:paraId="20BC852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52A" w14:textId="77777777" w:rsidR="007337BD" w:rsidRDefault="005D0C75">
            <w:pPr>
              <w:jc w:val="center"/>
              <w:rPr>
                <w:b/>
                <w:lang w:val="en-US"/>
              </w:rPr>
            </w:pPr>
            <w:r>
              <w:rPr>
                <w:b/>
                <w:lang w:val="en-US"/>
              </w:rPr>
              <w:t>Table x.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52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52C" w14:textId="77777777" w:rsidR="007337BD" w:rsidRDefault="005D0C75">
                  <w:pPr>
                    <w:rPr>
                      <w:b/>
                      <w:lang w:val="en-US"/>
                    </w:rPr>
                  </w:pPr>
                  <w:r>
                    <w:rPr>
                      <w:b/>
                      <w:lang w:val="en-US"/>
                    </w:rPr>
                    <w:t>Values</w:t>
                  </w:r>
                </w:p>
              </w:tc>
            </w:tr>
            <w:tr w:rsidR="007337BD" w14:paraId="20BC85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E" w14:textId="77777777" w:rsidR="007337BD" w:rsidRDefault="005D0C75">
                  <w:r>
                    <w:rPr>
                      <w:bCs/>
                      <w:lang w:val="en-US"/>
                    </w:rPr>
                    <w:lastRenderedPageBreak/>
                    <w:t>Scenario</w:t>
                  </w:r>
                </w:p>
              </w:tc>
              <w:tc>
                <w:tcPr>
                  <w:tcW w:w="7155" w:type="dxa"/>
                  <w:tcBorders>
                    <w:top w:val="single" w:sz="4" w:space="0" w:color="auto"/>
                    <w:left w:val="single" w:sz="4" w:space="0" w:color="auto"/>
                    <w:bottom w:val="single" w:sz="4" w:space="0" w:color="auto"/>
                    <w:right w:val="single" w:sz="4" w:space="0" w:color="auto"/>
                  </w:tcBorders>
                </w:tcPr>
                <w:p w14:paraId="20BC852F" w14:textId="77777777" w:rsidR="007337BD" w:rsidRDefault="005D0C75">
                  <w:r>
                    <w:rPr>
                      <w:lang w:val="sv-SE"/>
                    </w:rPr>
                    <w:t>UMa-AV</w:t>
                  </w:r>
                </w:p>
              </w:tc>
            </w:tr>
            <w:tr w:rsidR="007337BD" w14:paraId="20BC85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532" w14:textId="77777777" w:rsidR="007337BD" w:rsidRDefault="005D0C75">
                  <w:r>
                    <w:rPr>
                      <w:lang w:val="en-US"/>
                    </w:rPr>
                    <w:t>TRP monostatic, TRP-TRP bistatic</w:t>
                  </w:r>
                </w:p>
              </w:tc>
            </w:tr>
            <w:tr w:rsidR="007337BD" w14:paraId="20BC85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535" w14:textId="77777777" w:rsidR="007337BD" w:rsidRDefault="005D0C75">
                  <w:r>
                    <w:rPr>
                      <w:lang w:val="en-US"/>
                    </w:rPr>
                    <w:t>UAV of small size (0.3m x 0.4m x 0.2m)</w:t>
                  </w:r>
                </w:p>
              </w:tc>
            </w:tr>
            <w:tr w:rsidR="007337BD" w14:paraId="20BC85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538" w14:textId="77777777" w:rsidR="007337BD" w:rsidRDefault="005D0C75">
                  <w:pPr>
                    <w:rPr>
                      <w:lang w:val="en-US"/>
                    </w:rPr>
                  </w:pPr>
                  <w:r>
                    <w:rPr>
                      <w:lang w:val="en-US"/>
                    </w:rPr>
                    <w:t>3 sectors per cell site: 30, 150 and 270 degrees</w:t>
                  </w:r>
                </w:p>
                <w:p w14:paraId="20BC8539" w14:textId="77777777" w:rsidR="007337BD" w:rsidRDefault="005D0C75">
                  <w:r>
                    <w:t>For a single isotropic antenna, single 360-degree sector can be assumed.</w:t>
                  </w:r>
                </w:p>
              </w:tc>
            </w:tr>
            <w:tr w:rsidR="007337BD" w14:paraId="20BC85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53C" w14:textId="77777777" w:rsidR="007337BD" w:rsidRDefault="005D0C75">
                  <w:pPr>
                    <w:rPr>
                      <w:lang w:val="en-US"/>
                    </w:rPr>
                  </w:pPr>
                  <w:r>
                    <w:rPr>
                      <w:lang w:val="en-US"/>
                    </w:rPr>
                    <w:t>FR1: 6 GHz</w:t>
                  </w:r>
                </w:p>
                <w:p w14:paraId="20BC853D" w14:textId="77777777" w:rsidR="007337BD" w:rsidRDefault="005D0C75">
                  <w:r>
                    <w:rPr>
                      <w:lang w:val="en-US"/>
                    </w:rPr>
                    <w:t>FR2: 30 GHz</w:t>
                  </w:r>
                </w:p>
              </w:tc>
            </w:tr>
            <w:tr w:rsidR="007337BD" w14:paraId="20BC854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0" w14:textId="77777777" w:rsidR="007337BD" w:rsidRDefault="005D0C75">
                  <w:r>
                    <w:rPr>
                      <w:lang w:val="en-US"/>
                    </w:rPr>
                    <w:t>Single dual-pol isotropic antenna</w:t>
                  </w:r>
                </w:p>
              </w:tc>
            </w:tr>
            <w:tr w:rsidR="007337BD" w14:paraId="20BC85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543" w14:textId="77777777" w:rsidR="007337BD" w:rsidRDefault="005D0C75">
                  <w:pPr>
                    <w:rPr>
                      <w:bCs/>
                      <w:lang w:val="en-US"/>
                    </w:rPr>
                  </w:pPr>
                  <w:r>
                    <w:rPr>
                      <w:bCs/>
                      <w:lang w:val="en-US"/>
                    </w:rPr>
                    <w:t xml:space="preserve">FR1: </w:t>
                  </w:r>
                  <w:r>
                    <w:rPr>
                      <w:lang w:val="en-US"/>
                    </w:rPr>
                    <w:t>56dBm</w:t>
                  </w:r>
                </w:p>
                <w:p w14:paraId="20BC8544" w14:textId="77777777" w:rsidR="007337BD" w:rsidRDefault="005D0C75">
                  <w:r>
                    <w:rPr>
                      <w:bCs/>
                      <w:lang w:val="en-US"/>
                    </w:rPr>
                    <w:t xml:space="preserve">FR2: </w:t>
                  </w:r>
                  <w:r>
                    <w:rPr>
                      <w:lang w:val="en-US"/>
                    </w:rPr>
                    <w:t>41dBm</w:t>
                  </w:r>
                </w:p>
              </w:tc>
            </w:tr>
            <w:tr w:rsidR="007337BD" w14:paraId="20BC85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547" w14:textId="77777777" w:rsidR="007337BD" w:rsidRDefault="005D0C75">
                  <w:pPr>
                    <w:rPr>
                      <w:lang w:val="en-US"/>
                    </w:rPr>
                  </w:pPr>
                  <w:r>
                    <w:rPr>
                      <w:lang w:val="en-US"/>
                    </w:rPr>
                    <w:t>FR1: 100MHz</w:t>
                  </w:r>
                </w:p>
                <w:p w14:paraId="20BC8548" w14:textId="77777777" w:rsidR="007337BD" w:rsidRDefault="005D0C75">
                  <w:r>
                    <w:rPr>
                      <w:lang w:val="en-US"/>
                    </w:rPr>
                    <w:t>FR2: 400MHz</w:t>
                  </w:r>
                </w:p>
              </w:tc>
            </w:tr>
            <w:tr w:rsidR="007337BD" w14:paraId="20BC854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54B" w14:textId="77777777" w:rsidR="007337BD" w:rsidRDefault="005D0C75">
                  <w:pPr>
                    <w:rPr>
                      <w:lang w:val="en-US"/>
                    </w:rPr>
                  </w:pPr>
                  <w:r>
                    <w:rPr>
                      <w:lang w:val="en-US"/>
                    </w:rPr>
                    <w:t>FR1: 5dB</w:t>
                  </w:r>
                </w:p>
                <w:p w14:paraId="20BC854C" w14:textId="77777777" w:rsidR="007337BD" w:rsidRDefault="005D0C75">
                  <w:r>
                    <w:rPr>
                      <w:lang w:val="en-US"/>
                    </w:rPr>
                    <w:t>FR2: 7dB</w:t>
                  </w:r>
                </w:p>
              </w:tc>
            </w:tr>
            <w:tr w:rsidR="007337BD" w:rsidRPr="00135351" w14:paraId="20BC855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F" w14:textId="77777777" w:rsidR="007337BD" w:rsidRDefault="005D0C75">
                  <w:pPr>
                    <w:rPr>
                      <w:lang w:val="sv-SE"/>
                    </w:rPr>
                  </w:pPr>
                  <w:r>
                    <w:rPr>
                      <w:lang w:val="sv-SE"/>
                    </w:rPr>
                    <w:t>(M,N,P,Mg,Ng;Mp,Np) = (1,1,2,1,1;1,1)</w:t>
                  </w:r>
                </w:p>
              </w:tc>
            </w:tr>
            <w:tr w:rsidR="007337BD" w14:paraId="20BC855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552" w14:textId="77777777" w:rsidR="007337BD" w:rsidRDefault="005D0C75">
                  <w:pPr>
                    <w:rPr>
                      <w:lang w:val="en-US"/>
                    </w:rPr>
                  </w:pPr>
                  <w:r>
                    <w:rPr>
                      <w:lang w:val="en-US"/>
                    </w:rPr>
                    <w:t>FR1: 9dB</w:t>
                  </w:r>
                </w:p>
                <w:p w14:paraId="20BC8553" w14:textId="77777777" w:rsidR="007337BD" w:rsidRDefault="005D0C75">
                  <w:r>
                    <w:rPr>
                      <w:lang w:val="en-US"/>
                    </w:rPr>
                    <w:t>FR2: 10dB</w:t>
                  </w:r>
                </w:p>
              </w:tc>
            </w:tr>
            <w:tr w:rsidR="007337BD" w14:paraId="20BC855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55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5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559" w14:textId="77777777" w:rsidR="007337BD" w:rsidRDefault="005D0C75">
                  <w:r>
                    <w:t xml:space="preserve">[36.777 Annex B.1.3] or </w:t>
                  </w:r>
                  <w:r>
                    <w:rPr>
                      <w:color w:val="FF0000"/>
                    </w:rPr>
                    <w:t>[36.777 Annex B.1.2]</w:t>
                  </w:r>
                </w:p>
              </w:tc>
            </w:tr>
            <w:tr w:rsidR="007337BD" w14:paraId="20BC85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55C" w14:textId="77777777" w:rsidR="007337BD" w:rsidRDefault="005D0C75">
                  <w:pPr>
                    <w:rPr>
                      <w:lang w:val="sv-SE"/>
                    </w:rPr>
                  </w:pPr>
                  <w:r>
                    <w:t>(17, 3.4)</w:t>
                  </w:r>
                </w:p>
              </w:tc>
            </w:tr>
            <w:tr w:rsidR="007337BD" w14:paraId="20BC85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55F" w14:textId="77777777" w:rsidR="007337BD" w:rsidRDefault="005D0C75">
                  <w:r>
                    <w:t>Same values as monostatic (i.e., we temporally assume bistatic RCS is isotropic).</w:t>
                  </w:r>
                </w:p>
                <w:p w14:paraId="20BC8560" w14:textId="77777777" w:rsidR="007337BD" w:rsidRDefault="005D0C75">
                  <w:pPr>
                    <w:rPr>
                      <w:bCs/>
                      <w:lang w:val="en-US"/>
                    </w:rPr>
                  </w:pPr>
                  <w:r>
                    <w:rPr>
                      <w:bCs/>
                    </w:rPr>
                    <w:t>FFS: Values that are not re-used from monostatic sensing</w:t>
                  </w:r>
                </w:p>
              </w:tc>
            </w:tr>
            <w:tr w:rsidR="007337BD" w14:paraId="20BC856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3" w14:textId="77777777" w:rsidR="007337BD" w:rsidRDefault="005D0C75">
                  <w:r>
                    <w:t>[-40dB]</w:t>
                  </w:r>
                </w:p>
                <w:p w14:paraId="20BC8564" w14:textId="77777777" w:rsidR="007337BD" w:rsidRDefault="005D0C75">
                  <w:pPr>
                    <w:rPr>
                      <w:lang w:val="en-US"/>
                    </w:rPr>
                  </w:pPr>
                  <w:r>
                    <w:t>FFS: Other power thresholds.</w:t>
                  </w:r>
                </w:p>
              </w:tc>
            </w:tr>
            <w:tr w:rsidR="007337BD" w14:paraId="20BC856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7" w14:textId="77777777" w:rsidR="007337BD" w:rsidRDefault="005D0C75">
                  <w:r>
                    <w:t>[-25dB]</w:t>
                  </w:r>
                </w:p>
                <w:p w14:paraId="20BC8568" w14:textId="77777777" w:rsidR="007337BD" w:rsidRDefault="005D0C75">
                  <w:pPr>
                    <w:rPr>
                      <w:bCs/>
                      <w:lang w:val="en-US"/>
                    </w:rPr>
                  </w:pPr>
                  <w:r>
                    <w:t>FFS: Other power thresholds.</w:t>
                  </w:r>
                </w:p>
              </w:tc>
            </w:tr>
            <w:tr w:rsidR="007337BD" w14:paraId="20BC857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6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6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6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6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6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857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7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72" w14:textId="77777777" w:rsidR="007337BD" w:rsidRDefault="005D0C75">
                  <w:r>
                    <w:t xml:space="preserve">Select [1, 4] Tx-Rx pairs with smallest power scaling factor. </w:t>
                  </w:r>
                </w:p>
              </w:tc>
            </w:tr>
            <w:tr w:rsidR="007337BD" w14:paraId="20BC857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7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75" w14:textId="77777777" w:rsidR="007337BD" w:rsidRDefault="005D0C75">
                  <w:r>
                    <w:t xml:space="preserve">The model of UMa scenario defined in TR 38.901 7-24GHz channel </w:t>
                  </w:r>
                  <w:proofErr w:type="spellStart"/>
                  <w:r>
                    <w:t>modeling</w:t>
                  </w:r>
                  <w:proofErr w:type="spellEnd"/>
                  <w:r>
                    <w:t xml:space="preserve"> [ref].</w:t>
                  </w:r>
                </w:p>
                <w:p w14:paraId="20BC8576" w14:textId="77777777" w:rsidR="007337BD" w:rsidRDefault="005D0C75">
                  <w:r>
                    <w:rPr>
                      <w:rFonts w:eastAsia="DengXian"/>
                      <w:noProof/>
                      <w:lang w:val="en-US" w:eastAsia="zh-CN"/>
                    </w:rPr>
                    <w:lastRenderedPageBreak/>
                    <w:drawing>
                      <wp:inline distT="0" distB="0" distL="0" distR="0" wp14:anchorId="20BC9D9D" wp14:editId="20BC9D9E">
                        <wp:extent cx="4271645" cy="89281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7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78" w14:textId="77777777" w:rsidR="007337BD" w:rsidRDefault="005D0C75">
                  <w:pPr>
                    <w:rPr>
                      <w:bCs/>
                      <w:lang w:val="en-US"/>
                    </w:rPr>
                  </w:pPr>
                  <w:r>
                    <w:rPr>
                      <w:bCs/>
                      <w:lang w:val="en-US"/>
                    </w:rPr>
                    <w:lastRenderedPageBreak/>
                    <w:t>Metrics</w:t>
                  </w:r>
                </w:p>
              </w:tc>
              <w:tc>
                <w:tcPr>
                  <w:tcW w:w="1237" w:type="dxa"/>
                  <w:tcBorders>
                    <w:top w:val="single" w:sz="4" w:space="0" w:color="auto"/>
                    <w:left w:val="single" w:sz="4" w:space="0" w:color="auto"/>
                    <w:right w:val="single" w:sz="4" w:space="0" w:color="auto"/>
                  </w:tcBorders>
                  <w:vAlign w:val="center"/>
                </w:tcPr>
                <w:p w14:paraId="20BC857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7A"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57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83" w14:textId="77777777">
              <w:trPr>
                <w:trHeight w:val="348"/>
              </w:trPr>
              <w:tc>
                <w:tcPr>
                  <w:tcW w:w="1236" w:type="dxa"/>
                  <w:vMerge/>
                  <w:tcBorders>
                    <w:left w:val="single" w:sz="4" w:space="0" w:color="auto"/>
                    <w:bottom w:val="single" w:sz="4" w:space="0" w:color="auto"/>
                    <w:right w:val="single" w:sz="4" w:space="0" w:color="auto"/>
                  </w:tcBorders>
                  <w:vAlign w:val="center"/>
                </w:tcPr>
                <w:p w14:paraId="20BC857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7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7F" w14:textId="77777777" w:rsidR="007337BD" w:rsidRDefault="007337BD">
                  <w:pPr>
                    <w:rPr>
                      <w:lang w:val="es-ES"/>
                    </w:rPr>
                  </w:pPr>
                </w:p>
                <w:p w14:paraId="20BC8580" w14:textId="77777777" w:rsidR="007337BD" w:rsidRDefault="005D0C75">
                  <w:pPr>
                    <w:rPr>
                      <w:lang w:val="en-US"/>
                    </w:rPr>
                  </w:pPr>
                  <w:r>
                    <w:rPr>
                      <w:lang w:val="en-US"/>
                    </w:rPr>
                    <w:t>Coupling loss (based on LOS+LOS pathloss)</w:t>
                  </w:r>
                </w:p>
                <w:p w14:paraId="20BC8581"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8582"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584" w14:textId="77777777" w:rsidR="007337BD" w:rsidRDefault="007337BD">
            <w:pPr>
              <w:suppressAutoHyphens w:val="0"/>
              <w:rPr>
                <w:rFonts w:ascii="Times New Roman" w:eastAsia="DengXian" w:hAnsi="Times New Roman"/>
                <w:b/>
                <w:bCs/>
                <w:szCs w:val="20"/>
                <w:lang w:eastAsia="zh-CN"/>
              </w:rPr>
            </w:pPr>
          </w:p>
        </w:tc>
      </w:tr>
      <w:tr w:rsidR="007337BD" w14:paraId="20BC85CF" w14:textId="77777777">
        <w:tc>
          <w:tcPr>
            <w:tcW w:w="1413" w:type="dxa"/>
          </w:tcPr>
          <w:p w14:paraId="20BC858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587"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1: </w:t>
            </w:r>
            <w:r>
              <w:rPr>
                <w:rFonts w:hint="eastAsia"/>
                <w:i/>
                <w:szCs w:val="20"/>
              </w:rPr>
              <w:t>Support the calibration parameters in Table 2.1-1 for UAV scenario.</w:t>
            </w:r>
            <w:r>
              <w:rPr>
                <w:rFonts w:hint="eastAsia"/>
                <w:iCs/>
                <w:szCs w:val="20"/>
              </w:rPr>
              <w:t xml:space="preserve"> </w:t>
            </w:r>
          </w:p>
          <w:p w14:paraId="20BC8588"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.1-1 </w:t>
            </w:r>
            <w:r>
              <w:rPr>
                <w:b/>
                <w:szCs w:val="22"/>
              </w:rPr>
              <w:t>C</w:t>
            </w:r>
            <w:r>
              <w:rPr>
                <w:rFonts w:hint="eastAsia"/>
                <w:b/>
                <w:szCs w:val="22"/>
              </w:rPr>
              <w:t xml:space="preserve">alibration parameters in UAV scenario </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58C" w14:textId="77777777">
              <w:tc>
                <w:tcPr>
                  <w:tcW w:w="2321" w:type="dxa"/>
                  <w:vAlign w:val="center"/>
                </w:tcPr>
                <w:p w14:paraId="20BC8589"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58A"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58B"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58F" w14:textId="77777777">
              <w:tc>
                <w:tcPr>
                  <w:tcW w:w="2321" w:type="dxa"/>
                  <w:vAlign w:val="center"/>
                </w:tcPr>
                <w:p w14:paraId="20BC858D"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58E" w14:textId="77777777" w:rsidR="007337BD" w:rsidRDefault="005D0C75">
                  <w:pPr>
                    <w:snapToGrid w:val="0"/>
                    <w:rPr>
                      <w:rFonts w:eastAsia="Malgun Gothic"/>
                      <w:szCs w:val="20"/>
                      <w:lang w:val="sv-SE"/>
                    </w:rPr>
                  </w:pPr>
                  <w:r>
                    <w:rPr>
                      <w:rFonts w:eastAsia="Malgun Gothic"/>
                      <w:szCs w:val="20"/>
                      <w:lang w:val="sv-SE"/>
                    </w:rPr>
                    <w:t>UMa-AV</w:t>
                  </w:r>
                </w:p>
              </w:tc>
            </w:tr>
            <w:tr w:rsidR="007337BD" w14:paraId="20BC8592" w14:textId="77777777">
              <w:tc>
                <w:tcPr>
                  <w:tcW w:w="2321" w:type="dxa"/>
                  <w:vAlign w:val="center"/>
                </w:tcPr>
                <w:p w14:paraId="20BC8590"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591" w14:textId="77777777" w:rsidR="007337BD" w:rsidRDefault="005D0C75">
                  <w:pPr>
                    <w:snapToGrid w:val="0"/>
                    <w:rPr>
                      <w:rFonts w:eastAsia="Malgun Gothic"/>
                      <w:szCs w:val="20"/>
                    </w:rPr>
                  </w:pPr>
                  <w:r>
                    <w:rPr>
                      <w:rFonts w:eastAsia="Malgun Gothic"/>
                      <w:szCs w:val="20"/>
                    </w:rPr>
                    <w:t>TRP monostatic, TRP-TRP bistatic</w:t>
                  </w:r>
                </w:p>
              </w:tc>
            </w:tr>
            <w:tr w:rsidR="007337BD" w14:paraId="20BC8596" w14:textId="77777777">
              <w:tc>
                <w:tcPr>
                  <w:tcW w:w="2321" w:type="dxa"/>
                  <w:vAlign w:val="center"/>
                </w:tcPr>
                <w:p w14:paraId="20BC8593"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594" w14:textId="77777777" w:rsidR="007337BD" w:rsidRDefault="005D0C75">
                  <w:pPr>
                    <w:snapToGrid w:val="0"/>
                    <w:rPr>
                      <w:rFonts w:eastAsia="Malgun Gothic"/>
                      <w:szCs w:val="20"/>
                    </w:rPr>
                  </w:pPr>
                  <w:r>
                    <w:rPr>
                      <w:rFonts w:eastAsia="Malgun Gothic"/>
                      <w:szCs w:val="20"/>
                    </w:rPr>
                    <w:t>FR1: 6 GHz</w:t>
                  </w:r>
                </w:p>
                <w:p w14:paraId="20BC8595" w14:textId="77777777" w:rsidR="007337BD" w:rsidRDefault="005D0C75">
                  <w:pPr>
                    <w:snapToGrid w:val="0"/>
                    <w:rPr>
                      <w:rFonts w:eastAsia="Malgun Gothic"/>
                      <w:szCs w:val="20"/>
                    </w:rPr>
                  </w:pPr>
                  <w:r>
                    <w:rPr>
                      <w:rFonts w:eastAsia="Malgun Gothic"/>
                      <w:bCs/>
                      <w:szCs w:val="20"/>
                    </w:rPr>
                    <w:t>FR2: 30 GHz</w:t>
                  </w:r>
                </w:p>
              </w:tc>
            </w:tr>
            <w:tr w:rsidR="007337BD" w14:paraId="20BC8599" w14:textId="77777777">
              <w:tc>
                <w:tcPr>
                  <w:tcW w:w="2321" w:type="dxa"/>
                  <w:vAlign w:val="center"/>
                </w:tcPr>
                <w:p w14:paraId="20BC8597"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598" w14:textId="77777777" w:rsidR="007337BD" w:rsidRDefault="005D0C75">
                  <w:pPr>
                    <w:snapToGrid w:val="0"/>
                    <w:rPr>
                      <w:rFonts w:eastAsia="Malgun Gothic"/>
                      <w:szCs w:val="20"/>
                    </w:rPr>
                  </w:pPr>
                  <w:r>
                    <w:rPr>
                      <w:rFonts w:eastAsia="Malgun Gothic"/>
                      <w:szCs w:val="20"/>
                    </w:rPr>
                    <w:t>Single dual-pol isotropic antenna</w:t>
                  </w:r>
                </w:p>
              </w:tc>
            </w:tr>
            <w:tr w:rsidR="007337BD" w14:paraId="20BC859D" w14:textId="77777777">
              <w:tc>
                <w:tcPr>
                  <w:tcW w:w="2321" w:type="dxa"/>
                  <w:vAlign w:val="center"/>
                </w:tcPr>
                <w:p w14:paraId="20BC859A"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59B" w14:textId="77777777" w:rsidR="007337BD" w:rsidRDefault="005D0C75">
                  <w:pPr>
                    <w:snapToGrid w:val="0"/>
                    <w:rPr>
                      <w:rFonts w:eastAsia="Malgun Gothic"/>
                      <w:szCs w:val="20"/>
                    </w:rPr>
                  </w:pPr>
                  <w:r>
                    <w:rPr>
                      <w:rFonts w:eastAsia="Malgun Gothic"/>
                      <w:bCs/>
                      <w:szCs w:val="20"/>
                    </w:rPr>
                    <w:t xml:space="preserve">FR1: </w:t>
                  </w:r>
                  <w:r>
                    <w:rPr>
                      <w:rFonts w:eastAsia="Malgun Gothic"/>
                      <w:szCs w:val="20"/>
                    </w:rPr>
                    <w:t>56dBm</w:t>
                  </w:r>
                </w:p>
                <w:p w14:paraId="20BC859C" w14:textId="77777777" w:rsidR="007337BD" w:rsidRDefault="005D0C75">
                  <w:pPr>
                    <w:snapToGrid w:val="0"/>
                    <w:rPr>
                      <w:rFonts w:eastAsia="Malgun Gothic"/>
                      <w:bCs/>
                      <w:szCs w:val="20"/>
                    </w:rPr>
                  </w:pPr>
                  <w:r>
                    <w:rPr>
                      <w:rFonts w:eastAsia="Malgun Gothic"/>
                      <w:bCs/>
                      <w:szCs w:val="20"/>
                    </w:rPr>
                    <w:t>FR2: 41dBm</w:t>
                  </w:r>
                </w:p>
              </w:tc>
            </w:tr>
            <w:tr w:rsidR="007337BD" w14:paraId="20BC85A1" w14:textId="77777777">
              <w:tc>
                <w:tcPr>
                  <w:tcW w:w="2321" w:type="dxa"/>
                  <w:vAlign w:val="center"/>
                </w:tcPr>
                <w:p w14:paraId="20BC859E"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59F" w14:textId="77777777" w:rsidR="007337BD" w:rsidRDefault="005D0C75">
                  <w:pPr>
                    <w:snapToGrid w:val="0"/>
                    <w:rPr>
                      <w:rFonts w:eastAsia="Malgun Gothic"/>
                      <w:szCs w:val="20"/>
                    </w:rPr>
                  </w:pPr>
                  <w:r>
                    <w:rPr>
                      <w:rFonts w:eastAsia="Malgun Gothic"/>
                      <w:szCs w:val="20"/>
                    </w:rPr>
                    <w:t>FR1: 100MHz</w:t>
                  </w:r>
                </w:p>
                <w:p w14:paraId="20BC85A0" w14:textId="77777777" w:rsidR="007337BD" w:rsidRDefault="005D0C75">
                  <w:pPr>
                    <w:snapToGrid w:val="0"/>
                    <w:rPr>
                      <w:rFonts w:eastAsia="Malgun Gothic"/>
                      <w:szCs w:val="20"/>
                    </w:rPr>
                  </w:pPr>
                  <w:r>
                    <w:rPr>
                      <w:rFonts w:eastAsia="Malgun Gothic"/>
                      <w:bCs/>
                      <w:szCs w:val="20"/>
                    </w:rPr>
                    <w:t>FR2: 400MHz</w:t>
                  </w:r>
                </w:p>
              </w:tc>
            </w:tr>
            <w:tr w:rsidR="007337BD" w14:paraId="20BC85A5" w14:textId="77777777">
              <w:tc>
                <w:tcPr>
                  <w:tcW w:w="2321" w:type="dxa"/>
                  <w:vAlign w:val="center"/>
                </w:tcPr>
                <w:p w14:paraId="20BC85A2"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5A3" w14:textId="77777777" w:rsidR="007337BD" w:rsidRDefault="005D0C75">
                  <w:pPr>
                    <w:snapToGrid w:val="0"/>
                    <w:rPr>
                      <w:rFonts w:eastAsia="Malgun Gothic"/>
                      <w:szCs w:val="20"/>
                    </w:rPr>
                  </w:pPr>
                  <w:r>
                    <w:rPr>
                      <w:rFonts w:eastAsia="Malgun Gothic"/>
                      <w:szCs w:val="20"/>
                    </w:rPr>
                    <w:t>FR1: 5dB</w:t>
                  </w:r>
                </w:p>
                <w:p w14:paraId="20BC85A4" w14:textId="77777777" w:rsidR="007337BD" w:rsidRDefault="005D0C75">
                  <w:pPr>
                    <w:snapToGrid w:val="0"/>
                    <w:rPr>
                      <w:rFonts w:eastAsia="Malgun Gothic"/>
                      <w:szCs w:val="20"/>
                    </w:rPr>
                  </w:pPr>
                  <w:r>
                    <w:rPr>
                      <w:rFonts w:eastAsia="Malgun Gothic"/>
                      <w:szCs w:val="20"/>
                    </w:rPr>
                    <w:t>FR2: 7dB</w:t>
                  </w:r>
                </w:p>
              </w:tc>
            </w:tr>
            <w:tr w:rsidR="007337BD" w14:paraId="20BC85A8" w14:textId="77777777">
              <w:tc>
                <w:tcPr>
                  <w:tcW w:w="2321" w:type="dxa"/>
                  <w:vAlign w:val="center"/>
                </w:tcPr>
                <w:p w14:paraId="20BC85A6"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5A7" w14:textId="77777777" w:rsidR="007337BD" w:rsidRDefault="005D0C75">
                  <w:pPr>
                    <w:snapToGrid w:val="0"/>
                    <w:rPr>
                      <w:rFonts w:eastAsia="Malgun Gothic"/>
                      <w:iCs/>
                      <w:szCs w:val="20"/>
                    </w:rPr>
                  </w:pPr>
                  <w:r>
                    <w:rPr>
                      <w:rFonts w:eastAsia="Malgun Gothic"/>
                      <w:iCs/>
                      <w:szCs w:val="20"/>
                    </w:rPr>
                    <w:t>1</w:t>
                  </w:r>
                  <w:r>
                    <w:rPr>
                      <w:rFonts w:eastAsia="Malgun Gothic"/>
                      <w:i/>
                      <w:iCs/>
                      <w:szCs w:val="20"/>
                    </w:rPr>
                    <w:t xml:space="preserve"> </w:t>
                  </w:r>
                  <w:r>
                    <w:rPr>
                      <w:rFonts w:eastAsia="Malgun Gothic"/>
                      <w:szCs w:val="20"/>
                    </w:rPr>
                    <w:t xml:space="preserve">target uniformly distributed (across multiple drops) within the </w:t>
                  </w:r>
                  <w:proofErr w:type="spellStart"/>
                  <w:r>
                    <w:rPr>
                      <w:rFonts w:eastAsia="Malgun Gothic"/>
                      <w:szCs w:val="20"/>
                    </w:rPr>
                    <w:t>center</w:t>
                  </w:r>
                  <w:proofErr w:type="spellEnd"/>
                  <w:r>
                    <w:rPr>
                      <w:rFonts w:eastAsia="Malgun Gothic"/>
                      <w:szCs w:val="20"/>
                    </w:rPr>
                    <w:t xml:space="preserve"> cell. Vertical distribution: Fixed height value of 200 m.</w:t>
                  </w:r>
                </w:p>
              </w:tc>
            </w:tr>
            <w:tr w:rsidR="007337BD" w14:paraId="20BC85AB" w14:textId="77777777">
              <w:tc>
                <w:tcPr>
                  <w:tcW w:w="2321" w:type="dxa"/>
                  <w:vAlign w:val="center"/>
                </w:tcPr>
                <w:p w14:paraId="20BC85A9"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5AA" w14:textId="77777777" w:rsidR="007337BD" w:rsidRDefault="005D0C75">
                  <w:pPr>
                    <w:snapToGrid w:val="0"/>
                    <w:rPr>
                      <w:rFonts w:eastAsia="Malgun Gothic"/>
                      <w:szCs w:val="20"/>
                    </w:rPr>
                  </w:pPr>
                  <w:r>
                    <w:rPr>
                      <w:rFonts w:eastAsia="Malgun Gothic"/>
                      <w:szCs w:val="20"/>
                    </w:rPr>
                    <w:t>10 m</w:t>
                  </w:r>
                </w:p>
              </w:tc>
            </w:tr>
            <w:tr w:rsidR="007337BD" w14:paraId="20BC85AE" w14:textId="77777777">
              <w:tc>
                <w:tcPr>
                  <w:tcW w:w="2321" w:type="dxa"/>
                  <w:vAlign w:val="center"/>
                </w:tcPr>
                <w:p w14:paraId="20BC85AC"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5AD"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5B4" w14:textId="77777777">
              <w:tc>
                <w:tcPr>
                  <w:tcW w:w="2321" w:type="dxa"/>
                  <w:vAlign w:val="center"/>
                </w:tcPr>
                <w:p w14:paraId="20BC85AF"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5B0"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5B1" w14:textId="77777777" w:rsidR="007337BD" w:rsidRDefault="007337BD">
                  <w:pPr>
                    <w:snapToGrid w:val="0"/>
                    <w:rPr>
                      <w:rFonts w:eastAsiaTheme="minorEastAsia"/>
                    </w:rPr>
                  </w:pPr>
                </w:p>
              </w:tc>
              <w:tc>
                <w:tcPr>
                  <w:tcW w:w="3826" w:type="dxa"/>
                </w:tcPr>
                <w:p w14:paraId="20BC85B2"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5B3"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5BD" w14:textId="77777777">
              <w:tc>
                <w:tcPr>
                  <w:tcW w:w="2321" w:type="dxa"/>
                  <w:vAlign w:val="center"/>
                </w:tcPr>
                <w:p w14:paraId="20BC85B5" w14:textId="77777777" w:rsidR="007337BD" w:rsidRDefault="005D0C75">
                  <w:pPr>
                    <w:snapToGrid w:val="0"/>
                    <w:rPr>
                      <w:bCs/>
                      <w:szCs w:val="20"/>
                    </w:rPr>
                  </w:pPr>
                  <w:r>
                    <w:rPr>
                      <w:bCs/>
                      <w:szCs w:val="20"/>
                    </w:rPr>
                    <w:t>RCS</w:t>
                  </w:r>
                </w:p>
              </w:tc>
              <w:tc>
                <w:tcPr>
                  <w:tcW w:w="3203" w:type="dxa"/>
                </w:tcPr>
                <w:p w14:paraId="20BC85B6" w14:textId="77777777" w:rsidR="007337BD" w:rsidRDefault="005D0C75">
                  <w:pPr>
                    <w:widowControl w:val="0"/>
                    <w:tabs>
                      <w:tab w:val="left" w:pos="0"/>
                    </w:tabs>
                    <w:snapToGrid w:val="0"/>
                    <w:rPr>
                      <w:szCs w:val="20"/>
                    </w:rPr>
                  </w:pPr>
                  <w:r>
                    <w:rPr>
                      <w:szCs w:val="20"/>
                    </w:rPr>
                    <w:t xml:space="preserve">Component A of RCS: -12.81 </w:t>
                  </w:r>
                  <w:proofErr w:type="spellStart"/>
                  <w:r>
                    <w:rPr>
                      <w:szCs w:val="20"/>
                    </w:rPr>
                    <w:t>dBsm</w:t>
                  </w:r>
                  <w:proofErr w:type="spellEnd"/>
                </w:p>
                <w:p w14:paraId="20BC85B7" w14:textId="77777777" w:rsidR="007337BD" w:rsidRDefault="007337BD">
                  <w:pPr>
                    <w:widowControl w:val="0"/>
                    <w:tabs>
                      <w:tab w:val="left" w:pos="0"/>
                    </w:tabs>
                    <w:snapToGrid w:val="0"/>
                    <w:rPr>
                      <w:rFonts w:eastAsiaTheme="minorEastAsia"/>
                      <w:szCs w:val="20"/>
                    </w:rPr>
                  </w:pPr>
                </w:p>
              </w:tc>
              <w:tc>
                <w:tcPr>
                  <w:tcW w:w="3826" w:type="dxa"/>
                </w:tcPr>
                <w:p w14:paraId="20BC85B8" w14:textId="77777777" w:rsidR="007337BD" w:rsidRDefault="005D0C75">
                  <w:pPr>
                    <w:widowControl w:val="0"/>
                    <w:numPr>
                      <w:ilvl w:val="0"/>
                      <w:numId w:val="44"/>
                    </w:numPr>
                    <w:snapToGrid w:val="0"/>
                    <w:rPr>
                      <w:szCs w:val="20"/>
                    </w:rPr>
                  </w:pPr>
                  <w:r>
                    <w:rPr>
                      <w:szCs w:val="20"/>
                    </w:rPr>
                    <w:t xml:space="preserve">Component A: -12.81 </w:t>
                  </w:r>
                  <w:proofErr w:type="spellStart"/>
                  <w:r>
                    <w:rPr>
                      <w:szCs w:val="20"/>
                    </w:rPr>
                    <w:t>dBsm</w:t>
                  </w:r>
                  <w:proofErr w:type="spellEnd"/>
                </w:p>
                <w:p w14:paraId="20BC85B9" w14:textId="77777777" w:rsidR="007337BD" w:rsidRDefault="005D0C75">
                  <w:pPr>
                    <w:widowControl w:val="0"/>
                    <w:numPr>
                      <w:ilvl w:val="0"/>
                      <w:numId w:val="44"/>
                    </w:numPr>
                    <w:snapToGrid w:val="0"/>
                    <w:rPr>
                      <w:szCs w:val="20"/>
                    </w:rPr>
                  </w:pPr>
                  <w:r>
                    <w:rPr>
                      <w:szCs w:val="20"/>
                    </w:rPr>
                    <w:t>Component B1: 0 dB (already agreed in RAN1#118bis)</w:t>
                  </w:r>
                </w:p>
                <w:p w14:paraId="20BC85BA" w14:textId="77777777" w:rsidR="007337BD" w:rsidRDefault="005D0C75">
                  <w:pPr>
                    <w:widowControl w:val="0"/>
                    <w:numPr>
                      <w:ilvl w:val="0"/>
                      <w:numId w:val="44"/>
                    </w:numPr>
                    <w:snapToGrid w:val="0"/>
                    <w:rPr>
                      <w:szCs w:val="20"/>
                    </w:rPr>
                  </w:pPr>
                  <w:r>
                    <w:rPr>
                      <w:szCs w:val="20"/>
                    </w:rPr>
                    <w:t xml:space="preserve">Component B2: </w:t>
                  </w:r>
                </w:p>
                <w:p w14:paraId="20BC85BB" w14:textId="77777777" w:rsidR="007337BD" w:rsidRDefault="005D0C75">
                  <w:pPr>
                    <w:widowControl w:val="0"/>
                    <w:numPr>
                      <w:ilvl w:val="1"/>
                      <w:numId w:val="44"/>
                    </w:numPr>
                    <w:snapToGrid w:val="0"/>
                    <w:rPr>
                      <w:rFonts w:eastAsia="Malgun Gothic"/>
                      <w:szCs w:val="20"/>
                    </w:rPr>
                  </w:pPr>
                  <w:r>
                    <w:rPr>
                      <w:szCs w:val="20"/>
                    </w:rPr>
                    <w:t>standard deviation: 3.74 dB</w:t>
                  </w:r>
                </w:p>
                <w:p w14:paraId="20BC85BC" w14:textId="77777777" w:rsidR="007337BD" w:rsidRDefault="007337BD">
                  <w:pPr>
                    <w:widowControl w:val="0"/>
                    <w:tabs>
                      <w:tab w:val="left" w:pos="0"/>
                    </w:tabs>
                    <w:snapToGrid w:val="0"/>
                    <w:rPr>
                      <w:szCs w:val="20"/>
                    </w:rPr>
                  </w:pPr>
                </w:p>
              </w:tc>
            </w:tr>
            <w:tr w:rsidR="007337BD" w14:paraId="20BC85C0" w14:textId="77777777">
              <w:tc>
                <w:tcPr>
                  <w:tcW w:w="2321" w:type="dxa"/>
                  <w:vAlign w:val="center"/>
                </w:tcPr>
                <w:p w14:paraId="20BC85BE"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5BF"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5C3" w14:textId="77777777">
              <w:tc>
                <w:tcPr>
                  <w:tcW w:w="2321" w:type="dxa"/>
                  <w:vAlign w:val="center"/>
                </w:tcPr>
                <w:p w14:paraId="20BC85C1" w14:textId="77777777" w:rsidR="007337BD" w:rsidRDefault="005D0C75">
                  <w:pPr>
                    <w:snapToGrid w:val="0"/>
                    <w:rPr>
                      <w:bCs/>
                      <w:szCs w:val="20"/>
                    </w:rPr>
                  </w:pPr>
                  <w:r>
                    <w:rPr>
                      <w:iCs/>
                    </w:rPr>
                    <w:t>Concatenation of Tx-target and target-Rx link</w:t>
                  </w:r>
                </w:p>
              </w:tc>
              <w:tc>
                <w:tcPr>
                  <w:tcW w:w="7029" w:type="dxa"/>
                  <w:gridSpan w:val="2"/>
                </w:tcPr>
                <w:p w14:paraId="20BC85C2" w14:textId="77777777" w:rsidR="007337BD" w:rsidRDefault="005D0C75">
                  <w:pPr>
                    <w:widowControl w:val="0"/>
                    <w:tabs>
                      <w:tab w:val="left" w:pos="0"/>
                    </w:tabs>
                    <w:snapToGrid w:val="0"/>
                    <w:rPr>
                      <w:iCs/>
                      <w:szCs w:val="20"/>
                    </w:rPr>
                  </w:pPr>
                  <w:r>
                    <w:rPr>
                      <w:iCs/>
                      <w:szCs w:val="20"/>
                    </w:rPr>
                    <w:t>Option 3</w:t>
                  </w:r>
                </w:p>
              </w:tc>
            </w:tr>
            <w:tr w:rsidR="007337BD" w14:paraId="20BC85C7" w14:textId="77777777">
              <w:tc>
                <w:tcPr>
                  <w:tcW w:w="2321" w:type="dxa"/>
                  <w:vAlign w:val="center"/>
                </w:tcPr>
                <w:p w14:paraId="20BC85C4" w14:textId="77777777" w:rsidR="007337BD" w:rsidRDefault="005D0C75">
                  <w:pPr>
                    <w:snapToGrid w:val="0"/>
                    <w:rPr>
                      <w:bCs/>
                      <w:szCs w:val="20"/>
                    </w:rPr>
                  </w:pPr>
                  <w:r>
                    <w:rPr>
                      <w:bCs/>
                      <w:szCs w:val="20"/>
                    </w:rPr>
                    <w:t>XPR of UAV [dB]</w:t>
                  </w:r>
                </w:p>
              </w:tc>
              <w:tc>
                <w:tcPr>
                  <w:tcW w:w="7029" w:type="dxa"/>
                  <w:gridSpan w:val="2"/>
                </w:tcPr>
                <w:p w14:paraId="20BC85C5"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16" w14:anchorId="20BC9D9F">
                      <v:shape id="_x0000_i1027" type="#_x0000_t75" alt="" style="width:26.85pt;height:15.6pt;mso-width-percent:0;mso-height-percent:0;mso-width-percent:0;mso-height-percent:0" o:ole="">
                        <v:imagedata r:id="rId20" o:title=""/>
                      </v:shape>
                      <o:OLEObject Type="Embed" ProgID="Equation.3" ShapeID="_x0000_i1027" DrawAspect="Content" ObjectID="_1805654292" r:id="rId21"/>
                    </w:object>
                  </w:r>
                  <w:r w:rsidR="00E46C1A">
                    <w:rPr>
                      <w:i/>
                      <w:iCs/>
                      <w:szCs w:val="20"/>
                    </w:rPr>
                    <w:t>=24.4</w:t>
                  </w:r>
                </w:p>
                <w:p w14:paraId="20BC85C6"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86" w14:anchorId="20BC9DA0">
                      <v:shape id="_x0000_i1028" type="#_x0000_t75" alt="" style="width:26.85pt;height:19.35pt;mso-width-percent:0;mso-height-percent:0;mso-width-percent:0;mso-height-percent:0" o:ole="">
                        <v:imagedata r:id="rId22" o:title=""/>
                      </v:shape>
                      <o:OLEObject Type="Embed" ProgID="Equation.3" ShapeID="_x0000_i1028" DrawAspect="Content" ObjectID="_1805654293" r:id="rId23"/>
                    </w:object>
                  </w:r>
                  <w:r w:rsidR="00E46C1A">
                    <w:rPr>
                      <w:i/>
                      <w:iCs/>
                      <w:szCs w:val="20"/>
                    </w:rPr>
                    <w:t>=</w:t>
                  </w:r>
                  <w:r w:rsidR="00E46C1A">
                    <w:rPr>
                      <w:i/>
                      <w:iCs/>
                      <w:szCs w:val="20"/>
                      <w:lang w:eastAsia="ko-KR"/>
                    </w:rPr>
                    <w:t xml:space="preserve"> </w:t>
                  </w:r>
                  <w:r w:rsidR="00E46C1A">
                    <w:rPr>
                      <w:i/>
                      <w:iCs/>
                      <w:szCs w:val="20"/>
                    </w:rPr>
                    <w:t>3.05</w:t>
                  </w:r>
                </w:p>
              </w:tc>
            </w:tr>
            <w:tr w:rsidR="007337BD" w14:paraId="20BC85CC" w14:textId="77777777">
              <w:tc>
                <w:tcPr>
                  <w:tcW w:w="2321" w:type="dxa"/>
                  <w:vAlign w:val="center"/>
                </w:tcPr>
                <w:p w14:paraId="20BC85C8" w14:textId="77777777" w:rsidR="007337BD" w:rsidRDefault="005D0C75">
                  <w:pPr>
                    <w:snapToGrid w:val="0"/>
                    <w:rPr>
                      <w:bCs/>
                      <w:szCs w:val="20"/>
                    </w:rPr>
                  </w:pPr>
                  <w:r>
                    <w:rPr>
                      <w:bCs/>
                      <w:szCs w:val="20"/>
                    </w:rPr>
                    <w:lastRenderedPageBreak/>
                    <w:t>Absolute time delay</w:t>
                  </w:r>
                </w:p>
              </w:tc>
              <w:tc>
                <w:tcPr>
                  <w:tcW w:w="7029" w:type="dxa"/>
                  <w:gridSpan w:val="2"/>
                </w:tcPr>
                <w:p w14:paraId="20BC85C9" w14:textId="77777777" w:rsidR="007337BD" w:rsidRDefault="005D0C75">
                  <w:pPr>
                    <w:tabs>
                      <w:tab w:val="left" w:pos="0"/>
                      <w:tab w:val="left" w:pos="1496"/>
                    </w:tabs>
                    <w:snapToGrid w:val="0"/>
                    <w:rPr>
                      <w:i/>
                      <w:szCs w:val="20"/>
                    </w:rPr>
                  </w:pPr>
                  <m:oMathPara>
                    <m:oMathParaPr>
                      <m:jc m:val="left"/>
                    </m:oMathParaPr>
                    <m:oMath>
                      <m:r>
                        <w:rPr>
                          <w:rFonts w:ascii="Cambria Math" w:hAnsi="Cambria Math"/>
                          <w:szCs w:val="20"/>
                        </w:rPr>
                        <m:t>lgΔτ=</m:t>
                      </m:r>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d>
                        <m:dPr>
                          <m:ctrlPr>
                            <w:rPr>
                              <w:rFonts w:ascii="Cambria Math" w:hAnsi="Cambria Math"/>
                              <w:i/>
                              <w:szCs w:val="20"/>
                            </w:rPr>
                          </m:ctrlPr>
                        </m:dPr>
                        <m:e>
                          <m:f>
                            <m:fPr>
                              <m:type m:val="lin"/>
                              <m:ctrlPr>
                                <w:rPr>
                                  <w:rFonts w:ascii="Cambria Math" w:hAnsi="Cambria Math"/>
                                  <w:i/>
                                  <w:szCs w:val="20"/>
                                </w:rPr>
                              </m:ctrlPr>
                            </m:fPr>
                            <m:num>
                              <m:r>
                                <w:rPr>
                                  <w:rFonts w:ascii="Cambria Math" w:hAnsi="Cambria Math"/>
                                  <w:szCs w:val="20"/>
                                </w:rPr>
                                <m:t>Δτ</m:t>
                              </m:r>
                            </m:num>
                            <m:den>
                              <m:r>
                                <w:rPr>
                                  <w:rFonts w:ascii="Cambria Math" w:hAnsi="Cambria Math"/>
                                  <w:szCs w:val="20"/>
                                </w:rPr>
                                <m:t>1s</m:t>
                              </m:r>
                            </m:den>
                          </m:f>
                        </m:e>
                      </m:d>
                    </m:oMath>
                  </m:oMathPara>
                </w:p>
                <w:p w14:paraId="20BC85CA"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w:bookmarkStart w:id="24" w:name="_Hlk17993146"/>
                        <m:r>
                          <w:rPr>
                            <w:rFonts w:ascii="Cambria Math" w:hAnsi="Cambria Math"/>
                            <w:szCs w:val="20"/>
                          </w:rPr>
                          <m:t>μ</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w:bookmarkEnd w:id="24"/>
                      </m:sub>
                    </m:sSub>
                  </m:oMath>
                  <w:r w:rsidR="005D0C75">
                    <w:rPr>
                      <w:szCs w:val="20"/>
                    </w:rPr>
                    <w:t>=-7.4</w:t>
                  </w:r>
                </w:p>
                <w:p w14:paraId="20BC85CB"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m:sub>
                    </m:sSub>
                  </m:oMath>
                  <w:r w:rsidR="005D0C75">
                    <w:rPr>
                      <w:szCs w:val="20"/>
                    </w:rPr>
                    <w:t>=0.2</w:t>
                  </w:r>
                </w:p>
              </w:tc>
            </w:tr>
          </w:tbl>
          <w:p w14:paraId="20BC85CD" w14:textId="77777777" w:rsidR="007337BD" w:rsidRDefault="007337BD">
            <w:pPr>
              <w:autoSpaceDE w:val="0"/>
              <w:autoSpaceDN w:val="0"/>
              <w:adjustRightInd w:val="0"/>
              <w:snapToGrid w:val="0"/>
              <w:spacing w:beforeLines="50" w:afterLines="50" w:after="120"/>
              <w:rPr>
                <w:iCs/>
                <w:szCs w:val="20"/>
              </w:rPr>
            </w:pPr>
          </w:p>
          <w:p w14:paraId="20BC85CE" w14:textId="77777777" w:rsidR="007337BD" w:rsidRDefault="007337BD">
            <w:pPr>
              <w:suppressAutoHyphens w:val="0"/>
              <w:rPr>
                <w:rFonts w:ascii="Times New Roman" w:eastAsia="DengXian" w:hAnsi="Times New Roman"/>
                <w:b/>
                <w:bCs/>
                <w:szCs w:val="20"/>
                <w:lang w:eastAsia="zh-CN"/>
              </w:rPr>
            </w:pPr>
          </w:p>
        </w:tc>
      </w:tr>
      <w:tr w:rsidR="007337BD" w14:paraId="20BC8641" w14:textId="77777777">
        <w:tc>
          <w:tcPr>
            <w:tcW w:w="1413" w:type="dxa"/>
          </w:tcPr>
          <w:p w14:paraId="20BC85D0"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5D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EO is not included in the table for evaluation parameters of UAV sensing scenarios. It can be discussed whether to model EO type-1 in the performance evaluation.</w:t>
            </w:r>
          </w:p>
          <w:p w14:paraId="20BC85D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11: For calibration of UMa-AV, the simulation assumption in table</w:t>
            </w:r>
            <w:r>
              <w:rPr>
                <w:rFonts w:ascii="Times New Roman" w:eastAsia="DengXian" w:hAnsi="Times New Roman" w:hint="eastAsia"/>
                <w:b/>
                <w:bCs/>
                <w:szCs w:val="20"/>
                <w:lang w:eastAsia="zh-CN"/>
              </w:rPr>
              <w:t>Ⅰ</w:t>
            </w:r>
            <w:r>
              <w:rPr>
                <w:rFonts w:ascii="Times New Roman" w:eastAsia="DengXian" w:hAnsi="Times New Roman" w:hint="eastAsia"/>
                <w:b/>
                <w:bCs/>
                <w:szCs w:val="20"/>
                <w:lang w:eastAsia="zh-CN"/>
              </w:rPr>
              <w:t xml:space="preserve"> can be used as a starting point.</w:t>
            </w:r>
          </w:p>
          <w:p w14:paraId="20BC85D3"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Cs w:val="21"/>
              </w:rPr>
              <w:t>Ⅰ</w:t>
            </w:r>
            <w:r>
              <w:rPr>
                <w:rFonts w:eastAsia="SimSun"/>
                <w:sz w:val="22"/>
              </w:rPr>
              <w:t xml:space="preserve"> Simulation assumptions for UAV</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85D7" w14:textId="77777777">
              <w:trPr>
                <w:trHeight w:val="113"/>
              </w:trPr>
              <w:tc>
                <w:tcPr>
                  <w:tcW w:w="2809" w:type="dxa"/>
                  <w:shd w:val="clear" w:color="000000" w:fill="BFBFBF"/>
                  <w:vAlign w:val="center"/>
                </w:tcPr>
                <w:p w14:paraId="20BC85D4"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85D5"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85D6" w14:textId="77777777" w:rsidR="007337BD" w:rsidRDefault="005D0C75">
                  <w:pPr>
                    <w:rPr>
                      <w:rFonts w:eastAsia="DengXian"/>
                      <w:szCs w:val="20"/>
                    </w:rPr>
                  </w:pPr>
                  <w:r>
                    <w:rPr>
                      <w:rFonts w:eastAsia="DengXian"/>
                      <w:szCs w:val="20"/>
                    </w:rPr>
                    <w:t>Full calibration</w:t>
                  </w:r>
                </w:p>
              </w:tc>
            </w:tr>
            <w:tr w:rsidR="007337BD" w14:paraId="20BC85DA" w14:textId="77777777">
              <w:trPr>
                <w:trHeight w:val="113"/>
              </w:trPr>
              <w:tc>
                <w:tcPr>
                  <w:tcW w:w="2809" w:type="dxa"/>
                  <w:shd w:val="clear" w:color="auto" w:fill="auto"/>
                  <w:vAlign w:val="center"/>
                </w:tcPr>
                <w:p w14:paraId="20BC85D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Scenario</w:t>
                  </w:r>
                </w:p>
              </w:tc>
              <w:tc>
                <w:tcPr>
                  <w:tcW w:w="6133" w:type="dxa"/>
                  <w:gridSpan w:val="2"/>
                  <w:shd w:val="clear" w:color="auto" w:fill="auto"/>
                  <w:vAlign w:val="center"/>
                </w:tcPr>
                <w:p w14:paraId="20BC85D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UMa-AV</w:t>
                  </w:r>
                </w:p>
              </w:tc>
            </w:tr>
            <w:tr w:rsidR="007337BD" w14:paraId="20BC85DD" w14:textId="77777777">
              <w:trPr>
                <w:trHeight w:val="113"/>
              </w:trPr>
              <w:tc>
                <w:tcPr>
                  <w:tcW w:w="2809" w:type="dxa"/>
                  <w:shd w:val="clear" w:color="auto" w:fill="auto"/>
                  <w:vAlign w:val="center"/>
                </w:tcPr>
                <w:p w14:paraId="20BC85D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Cell layout</w:t>
                  </w:r>
                </w:p>
              </w:tc>
              <w:tc>
                <w:tcPr>
                  <w:tcW w:w="6133" w:type="dxa"/>
                  <w:gridSpan w:val="2"/>
                  <w:shd w:val="clear" w:color="auto" w:fill="auto"/>
                  <w:vAlign w:val="center"/>
                </w:tcPr>
                <w:p w14:paraId="20BC85DC"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19 macro sites, 3 sectors per site; ISD = 500m</w:t>
                  </w:r>
                </w:p>
              </w:tc>
            </w:tr>
            <w:tr w:rsidR="007337BD" w14:paraId="20BC85E0" w14:textId="77777777">
              <w:trPr>
                <w:trHeight w:val="113"/>
              </w:trPr>
              <w:tc>
                <w:tcPr>
                  <w:tcW w:w="2809" w:type="dxa"/>
                  <w:shd w:val="clear" w:color="auto" w:fill="auto"/>
                  <w:vAlign w:val="center"/>
                </w:tcPr>
                <w:p w14:paraId="20BC85DE"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Sensing mode</w:t>
                  </w:r>
                </w:p>
              </w:tc>
              <w:tc>
                <w:tcPr>
                  <w:tcW w:w="6133" w:type="dxa"/>
                  <w:gridSpan w:val="2"/>
                  <w:shd w:val="clear" w:color="auto" w:fill="auto"/>
                  <w:vAlign w:val="center"/>
                </w:tcPr>
                <w:p w14:paraId="20BC85DF"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TRP monostatic, TRP-TRP bistatic</w:t>
                  </w:r>
                  <w:r>
                    <w:rPr>
                      <w:rFonts w:eastAsia="Malgun Gothic"/>
                      <w:bCs/>
                      <w:color w:val="A6A6A6" w:themeColor="background1" w:themeShade="A6"/>
                      <w:szCs w:val="20"/>
                    </w:rPr>
                    <w:t>, TRP-UE bistatic, UE-UE bistatic</w:t>
                  </w:r>
                </w:p>
              </w:tc>
            </w:tr>
            <w:tr w:rsidR="007337BD" w14:paraId="20BC85E3" w14:textId="77777777">
              <w:trPr>
                <w:trHeight w:val="113"/>
              </w:trPr>
              <w:tc>
                <w:tcPr>
                  <w:tcW w:w="2809" w:type="dxa"/>
                  <w:shd w:val="clear" w:color="auto" w:fill="auto"/>
                  <w:vAlign w:val="center"/>
                </w:tcPr>
                <w:p w14:paraId="20BC85E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Sectorization</w:t>
                  </w:r>
                </w:p>
              </w:tc>
              <w:tc>
                <w:tcPr>
                  <w:tcW w:w="6133" w:type="dxa"/>
                  <w:gridSpan w:val="2"/>
                  <w:shd w:val="clear" w:color="auto" w:fill="auto"/>
                  <w:vAlign w:val="center"/>
                </w:tcPr>
                <w:p w14:paraId="20BC85E2"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 sectors per cell site: 3</w:t>
                  </w:r>
                  <w:r>
                    <w:rPr>
                      <w:rFonts w:eastAsia="Malgun Gothic"/>
                      <w:color w:val="A6A6A6" w:themeColor="background1" w:themeShade="A6"/>
                      <w:szCs w:val="20"/>
                    </w:rPr>
                    <w:t>0, 150 and 270 degrees</w:t>
                  </w:r>
                </w:p>
              </w:tc>
            </w:tr>
            <w:tr w:rsidR="007337BD" w14:paraId="20BC85E6" w14:textId="77777777">
              <w:trPr>
                <w:trHeight w:val="113"/>
              </w:trPr>
              <w:tc>
                <w:tcPr>
                  <w:tcW w:w="2809" w:type="dxa"/>
                  <w:shd w:val="clear" w:color="auto" w:fill="auto"/>
                  <w:vAlign w:val="center"/>
                </w:tcPr>
                <w:p w14:paraId="20BC85E4"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Carrier Frequency</w:t>
                  </w:r>
                </w:p>
              </w:tc>
              <w:tc>
                <w:tcPr>
                  <w:tcW w:w="6133" w:type="dxa"/>
                  <w:gridSpan w:val="2"/>
                  <w:shd w:val="clear" w:color="auto" w:fill="auto"/>
                  <w:vAlign w:val="center"/>
                </w:tcPr>
                <w:p w14:paraId="20BC85E5"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FR1:6GHz</w:t>
                  </w:r>
                  <w:r>
                    <w:rPr>
                      <w:rFonts w:eastAsia="DengXian"/>
                      <w:color w:val="A6A6A6" w:themeColor="background1" w:themeShade="A6"/>
                      <w:szCs w:val="20"/>
                    </w:rPr>
                    <w:br/>
                    <w:t>FR2:30GHz</w:t>
                  </w:r>
                </w:p>
              </w:tc>
            </w:tr>
            <w:tr w:rsidR="007337BD" w14:paraId="20BC85E9" w14:textId="77777777">
              <w:trPr>
                <w:trHeight w:val="113"/>
              </w:trPr>
              <w:tc>
                <w:tcPr>
                  <w:tcW w:w="2809" w:type="dxa"/>
                  <w:shd w:val="clear" w:color="auto" w:fill="auto"/>
                  <w:vAlign w:val="center"/>
                </w:tcPr>
                <w:p w14:paraId="20BC85E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subcarrier spacing</w:t>
                  </w:r>
                </w:p>
              </w:tc>
              <w:tc>
                <w:tcPr>
                  <w:tcW w:w="6133" w:type="dxa"/>
                  <w:gridSpan w:val="2"/>
                  <w:shd w:val="clear" w:color="auto" w:fill="auto"/>
                  <w:vAlign w:val="center"/>
                </w:tcPr>
                <w:p w14:paraId="20BC85E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30KHz at FR1 and 120KHz at FR2</w:t>
                  </w:r>
                </w:p>
              </w:tc>
            </w:tr>
            <w:tr w:rsidR="007337BD" w14:paraId="20BC85EC" w14:textId="77777777">
              <w:trPr>
                <w:trHeight w:val="113"/>
              </w:trPr>
              <w:tc>
                <w:tcPr>
                  <w:tcW w:w="2809" w:type="dxa"/>
                  <w:shd w:val="clear" w:color="auto" w:fill="auto"/>
                  <w:vAlign w:val="center"/>
                </w:tcPr>
                <w:p w14:paraId="20BC85E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Bandwidth</w:t>
                  </w:r>
                </w:p>
              </w:tc>
              <w:tc>
                <w:tcPr>
                  <w:tcW w:w="6133" w:type="dxa"/>
                  <w:gridSpan w:val="2"/>
                  <w:shd w:val="clear" w:color="auto" w:fill="auto"/>
                  <w:vAlign w:val="center"/>
                </w:tcPr>
                <w:p w14:paraId="20BC85E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FR1:100MHz </w:t>
                  </w:r>
                  <w:r>
                    <w:rPr>
                      <w:rFonts w:eastAsia="DengXian"/>
                      <w:color w:val="A6A6A6" w:themeColor="background1" w:themeShade="A6"/>
                      <w:szCs w:val="20"/>
                    </w:rPr>
                    <w:br/>
                    <w:t>FR2:400MHz</w:t>
                  </w:r>
                </w:p>
              </w:tc>
            </w:tr>
            <w:tr w:rsidR="007337BD" w14:paraId="20BC85EF" w14:textId="77777777">
              <w:trPr>
                <w:trHeight w:val="113"/>
              </w:trPr>
              <w:tc>
                <w:tcPr>
                  <w:tcW w:w="2809" w:type="dxa"/>
                  <w:shd w:val="clear" w:color="auto" w:fill="auto"/>
                  <w:vAlign w:val="center"/>
                </w:tcPr>
                <w:p w14:paraId="20BC85ED"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antenna configurations</w:t>
                  </w:r>
                </w:p>
              </w:tc>
              <w:tc>
                <w:tcPr>
                  <w:tcW w:w="6133" w:type="dxa"/>
                  <w:gridSpan w:val="2"/>
                  <w:shd w:val="clear" w:color="auto" w:fill="auto"/>
                  <w:vAlign w:val="center"/>
                </w:tcPr>
                <w:p w14:paraId="20BC85EE"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Single dual-pol isotropic antenna</w:t>
                  </w:r>
                </w:p>
              </w:tc>
            </w:tr>
            <w:tr w:rsidR="007337BD" w14:paraId="20BC85F2" w14:textId="77777777">
              <w:trPr>
                <w:trHeight w:val="113"/>
              </w:trPr>
              <w:tc>
                <w:tcPr>
                  <w:tcW w:w="2809" w:type="dxa"/>
                  <w:shd w:val="clear" w:color="auto" w:fill="auto"/>
                  <w:vAlign w:val="center"/>
                </w:tcPr>
                <w:p w14:paraId="20BC85F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Tx power</w:t>
                  </w:r>
                </w:p>
              </w:tc>
              <w:tc>
                <w:tcPr>
                  <w:tcW w:w="6133" w:type="dxa"/>
                  <w:gridSpan w:val="2"/>
                  <w:shd w:val="clear" w:color="auto" w:fill="auto"/>
                  <w:vAlign w:val="center"/>
                </w:tcPr>
                <w:p w14:paraId="20BC85F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FR1:56 dBm</w:t>
                  </w:r>
                  <w:r>
                    <w:rPr>
                      <w:rFonts w:eastAsia="DengXian"/>
                      <w:color w:val="A6A6A6" w:themeColor="background1" w:themeShade="A6"/>
                      <w:szCs w:val="20"/>
                    </w:rPr>
                    <w:br/>
                    <w:t>FR2:41 dBm</w:t>
                  </w:r>
                </w:p>
              </w:tc>
            </w:tr>
            <w:tr w:rsidR="007337BD" w14:paraId="20BC85F6" w14:textId="77777777">
              <w:trPr>
                <w:trHeight w:val="113"/>
              </w:trPr>
              <w:tc>
                <w:tcPr>
                  <w:tcW w:w="2809" w:type="dxa"/>
                  <w:shd w:val="clear" w:color="auto" w:fill="auto"/>
                  <w:vAlign w:val="center"/>
                </w:tcPr>
                <w:p w14:paraId="20BC85F3"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noise figure</w:t>
                  </w:r>
                </w:p>
              </w:tc>
              <w:tc>
                <w:tcPr>
                  <w:tcW w:w="6133" w:type="dxa"/>
                  <w:gridSpan w:val="2"/>
                  <w:shd w:val="clear" w:color="auto" w:fill="auto"/>
                  <w:vAlign w:val="center"/>
                </w:tcPr>
                <w:p w14:paraId="20BC85F4"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FR1: 5dB</w:t>
                  </w:r>
                </w:p>
                <w:p w14:paraId="20BC85F5"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FR2: 7dB</w:t>
                  </w:r>
                </w:p>
              </w:tc>
            </w:tr>
            <w:tr w:rsidR="007337BD" w14:paraId="20BC85F9" w14:textId="77777777">
              <w:trPr>
                <w:trHeight w:val="113"/>
              </w:trPr>
              <w:tc>
                <w:tcPr>
                  <w:tcW w:w="2809" w:type="dxa"/>
                  <w:shd w:val="clear" w:color="auto" w:fill="auto"/>
                  <w:vAlign w:val="center"/>
                </w:tcPr>
                <w:p w14:paraId="20BC85F7"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85F8" w14:textId="77777777" w:rsidR="007337BD" w:rsidRDefault="005D0C75">
                  <w:pPr>
                    <w:rPr>
                      <w:rFonts w:eastAsia="Malgun Gothic"/>
                      <w:szCs w:val="20"/>
                    </w:rPr>
                  </w:pPr>
                  <w:r>
                    <w:rPr>
                      <w:rFonts w:eastAsia="Malgun Gothic"/>
                      <w:szCs w:val="20"/>
                    </w:rPr>
                    <w:t>(</w:t>
                  </w:r>
                  <w:proofErr w:type="spellStart"/>
                  <w:proofErr w:type="gramStart"/>
                  <w:r>
                    <w:rPr>
                      <w:rFonts w:eastAsia="Malgun Gothic"/>
                      <w:szCs w:val="20"/>
                    </w:rPr>
                    <w:t>M,N</w:t>
                  </w:r>
                  <w:proofErr w:type="gramEnd"/>
                  <w:r>
                    <w:rPr>
                      <w:rFonts w:eastAsia="Malgun Gothic"/>
                      <w:szCs w:val="20"/>
                    </w:rPr>
                    <w:t>,P,Mg,Ng;Mp,Np</w:t>
                  </w:r>
                  <w:proofErr w:type="spellEnd"/>
                  <w:r>
                    <w:rPr>
                      <w:rFonts w:eastAsia="Malgun Gothic"/>
                      <w:szCs w:val="20"/>
                    </w:rPr>
                    <w:t>) = (1,1,2,1,1;1,1), Single dual-pol isotropic antenna</w:t>
                  </w:r>
                </w:p>
              </w:tc>
            </w:tr>
            <w:tr w:rsidR="007337BD" w14:paraId="20BC85FC" w14:textId="77777777">
              <w:trPr>
                <w:trHeight w:val="113"/>
              </w:trPr>
              <w:tc>
                <w:tcPr>
                  <w:tcW w:w="2809" w:type="dxa"/>
                  <w:shd w:val="clear" w:color="auto" w:fill="auto"/>
                  <w:vAlign w:val="center"/>
                </w:tcPr>
                <w:p w14:paraId="20BC85F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UT noise figure</w:t>
                  </w:r>
                </w:p>
              </w:tc>
              <w:tc>
                <w:tcPr>
                  <w:tcW w:w="6133" w:type="dxa"/>
                  <w:gridSpan w:val="2"/>
                  <w:shd w:val="clear" w:color="auto" w:fill="auto"/>
                  <w:vAlign w:val="center"/>
                </w:tcPr>
                <w:p w14:paraId="20BC85FB" w14:textId="77777777" w:rsidR="007337BD" w:rsidRDefault="005D0C75">
                  <w:pPr>
                    <w:rPr>
                      <w:rFonts w:eastAsia="Malgun Gothic"/>
                      <w:color w:val="A6A6A6" w:themeColor="background1" w:themeShade="A6"/>
                      <w:szCs w:val="20"/>
                    </w:rPr>
                  </w:pPr>
                  <w:r>
                    <w:rPr>
                      <w:rFonts w:eastAsia="DengXian"/>
                      <w:color w:val="A6A6A6" w:themeColor="background1" w:themeShade="A6"/>
                      <w:szCs w:val="20"/>
                    </w:rPr>
                    <w:t>9 dB at FR1 and 10dB at FR2</w:t>
                  </w:r>
                </w:p>
              </w:tc>
            </w:tr>
            <w:tr w:rsidR="007337BD" w14:paraId="20BC85FF" w14:textId="77777777">
              <w:trPr>
                <w:trHeight w:val="113"/>
              </w:trPr>
              <w:tc>
                <w:tcPr>
                  <w:tcW w:w="2809" w:type="dxa"/>
                  <w:shd w:val="clear" w:color="auto" w:fill="auto"/>
                  <w:vAlign w:val="center"/>
                </w:tcPr>
                <w:p w14:paraId="20BC85FD" w14:textId="77777777" w:rsidR="007337BD" w:rsidRDefault="005D0C75">
                  <w:pPr>
                    <w:rPr>
                      <w:rFonts w:eastAsia="DengXian"/>
                      <w:color w:val="A6A6A6" w:themeColor="background1" w:themeShade="A6"/>
                      <w:szCs w:val="20"/>
                    </w:rPr>
                  </w:pPr>
                  <w:r>
                    <w:rPr>
                      <w:rFonts w:eastAsia="DengXian" w:hint="eastAsia"/>
                      <w:color w:val="000000" w:themeColor="text1"/>
                      <w:szCs w:val="20"/>
                    </w:rPr>
                    <w:t>U</w:t>
                  </w:r>
                  <w:r>
                    <w:rPr>
                      <w:rFonts w:eastAsia="DengXian"/>
                      <w:color w:val="000000" w:themeColor="text1"/>
                      <w:szCs w:val="20"/>
                    </w:rPr>
                    <w:t xml:space="preserve">T height </w:t>
                  </w:r>
                </w:p>
              </w:tc>
              <w:tc>
                <w:tcPr>
                  <w:tcW w:w="6133" w:type="dxa"/>
                  <w:gridSpan w:val="2"/>
                  <w:shd w:val="clear" w:color="auto" w:fill="auto"/>
                  <w:vAlign w:val="center"/>
                </w:tcPr>
                <w:p w14:paraId="20BC85FE" w14:textId="77777777" w:rsidR="007337BD" w:rsidRDefault="005D0C75">
                  <w:pPr>
                    <w:rPr>
                      <w:rFonts w:eastAsia="Malgun Gothic"/>
                      <w:color w:val="A6A6A6" w:themeColor="background1" w:themeShade="A6"/>
                      <w:szCs w:val="20"/>
                      <w:lang w:val="sv-SE"/>
                    </w:rPr>
                  </w:pPr>
                  <w:r>
                    <w:rPr>
                      <w:rFonts w:eastAsia="DengXian"/>
                      <w:color w:val="000000" w:themeColor="text1"/>
                      <w:szCs w:val="20"/>
                    </w:rPr>
                    <w:t>1.5m</w:t>
                  </w:r>
                </w:p>
              </w:tc>
            </w:tr>
            <w:tr w:rsidR="007337BD" w14:paraId="20BC8602" w14:textId="77777777">
              <w:trPr>
                <w:trHeight w:val="113"/>
              </w:trPr>
              <w:tc>
                <w:tcPr>
                  <w:tcW w:w="2809" w:type="dxa"/>
                  <w:shd w:val="clear" w:color="auto" w:fill="auto"/>
                  <w:vAlign w:val="center"/>
                </w:tcPr>
                <w:p w14:paraId="20BC8600"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33" w:type="dxa"/>
                  <w:gridSpan w:val="2"/>
                  <w:shd w:val="clear" w:color="auto" w:fill="auto"/>
                  <w:vAlign w:val="center"/>
                </w:tcPr>
                <w:p w14:paraId="20BC8601" w14:textId="77777777" w:rsidR="007337BD" w:rsidRDefault="005D0C75">
                  <w:pPr>
                    <w:rPr>
                      <w:rFonts w:eastAsia="DengXian"/>
                      <w:color w:val="000000" w:themeColor="text1"/>
                      <w:szCs w:val="20"/>
                    </w:rPr>
                  </w:pPr>
                  <w:r>
                    <w:rPr>
                      <w:rFonts w:eastAsia="DengXian"/>
                      <w:color w:val="000000" w:themeColor="text1"/>
                      <w:szCs w:val="20"/>
                    </w:rPr>
                    <w:t>1 outdoor UT uniform distributed per cell site</w:t>
                  </w:r>
                </w:p>
              </w:tc>
            </w:tr>
            <w:tr w:rsidR="007337BD" w14:paraId="20BC8605" w14:textId="77777777">
              <w:trPr>
                <w:trHeight w:val="113"/>
              </w:trPr>
              <w:tc>
                <w:tcPr>
                  <w:tcW w:w="2809" w:type="dxa"/>
                  <w:shd w:val="clear" w:color="auto" w:fill="auto"/>
                  <w:vAlign w:val="center"/>
                </w:tcPr>
                <w:p w14:paraId="20BC8603" w14:textId="77777777" w:rsidR="007337BD" w:rsidRDefault="005D0C75">
                  <w:pPr>
                    <w:rPr>
                      <w:rFonts w:eastAsia="DengXian"/>
                      <w:color w:val="000000" w:themeColor="text1"/>
                      <w:szCs w:val="20"/>
                    </w:rPr>
                  </w:pPr>
                  <w:r>
                    <w:rPr>
                      <w:rFonts w:eastAsia="DengXian" w:hint="eastAsia"/>
                      <w:color w:val="000000" w:themeColor="text1"/>
                      <w:szCs w:val="20"/>
                    </w:rPr>
                    <w:t>U</w:t>
                  </w:r>
                  <w:r>
                    <w:rPr>
                      <w:rFonts w:eastAsia="DengXian"/>
                      <w:color w:val="000000" w:themeColor="text1"/>
                      <w:szCs w:val="20"/>
                    </w:rPr>
                    <w:t>T type</w:t>
                  </w:r>
                </w:p>
              </w:tc>
              <w:tc>
                <w:tcPr>
                  <w:tcW w:w="6133" w:type="dxa"/>
                  <w:gridSpan w:val="2"/>
                  <w:shd w:val="clear" w:color="auto" w:fill="auto"/>
                  <w:vAlign w:val="center"/>
                </w:tcPr>
                <w:p w14:paraId="20BC8604" w14:textId="77777777" w:rsidR="007337BD" w:rsidRDefault="005D0C75">
                  <w:pPr>
                    <w:rPr>
                      <w:rFonts w:eastAsia="DengXian"/>
                      <w:color w:val="000000" w:themeColor="text1"/>
                      <w:szCs w:val="20"/>
                    </w:rPr>
                  </w:pPr>
                  <w:r>
                    <w:rPr>
                      <w:rFonts w:eastAsia="DengXian"/>
                      <w:szCs w:val="20"/>
                    </w:rPr>
                    <w:t>Outdoor Terrestrial UE</w:t>
                  </w:r>
                </w:p>
              </w:tc>
            </w:tr>
            <w:tr w:rsidR="007337BD" w14:paraId="20BC8608" w14:textId="77777777">
              <w:trPr>
                <w:trHeight w:val="113"/>
              </w:trPr>
              <w:tc>
                <w:tcPr>
                  <w:tcW w:w="2809" w:type="dxa"/>
                  <w:shd w:val="clear" w:color="auto" w:fill="auto"/>
                  <w:vAlign w:val="center"/>
                </w:tcPr>
                <w:p w14:paraId="20BC8606" w14:textId="77777777" w:rsidR="007337BD" w:rsidRDefault="005D0C75">
                  <w:pPr>
                    <w:rPr>
                      <w:rFonts w:eastAsia="DengXian"/>
                      <w:color w:val="000000" w:themeColor="text1"/>
                      <w:szCs w:val="20"/>
                    </w:rPr>
                  </w:pPr>
                  <w:r>
                    <w:rPr>
                      <w:rFonts w:eastAsia="DengXian"/>
                      <w:szCs w:val="20"/>
                    </w:rPr>
                    <w:t>UT Tx power</w:t>
                  </w:r>
                </w:p>
              </w:tc>
              <w:tc>
                <w:tcPr>
                  <w:tcW w:w="6133" w:type="dxa"/>
                  <w:gridSpan w:val="2"/>
                  <w:shd w:val="clear" w:color="auto" w:fill="auto"/>
                  <w:vAlign w:val="center"/>
                </w:tcPr>
                <w:p w14:paraId="20BC8607" w14:textId="77777777" w:rsidR="007337BD" w:rsidRDefault="005D0C75">
                  <w:pPr>
                    <w:rPr>
                      <w:rFonts w:eastAsia="DengXian"/>
                      <w:color w:val="000000" w:themeColor="text1"/>
                      <w:szCs w:val="20"/>
                    </w:rPr>
                  </w:pPr>
                  <w:r>
                    <w:rPr>
                      <w:rFonts w:eastAsia="DengXian"/>
                      <w:szCs w:val="20"/>
                    </w:rPr>
                    <w:t>23dBm</w:t>
                  </w:r>
                </w:p>
              </w:tc>
            </w:tr>
            <w:tr w:rsidR="007337BD" w14:paraId="20BC860B" w14:textId="77777777">
              <w:trPr>
                <w:trHeight w:val="113"/>
              </w:trPr>
              <w:tc>
                <w:tcPr>
                  <w:tcW w:w="2809" w:type="dxa"/>
                  <w:shd w:val="clear" w:color="auto" w:fill="auto"/>
                  <w:vAlign w:val="center"/>
                </w:tcPr>
                <w:p w14:paraId="20BC8609" w14:textId="77777777" w:rsidR="007337BD" w:rsidRDefault="005D0C75">
                  <w:pPr>
                    <w:rPr>
                      <w:rFonts w:eastAsia="DengXian"/>
                      <w:color w:val="000000" w:themeColor="text1"/>
                      <w:szCs w:val="20"/>
                    </w:rPr>
                  </w:pPr>
                  <w:r>
                    <w:rPr>
                      <w:rFonts w:eastAsia="DengXian"/>
                      <w:color w:val="000000" w:themeColor="text1"/>
                      <w:szCs w:val="20"/>
                    </w:rPr>
                    <w:t>min distance between sensing Tx and sensing Rx</w:t>
                  </w:r>
                </w:p>
              </w:tc>
              <w:tc>
                <w:tcPr>
                  <w:tcW w:w="6133" w:type="dxa"/>
                  <w:gridSpan w:val="2"/>
                  <w:shd w:val="clear" w:color="auto" w:fill="auto"/>
                  <w:vAlign w:val="center"/>
                </w:tcPr>
                <w:p w14:paraId="20BC860A" w14:textId="77777777" w:rsidR="007337BD" w:rsidRDefault="005D0C75">
                  <w:pPr>
                    <w:rPr>
                      <w:rFonts w:eastAsia="DengXian"/>
                      <w:color w:val="000000" w:themeColor="text1"/>
                      <w:szCs w:val="20"/>
                    </w:rPr>
                  </w:pPr>
                  <w:r>
                    <w:rPr>
                      <w:rFonts w:eastAsia="DengXian"/>
                      <w:color w:val="000000" w:themeColor="text1"/>
                      <w:szCs w:val="20"/>
                    </w:rPr>
                    <w:t>35m between TRP and UT</w:t>
                  </w:r>
                  <w:r>
                    <w:rPr>
                      <w:rFonts w:eastAsia="DengXian"/>
                      <w:color w:val="000000" w:themeColor="text1"/>
                      <w:szCs w:val="20"/>
                    </w:rPr>
                    <w:br/>
                    <w:t>1m between UT and UT</w:t>
                  </w:r>
                </w:p>
              </w:tc>
            </w:tr>
            <w:tr w:rsidR="007337BD" w14:paraId="20BC860E" w14:textId="77777777">
              <w:trPr>
                <w:trHeight w:val="113"/>
              </w:trPr>
              <w:tc>
                <w:tcPr>
                  <w:tcW w:w="2809" w:type="dxa"/>
                  <w:shd w:val="clear" w:color="auto" w:fill="auto"/>
                  <w:vAlign w:val="center"/>
                </w:tcPr>
                <w:p w14:paraId="20BC860C"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33" w:type="dxa"/>
                  <w:gridSpan w:val="2"/>
                  <w:shd w:val="clear" w:color="auto" w:fill="auto"/>
                </w:tcPr>
                <w:p w14:paraId="20BC860D"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612" w14:textId="77777777">
              <w:trPr>
                <w:trHeight w:val="113"/>
              </w:trPr>
              <w:tc>
                <w:tcPr>
                  <w:tcW w:w="2809" w:type="dxa"/>
                  <w:shd w:val="clear" w:color="auto" w:fill="auto"/>
                  <w:vAlign w:val="center"/>
                </w:tcPr>
                <w:p w14:paraId="20BC860F"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w:t>
                  </w:r>
                </w:p>
              </w:tc>
              <w:tc>
                <w:tcPr>
                  <w:tcW w:w="2712" w:type="dxa"/>
                  <w:shd w:val="clear" w:color="auto" w:fill="auto"/>
                  <w:vAlign w:val="center"/>
                </w:tcPr>
                <w:p w14:paraId="20BC861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not modelled</w:t>
                  </w:r>
                </w:p>
              </w:tc>
              <w:tc>
                <w:tcPr>
                  <w:tcW w:w="3421" w:type="dxa"/>
                </w:tcPr>
                <w:p w14:paraId="20BC861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modelled</w:t>
                  </w:r>
                </w:p>
              </w:tc>
            </w:tr>
            <w:tr w:rsidR="007337BD" w14:paraId="20BC8615" w14:textId="77777777">
              <w:trPr>
                <w:trHeight w:val="113"/>
              </w:trPr>
              <w:tc>
                <w:tcPr>
                  <w:tcW w:w="2809" w:type="dxa"/>
                  <w:shd w:val="clear" w:color="auto" w:fill="auto"/>
                  <w:vAlign w:val="center"/>
                </w:tcPr>
                <w:p w14:paraId="20BC8613" w14:textId="77777777" w:rsidR="007337BD" w:rsidRDefault="005D0C75">
                  <w:pPr>
                    <w:rPr>
                      <w:rFonts w:eastAsia="DengXian"/>
                      <w:color w:val="FF0000"/>
                      <w:szCs w:val="20"/>
                    </w:rPr>
                  </w:pPr>
                  <w:r>
                    <w:rPr>
                      <w:rFonts w:eastAsia="DengXian"/>
                      <w:color w:val="000000" w:themeColor="text1"/>
                      <w:szCs w:val="20"/>
                    </w:rPr>
                    <w:t>Target size</w:t>
                  </w:r>
                </w:p>
              </w:tc>
              <w:tc>
                <w:tcPr>
                  <w:tcW w:w="6133" w:type="dxa"/>
                  <w:gridSpan w:val="2"/>
                  <w:shd w:val="clear" w:color="auto" w:fill="auto"/>
                  <w:vAlign w:val="center"/>
                </w:tcPr>
                <w:p w14:paraId="20BC8614" w14:textId="77777777" w:rsidR="007337BD" w:rsidRDefault="005D0C75">
                  <w:pPr>
                    <w:rPr>
                      <w:rFonts w:eastAsia="DengXian"/>
                      <w:color w:val="000000" w:themeColor="text1"/>
                      <w:szCs w:val="20"/>
                    </w:rPr>
                  </w:pPr>
                  <w:r>
                    <w:rPr>
                      <w:rFonts w:eastAsia="DengXian"/>
                      <w:color w:val="000000" w:themeColor="text1"/>
                      <w:szCs w:val="20"/>
                    </w:rPr>
                    <w:t>0.3m x 0.4m x 0.2m</w:t>
                  </w:r>
                </w:p>
              </w:tc>
            </w:tr>
            <w:tr w:rsidR="007337BD" w14:paraId="20BC8619" w14:textId="77777777">
              <w:trPr>
                <w:trHeight w:val="113"/>
              </w:trPr>
              <w:tc>
                <w:tcPr>
                  <w:tcW w:w="2809" w:type="dxa"/>
                  <w:shd w:val="clear" w:color="auto" w:fill="auto"/>
                  <w:vAlign w:val="center"/>
                </w:tcPr>
                <w:p w14:paraId="20BC8616"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8617" w14:textId="77777777" w:rsidR="007337BD" w:rsidRDefault="005D0C75">
                  <w:pPr>
                    <w:rPr>
                      <w:rFonts w:eastAsia="Malgun Gothic"/>
                      <w:color w:val="000000" w:themeColor="text1"/>
                      <w:szCs w:val="20"/>
                    </w:rPr>
                  </w:pPr>
                  <w:r>
                    <w:rPr>
                      <w:rFonts w:eastAsia="Malgun Gothic"/>
                      <w:iCs/>
                      <w:color w:val="000000" w:themeColor="text1"/>
                      <w:szCs w:val="20"/>
                    </w:rPr>
                    <w:t>1</w:t>
                  </w:r>
                  <w:r>
                    <w:rPr>
                      <w:rFonts w:eastAsia="Malgun Gothic"/>
                      <w:i/>
                      <w:iCs/>
                      <w:color w:val="000000" w:themeColor="text1"/>
                      <w:szCs w:val="20"/>
                    </w:rPr>
                    <w:t xml:space="preserve"> </w:t>
                  </w:r>
                  <w:r>
                    <w:rPr>
                      <w:rFonts w:eastAsia="Malgun Gothic"/>
                      <w:color w:val="000000" w:themeColor="text1"/>
                      <w:szCs w:val="20"/>
                    </w:rPr>
                    <w:t xml:space="preserve">target uniformly distributed (across multiple drops) within the </w:t>
                  </w:r>
                  <w:proofErr w:type="spellStart"/>
                  <w:r>
                    <w:rPr>
                      <w:rFonts w:eastAsia="Malgun Gothic"/>
                      <w:color w:val="000000" w:themeColor="text1"/>
                      <w:szCs w:val="20"/>
                    </w:rPr>
                    <w:t>center</w:t>
                  </w:r>
                  <w:proofErr w:type="spellEnd"/>
                  <w:r>
                    <w:rPr>
                      <w:rFonts w:eastAsia="Malgun Gothic"/>
                      <w:color w:val="000000" w:themeColor="text1"/>
                      <w:szCs w:val="20"/>
                    </w:rPr>
                    <w:t xml:space="preserve"> site with 3 sectors.</w:t>
                  </w:r>
                </w:p>
                <w:p w14:paraId="20BC8618" w14:textId="77777777" w:rsidR="007337BD" w:rsidRDefault="005D0C75">
                  <w:pPr>
                    <w:rPr>
                      <w:rFonts w:eastAsia="Malgun Gothic"/>
                      <w:iCs/>
                      <w:color w:val="000000" w:themeColor="text1"/>
                      <w:szCs w:val="20"/>
                    </w:rPr>
                  </w:pPr>
                  <w:r>
                    <w:rPr>
                      <w:rFonts w:eastAsia="Malgun Gothic"/>
                      <w:color w:val="000000" w:themeColor="text1"/>
                      <w:szCs w:val="20"/>
                    </w:rPr>
                    <w:t>Vertical distribution: Fixed height value of 200 m.</w:t>
                  </w:r>
                </w:p>
              </w:tc>
            </w:tr>
            <w:tr w:rsidR="007337BD" w14:paraId="20BC861C" w14:textId="77777777">
              <w:trPr>
                <w:trHeight w:val="113"/>
              </w:trPr>
              <w:tc>
                <w:tcPr>
                  <w:tcW w:w="2809" w:type="dxa"/>
                  <w:shd w:val="clear" w:color="auto" w:fill="auto"/>
                  <w:vAlign w:val="center"/>
                </w:tcPr>
                <w:p w14:paraId="20BC861A"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861B" w14:textId="77777777" w:rsidR="007337BD" w:rsidRDefault="005D0C75">
                  <w:pPr>
                    <w:ind w:left="420" w:hanging="420"/>
                    <w:rPr>
                      <w:rFonts w:eastAsia="Microsoft YaHei"/>
                      <w:color w:val="000000" w:themeColor="text1"/>
                      <w:sz w:val="22"/>
                    </w:rPr>
                  </w:pPr>
                  <w:r>
                    <w:rPr>
                      <w:rFonts w:eastAsia="Microsoft YaHei"/>
                      <w:color w:val="000000" w:themeColor="text1"/>
                      <w:sz w:val="22"/>
                    </w:rPr>
                    <w:t xml:space="preserve">-12.81 </w:t>
                  </w:r>
                  <w:proofErr w:type="spellStart"/>
                  <w:r>
                    <w:rPr>
                      <w:rFonts w:eastAsia="Microsoft YaHei"/>
                      <w:color w:val="000000" w:themeColor="text1"/>
                      <w:sz w:val="22"/>
                    </w:rPr>
                    <w:t>dBsm</w:t>
                  </w:r>
                  <w:proofErr w:type="spellEnd"/>
                  <w:r>
                    <w:rPr>
                      <w:rFonts w:eastAsia="Microsoft YaHei"/>
                      <w:color w:val="000000" w:themeColor="text1"/>
                      <w:sz w:val="22"/>
                    </w:rPr>
                    <w:t xml:space="preserve"> for both mono-static and bi-static.</w:t>
                  </w:r>
                </w:p>
              </w:tc>
            </w:tr>
            <w:tr w:rsidR="007337BD" w14:paraId="20BC8624" w14:textId="77777777">
              <w:trPr>
                <w:trHeight w:val="113"/>
              </w:trPr>
              <w:tc>
                <w:tcPr>
                  <w:tcW w:w="2809" w:type="dxa"/>
                  <w:shd w:val="clear" w:color="auto" w:fill="auto"/>
                  <w:vAlign w:val="center"/>
                </w:tcPr>
                <w:p w14:paraId="20BC861D" w14:textId="77777777" w:rsidR="007337BD" w:rsidRDefault="005D0C75">
                  <w:pPr>
                    <w:rPr>
                      <w:rFonts w:eastAsia="DengXian"/>
                      <w:color w:val="FF0000"/>
                      <w:szCs w:val="20"/>
                    </w:rPr>
                  </w:pPr>
                  <w:r>
                    <w:rPr>
                      <w:rFonts w:eastAsia="Malgun Gothic"/>
                      <w:bCs/>
                      <w:color w:val="000000" w:themeColor="text1"/>
                      <w:szCs w:val="20"/>
                    </w:rPr>
                    <w:t>Component B</w:t>
                  </w:r>
                  <w:proofErr w:type="gramStart"/>
                  <w:r>
                    <w:rPr>
                      <w:rFonts w:eastAsia="Malgun Gothic"/>
                      <w:bCs/>
                      <w:color w:val="000000" w:themeColor="text1"/>
                      <w:szCs w:val="20"/>
                    </w:rPr>
                    <w:t>1,B</w:t>
                  </w:r>
                  <w:proofErr w:type="gramEnd"/>
                  <w:r>
                    <w:rPr>
                      <w:rFonts w:eastAsia="Malgun Gothic"/>
                      <w:bCs/>
                      <w:color w:val="000000" w:themeColor="text1"/>
                      <w:szCs w:val="20"/>
                    </w:rPr>
                    <w:t>2 of the RCS</w:t>
                  </w:r>
                  <w:r>
                    <w:rPr>
                      <w:rFonts w:eastAsia="MS Gothic"/>
                      <w:bCs/>
                      <w:color w:val="000000" w:themeColor="text1"/>
                      <w:szCs w:val="20"/>
                      <w:lang w:eastAsia="ja-JP"/>
                    </w:rPr>
                    <w:t xml:space="preserve"> for each scattering point</w:t>
                  </w:r>
                </w:p>
              </w:tc>
              <w:tc>
                <w:tcPr>
                  <w:tcW w:w="2712" w:type="dxa"/>
                  <w:shd w:val="clear" w:color="auto" w:fill="auto"/>
                  <w:vAlign w:val="center"/>
                </w:tcPr>
                <w:p w14:paraId="20BC861E" w14:textId="77777777" w:rsidR="007337BD" w:rsidRDefault="005D0C75">
                  <w:pPr>
                    <w:rPr>
                      <w:rFonts w:eastAsia="DengXian"/>
                      <w:color w:val="000000" w:themeColor="text1"/>
                      <w:szCs w:val="20"/>
                    </w:rPr>
                  </w:pPr>
                  <w:r>
                    <w:rPr>
                      <w:rFonts w:eastAsia="DengXian"/>
                      <w:color w:val="000000" w:themeColor="text1"/>
                      <w:szCs w:val="20"/>
                    </w:rPr>
                    <w:t>NA</w:t>
                  </w:r>
                </w:p>
              </w:tc>
              <w:tc>
                <w:tcPr>
                  <w:tcW w:w="3421" w:type="dxa"/>
                </w:tcPr>
                <w:p w14:paraId="20BC861F" w14:textId="77777777" w:rsidR="007337BD" w:rsidRDefault="005D0C75">
                  <w:pPr>
                    <w:rPr>
                      <w:rFonts w:eastAsia="DengXian"/>
                      <w:color w:val="000000" w:themeColor="text1"/>
                      <w:szCs w:val="20"/>
                    </w:rPr>
                  </w:pPr>
                  <w:r>
                    <w:rPr>
                      <w:rFonts w:eastAsia="DengXian"/>
                      <w:color w:val="000000" w:themeColor="text1"/>
                      <w:szCs w:val="20"/>
                    </w:rPr>
                    <w:t>For mono-static:</w:t>
                  </w:r>
                </w:p>
                <w:p w14:paraId="20BC8620" w14:textId="77777777" w:rsidR="007337BD" w:rsidRDefault="005D0C75">
                  <w:pPr>
                    <w:rPr>
                      <w:rFonts w:eastAsia="Malgun Gothic"/>
                      <w:color w:val="000000" w:themeColor="text1"/>
                      <w:szCs w:val="20"/>
                    </w:rPr>
                  </w:pPr>
                  <w:r>
                    <w:rPr>
                      <w:rFonts w:eastAsia="Malgun Gothic"/>
                      <w:color w:val="000000" w:themeColor="text1"/>
                      <w:szCs w:val="20"/>
                    </w:rPr>
                    <w:t>Component B1: 0 dB</w:t>
                  </w:r>
                </w:p>
                <w:p w14:paraId="20BC8621" w14:textId="77777777" w:rsidR="007337BD" w:rsidRDefault="005D0C75">
                  <w:pPr>
                    <w:rPr>
                      <w:rFonts w:eastAsia="Malgun Gothic"/>
                      <w:color w:val="000000" w:themeColor="text1"/>
                      <w:szCs w:val="20"/>
                    </w:rPr>
                  </w:pPr>
                  <w:r>
                    <w:rPr>
                      <w:rFonts w:eastAsia="Malgun Gothic"/>
                      <w:color w:val="000000" w:themeColor="text1"/>
                      <w:szCs w:val="20"/>
                    </w:rPr>
                    <w:t>Component B2: standard deviation: 3.74 dB (normal distribution)</w:t>
                  </w:r>
                </w:p>
                <w:p w14:paraId="20BC8622" w14:textId="77777777" w:rsidR="007337BD" w:rsidRDefault="005D0C75">
                  <w:pPr>
                    <w:rPr>
                      <w:color w:val="000000" w:themeColor="text1"/>
                      <w:szCs w:val="20"/>
                    </w:rPr>
                  </w:pPr>
                  <w:r>
                    <w:rPr>
                      <w:color w:val="000000" w:themeColor="text1"/>
                      <w:szCs w:val="20"/>
                    </w:rPr>
                    <w:t>For Bi-static:</w:t>
                  </w:r>
                </w:p>
                <w:p w14:paraId="20BC8623" w14:textId="77777777" w:rsidR="007337BD" w:rsidRDefault="005D0C75">
                  <w:pPr>
                    <w:rPr>
                      <w:rFonts w:eastAsia="Malgun Gothic"/>
                      <w:color w:val="000000" w:themeColor="text1"/>
                      <w:szCs w:val="20"/>
                    </w:rPr>
                  </w:pPr>
                  <w:r>
                    <w:rPr>
                      <w:rFonts w:eastAsia="DengXian"/>
                      <w:color w:val="000000" w:themeColor="text1"/>
                      <w:szCs w:val="20"/>
                    </w:rPr>
                    <w:t>Reuse value of mono-static for bistatic</w:t>
                  </w:r>
                </w:p>
              </w:tc>
            </w:tr>
            <w:tr w:rsidR="007337BD" w14:paraId="20BC8628" w14:textId="77777777">
              <w:trPr>
                <w:trHeight w:val="113"/>
              </w:trPr>
              <w:tc>
                <w:tcPr>
                  <w:tcW w:w="2809" w:type="dxa"/>
                  <w:shd w:val="clear" w:color="auto" w:fill="auto"/>
                  <w:vAlign w:val="center"/>
                </w:tcPr>
                <w:p w14:paraId="20BC8625" w14:textId="77777777" w:rsidR="007337BD" w:rsidRDefault="005D0C75">
                  <w:pPr>
                    <w:rPr>
                      <w:rFonts w:eastAsia="DengXian"/>
                      <w:szCs w:val="20"/>
                    </w:rPr>
                  </w:pPr>
                  <w:r>
                    <w:rPr>
                      <w:szCs w:val="20"/>
                    </w:rPr>
                    <w:t xml:space="preserve">The power threshold for path dropping after </w:t>
                  </w:r>
                  <w:r>
                    <w:rPr>
                      <w:szCs w:val="20"/>
                    </w:rPr>
                    <w:lastRenderedPageBreak/>
                    <w:t>concatenation for target channel</w:t>
                  </w:r>
                </w:p>
              </w:tc>
              <w:tc>
                <w:tcPr>
                  <w:tcW w:w="2712" w:type="dxa"/>
                  <w:shd w:val="clear" w:color="auto" w:fill="auto"/>
                  <w:vAlign w:val="center"/>
                </w:tcPr>
                <w:p w14:paraId="20BC8626" w14:textId="77777777" w:rsidR="007337BD" w:rsidRDefault="005D0C75">
                  <w:pPr>
                    <w:rPr>
                      <w:rFonts w:eastAsia="DengXian"/>
                      <w:szCs w:val="20"/>
                    </w:rPr>
                  </w:pPr>
                  <w:r>
                    <w:rPr>
                      <w:rFonts w:eastAsia="DengXian" w:hint="eastAsia"/>
                      <w:szCs w:val="20"/>
                    </w:rPr>
                    <w:lastRenderedPageBreak/>
                    <w:t>N</w:t>
                  </w:r>
                  <w:r>
                    <w:rPr>
                      <w:rFonts w:eastAsia="DengXian"/>
                      <w:szCs w:val="20"/>
                    </w:rPr>
                    <w:t>A</w:t>
                  </w:r>
                </w:p>
              </w:tc>
              <w:tc>
                <w:tcPr>
                  <w:tcW w:w="3421" w:type="dxa"/>
                </w:tcPr>
                <w:p w14:paraId="20BC8627" w14:textId="77777777" w:rsidR="007337BD" w:rsidRDefault="005D0C75">
                  <w:pPr>
                    <w:rPr>
                      <w:rFonts w:eastAsia="DengXian"/>
                      <w:szCs w:val="20"/>
                    </w:rPr>
                  </w:pPr>
                  <w:r>
                    <w:rPr>
                      <w:szCs w:val="20"/>
                    </w:rPr>
                    <w:t>-40dB</w:t>
                  </w:r>
                </w:p>
              </w:tc>
            </w:tr>
            <w:tr w:rsidR="007337BD" w14:paraId="20BC862C" w14:textId="77777777">
              <w:trPr>
                <w:trHeight w:val="113"/>
              </w:trPr>
              <w:tc>
                <w:tcPr>
                  <w:tcW w:w="2809" w:type="dxa"/>
                  <w:shd w:val="clear" w:color="auto" w:fill="auto"/>
                  <w:vAlign w:val="center"/>
                </w:tcPr>
                <w:p w14:paraId="20BC8629" w14:textId="77777777" w:rsidR="007337BD" w:rsidRDefault="005D0C75">
                  <w:pPr>
                    <w:rPr>
                      <w:rFonts w:eastAsia="DengXian"/>
                      <w:szCs w:val="20"/>
                    </w:rPr>
                  </w:pPr>
                  <w:r>
                    <w:rPr>
                      <w:szCs w:val="20"/>
                    </w:rPr>
                    <w:t>The power threshold for removing clusters in step 6 in section 7.5, TR 38.901 for background channel</w:t>
                  </w:r>
                </w:p>
              </w:tc>
              <w:tc>
                <w:tcPr>
                  <w:tcW w:w="2712" w:type="dxa"/>
                  <w:shd w:val="clear" w:color="auto" w:fill="auto"/>
                  <w:vAlign w:val="center"/>
                </w:tcPr>
                <w:p w14:paraId="20BC862A"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B" w14:textId="77777777" w:rsidR="007337BD" w:rsidRDefault="005D0C75">
                  <w:pPr>
                    <w:rPr>
                      <w:rFonts w:eastAsia="DengXian"/>
                      <w:szCs w:val="20"/>
                    </w:rPr>
                  </w:pPr>
                  <w:r>
                    <w:rPr>
                      <w:szCs w:val="20"/>
                    </w:rPr>
                    <w:t>-25dB</w:t>
                  </w:r>
                </w:p>
              </w:tc>
            </w:tr>
            <w:tr w:rsidR="007337BD" w14:paraId="20BC862F" w14:textId="77777777">
              <w:trPr>
                <w:trHeight w:val="113"/>
              </w:trPr>
              <w:tc>
                <w:tcPr>
                  <w:tcW w:w="2809" w:type="dxa"/>
                  <w:shd w:val="clear" w:color="auto" w:fill="auto"/>
                  <w:vAlign w:val="center"/>
                </w:tcPr>
                <w:p w14:paraId="20BC862D" w14:textId="77777777" w:rsidR="007337BD" w:rsidRDefault="005D0C75">
                  <w:pPr>
                    <w:rPr>
                      <w:rFonts w:eastAsia="DengXian"/>
                      <w:color w:val="A6A6A6" w:themeColor="background1" w:themeShade="A6"/>
                      <w:szCs w:val="20"/>
                    </w:rPr>
                  </w:pPr>
                  <w:r>
                    <w:rPr>
                      <w:szCs w:val="21"/>
                    </w:rPr>
                    <w:t>Absolute delay</w:t>
                  </w:r>
                </w:p>
              </w:tc>
              <w:tc>
                <w:tcPr>
                  <w:tcW w:w="6133" w:type="dxa"/>
                  <w:gridSpan w:val="2"/>
                  <w:shd w:val="clear" w:color="auto" w:fill="auto"/>
                  <w:vAlign w:val="center"/>
                </w:tcPr>
                <w:p w14:paraId="20BC862E" w14:textId="77777777" w:rsidR="007337BD" w:rsidRDefault="005D0C75">
                  <w:pPr>
                    <w:rPr>
                      <w:rFonts w:eastAsia="DengXian"/>
                      <w:color w:val="A6A6A6" w:themeColor="background1" w:themeShade="A6"/>
                      <w:szCs w:val="20"/>
                    </w:rPr>
                  </w:pPr>
                  <w:r>
                    <w:rPr>
                      <w:szCs w:val="21"/>
                    </w:rPr>
                    <w:t xml:space="preserve">The model of UMa scenario defined in FR3 channel </w:t>
                  </w:r>
                  <w:proofErr w:type="spellStart"/>
                  <w:r>
                    <w:rPr>
                      <w:szCs w:val="21"/>
                    </w:rPr>
                    <w:t>modeling</w:t>
                  </w:r>
                  <w:proofErr w:type="spellEnd"/>
                  <w:r>
                    <w:rPr>
                      <w:szCs w:val="21"/>
                    </w:rPr>
                    <w:t>.</w:t>
                  </w:r>
                </w:p>
              </w:tc>
            </w:tr>
            <w:tr w:rsidR="007337BD" w14:paraId="20BC8632" w14:textId="77777777">
              <w:trPr>
                <w:trHeight w:val="113"/>
              </w:trPr>
              <w:tc>
                <w:tcPr>
                  <w:tcW w:w="2809" w:type="dxa"/>
                  <w:shd w:val="clear" w:color="auto" w:fill="auto"/>
                  <w:vAlign w:val="center"/>
                </w:tcPr>
                <w:p w14:paraId="20BC8630" w14:textId="77777777" w:rsidR="007337BD" w:rsidRDefault="005D0C75">
                  <w:pPr>
                    <w:rPr>
                      <w:szCs w:val="21"/>
                    </w:rPr>
                  </w:pPr>
                  <w:r>
                    <w:rPr>
                      <w:szCs w:val="21"/>
                    </w:rPr>
                    <w:t>(u, std) for XPR of target</w:t>
                  </w:r>
                </w:p>
              </w:tc>
              <w:tc>
                <w:tcPr>
                  <w:tcW w:w="6133" w:type="dxa"/>
                  <w:gridSpan w:val="2"/>
                  <w:shd w:val="clear" w:color="auto" w:fill="auto"/>
                  <w:vAlign w:val="center"/>
                </w:tcPr>
                <w:p w14:paraId="20BC8631" w14:textId="77777777" w:rsidR="007337BD" w:rsidRDefault="005D0C75">
                  <w:pPr>
                    <w:rPr>
                      <w:szCs w:val="21"/>
                    </w:rPr>
                  </w:pPr>
                  <w:r>
                    <w:rPr>
                      <w:szCs w:val="21"/>
                    </w:rPr>
                    <w:t>(17, 3.4)</w:t>
                  </w:r>
                </w:p>
              </w:tc>
            </w:tr>
            <w:tr w:rsidR="007337BD" w14:paraId="20BC8635" w14:textId="77777777">
              <w:trPr>
                <w:trHeight w:val="113"/>
              </w:trPr>
              <w:tc>
                <w:tcPr>
                  <w:tcW w:w="2809" w:type="dxa"/>
                  <w:shd w:val="clear" w:color="auto" w:fill="auto"/>
                  <w:vAlign w:val="center"/>
                </w:tcPr>
                <w:p w14:paraId="20BC8633"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8634" w14:textId="77777777" w:rsidR="007337BD" w:rsidRDefault="005D0C75">
                  <w:pPr>
                    <w:rPr>
                      <w:szCs w:val="21"/>
                    </w:rPr>
                  </w:pPr>
                  <w:r>
                    <w:rPr>
                      <w:rFonts w:eastAsia="Microsoft YaHei"/>
                      <w:szCs w:val="21"/>
                    </w:rPr>
                    <w:t>Option 3</w:t>
                  </w:r>
                </w:p>
              </w:tc>
            </w:tr>
            <w:tr w:rsidR="007337BD" w14:paraId="20BC8638" w14:textId="77777777">
              <w:trPr>
                <w:trHeight w:val="113"/>
              </w:trPr>
              <w:tc>
                <w:tcPr>
                  <w:tcW w:w="2809" w:type="dxa"/>
                  <w:shd w:val="clear" w:color="auto" w:fill="auto"/>
                  <w:vAlign w:val="center"/>
                </w:tcPr>
                <w:p w14:paraId="20BC8636" w14:textId="77777777" w:rsidR="007337BD" w:rsidRDefault="005D0C75">
                  <w:pPr>
                    <w:rPr>
                      <w:rFonts w:eastAsia="DengXian"/>
                      <w:color w:val="A6A6A6" w:themeColor="background1" w:themeShade="A6"/>
                      <w:szCs w:val="20"/>
                    </w:rPr>
                  </w:pPr>
                  <w:r>
                    <w:rPr>
                      <w:rFonts w:eastAsia="DengXian"/>
                      <w:color w:val="A6A6A6" w:themeColor="background1" w:themeShade="A6"/>
                      <w:szCs w:val="20"/>
                    </w:rPr>
                    <w:t>Minimum 3D distances between pairs of Tx/Rx and sensing target</w:t>
                  </w:r>
                </w:p>
              </w:tc>
              <w:tc>
                <w:tcPr>
                  <w:tcW w:w="6133" w:type="dxa"/>
                  <w:gridSpan w:val="2"/>
                  <w:shd w:val="clear" w:color="auto" w:fill="auto"/>
                  <w:vAlign w:val="center"/>
                </w:tcPr>
                <w:p w14:paraId="20BC863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10m</w:t>
                  </w:r>
                </w:p>
              </w:tc>
            </w:tr>
            <w:tr w:rsidR="007337BD" w14:paraId="20BC863B" w14:textId="77777777">
              <w:trPr>
                <w:trHeight w:val="113"/>
              </w:trPr>
              <w:tc>
                <w:tcPr>
                  <w:tcW w:w="2809" w:type="dxa"/>
                  <w:shd w:val="clear" w:color="auto" w:fill="auto"/>
                  <w:vAlign w:val="center"/>
                </w:tcPr>
                <w:p w14:paraId="20BC863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Wrapping method </w:t>
                  </w:r>
                </w:p>
              </w:tc>
              <w:tc>
                <w:tcPr>
                  <w:tcW w:w="6133" w:type="dxa"/>
                  <w:gridSpan w:val="2"/>
                  <w:shd w:val="clear" w:color="auto" w:fill="auto"/>
                  <w:vAlign w:val="center"/>
                </w:tcPr>
                <w:p w14:paraId="20BC863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No wrapping method is used if interference is not modelled, otherwise geographical distance-based wrapping</w:t>
                  </w:r>
                </w:p>
              </w:tc>
            </w:tr>
            <w:tr w:rsidR="007337BD" w14:paraId="20BC863F" w14:textId="77777777">
              <w:trPr>
                <w:trHeight w:val="113"/>
              </w:trPr>
              <w:tc>
                <w:tcPr>
                  <w:tcW w:w="2809" w:type="dxa"/>
                  <w:shd w:val="clear" w:color="auto" w:fill="auto"/>
                  <w:vAlign w:val="center"/>
                </w:tcPr>
                <w:p w14:paraId="20BC863C"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863D" w14:textId="77777777" w:rsidR="007337BD" w:rsidRDefault="005D0C75">
                  <w:pPr>
                    <w:rPr>
                      <w:rFonts w:eastAsia="DengXian"/>
                      <w:szCs w:val="20"/>
                    </w:rPr>
                  </w:pPr>
                  <w:r>
                    <w:rPr>
                      <w:rFonts w:eastAsia="DengXian"/>
                      <w:szCs w:val="20"/>
                    </w:rPr>
                    <w:t>Coupling loss – serving cell (based on power scaling factor)</w:t>
                  </w:r>
                  <w:r>
                    <w:rPr>
                      <w:rFonts w:eastAsia="DengXian"/>
                      <w:szCs w:val="20"/>
                    </w:rPr>
                    <w:br/>
                  </w:r>
                </w:p>
              </w:tc>
              <w:tc>
                <w:tcPr>
                  <w:tcW w:w="3421" w:type="dxa"/>
                </w:tcPr>
                <w:p w14:paraId="20BC863E"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8640" w14:textId="77777777" w:rsidR="007337BD" w:rsidRDefault="007337BD">
            <w:pPr>
              <w:suppressAutoHyphens w:val="0"/>
              <w:rPr>
                <w:rFonts w:ascii="Times New Roman" w:eastAsia="DengXian" w:hAnsi="Times New Roman"/>
                <w:b/>
                <w:bCs/>
                <w:szCs w:val="20"/>
                <w:lang w:eastAsia="zh-CN"/>
              </w:rPr>
            </w:pPr>
          </w:p>
        </w:tc>
      </w:tr>
      <w:tr w:rsidR="007337BD" w14:paraId="20BC8689" w14:textId="77777777">
        <w:tc>
          <w:tcPr>
            <w:tcW w:w="1413" w:type="dxa"/>
          </w:tcPr>
          <w:p w14:paraId="20BC864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8643" w14:textId="77777777" w:rsidR="007337BD" w:rsidRDefault="005D0C75">
            <w:pPr>
              <w:pStyle w:val="Caption"/>
              <w:jc w:val="center"/>
              <w:rPr>
                <w:rFonts w:asciiTheme="majorHAnsi" w:hAnsiTheme="majorHAnsi" w:cstheme="majorHAnsi"/>
                <w:b w:val="0"/>
                <w:sz w:val="18"/>
                <w:szCs w:val="18"/>
                <w:lang w:val="en-US"/>
              </w:rPr>
            </w:pPr>
            <w:bookmarkStart w:id="25" w:name="_Ref194052977"/>
            <w:r>
              <w:rPr>
                <w:rFonts w:asciiTheme="majorHAnsi" w:hAnsiTheme="majorHAnsi" w:cstheme="majorHAnsi"/>
                <w:b w:val="0"/>
                <w:sz w:val="18"/>
                <w:szCs w:val="18"/>
              </w:rPr>
              <w:t xml:space="preserve">Table </w:t>
            </w:r>
            <w:r>
              <w:rPr>
                <w:rFonts w:asciiTheme="majorHAnsi" w:hAnsiTheme="majorHAnsi" w:cstheme="majorHAnsi"/>
                <w:b w:val="0"/>
                <w:sz w:val="18"/>
                <w:szCs w:val="18"/>
              </w:rPr>
              <w:fldChar w:fldCharType="begin"/>
            </w:r>
            <w:r>
              <w:rPr>
                <w:rFonts w:asciiTheme="majorHAnsi" w:hAnsiTheme="majorHAnsi" w:cstheme="majorHAnsi"/>
                <w:b w:val="0"/>
                <w:sz w:val="18"/>
                <w:szCs w:val="18"/>
              </w:rPr>
              <w:instrText xml:space="preserve"> SEQ Table \* ARABIC </w:instrText>
            </w:r>
            <w:r>
              <w:rPr>
                <w:rFonts w:asciiTheme="majorHAnsi" w:hAnsiTheme="majorHAnsi" w:cstheme="majorHAnsi"/>
                <w:b w:val="0"/>
                <w:sz w:val="18"/>
                <w:szCs w:val="18"/>
              </w:rPr>
              <w:fldChar w:fldCharType="separate"/>
            </w:r>
            <w:r>
              <w:rPr>
                <w:rFonts w:asciiTheme="majorHAnsi" w:hAnsiTheme="majorHAnsi" w:cstheme="majorHAnsi"/>
                <w:b w:val="0"/>
                <w:sz w:val="18"/>
                <w:szCs w:val="18"/>
              </w:rPr>
              <w:t>1</w:t>
            </w:r>
            <w:r>
              <w:rPr>
                <w:rFonts w:asciiTheme="majorHAnsi" w:hAnsiTheme="majorHAnsi" w:cstheme="majorHAnsi"/>
                <w:b w:val="0"/>
                <w:sz w:val="18"/>
                <w:szCs w:val="18"/>
              </w:rPr>
              <w:fldChar w:fldCharType="end"/>
            </w:r>
            <w:bookmarkEnd w:id="25"/>
            <w:r>
              <w:rPr>
                <w:rFonts w:asciiTheme="majorHAnsi" w:hAnsiTheme="majorHAnsi" w:cstheme="majorHAnsi"/>
                <w:b w:val="0"/>
                <w:sz w:val="18"/>
                <w:szCs w:val="18"/>
                <w:lang w:val="en-US"/>
              </w:rPr>
              <w:t>. Simulation assumptions for large scale calibration for UAV sensing targets</w:t>
            </w:r>
          </w:p>
          <w:tbl>
            <w:tblPr>
              <w:tblW w:w="0" w:type="auto"/>
              <w:tblLayout w:type="fixed"/>
              <w:tblLook w:val="04A0" w:firstRow="1" w:lastRow="0" w:firstColumn="1" w:lastColumn="0" w:noHBand="0" w:noVBand="1"/>
            </w:tblPr>
            <w:tblGrid>
              <w:gridCol w:w="3235"/>
              <w:gridCol w:w="5781"/>
            </w:tblGrid>
            <w:tr w:rsidR="007337BD" w14:paraId="20BC86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64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Values</w:t>
                  </w:r>
                </w:p>
              </w:tc>
            </w:tr>
            <w:tr w:rsidR="007337BD" w14:paraId="20BC86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648" w14:textId="77777777" w:rsidR="007337BD" w:rsidRPr="00CC0586" w:rsidRDefault="005D0C75">
                  <w:pPr>
                    <w:rPr>
                      <w:rFonts w:asciiTheme="majorHAnsi" w:hAnsiTheme="majorHAnsi" w:cstheme="majorHAnsi"/>
                      <w:sz w:val="18"/>
                      <w:szCs w:val="18"/>
                      <w:lang w:val="en-SG"/>
                    </w:rPr>
                  </w:pPr>
                  <w:r w:rsidRPr="00CC0586">
                    <w:rPr>
                      <w:rFonts w:asciiTheme="majorHAnsi" w:hAnsiTheme="majorHAnsi" w:cstheme="majorHAnsi"/>
                      <w:sz w:val="18"/>
                      <w:szCs w:val="18"/>
                      <w:lang w:val="en-SG"/>
                    </w:rPr>
                    <w:t>UMa-AV</w:t>
                  </w:r>
                </w:p>
                <w:p w14:paraId="20BC8649" w14:textId="77777777" w:rsidR="007337BD" w:rsidRPr="00CC0586" w:rsidRDefault="005D0C75">
                  <w:pPr>
                    <w:rPr>
                      <w:rFonts w:asciiTheme="majorHAnsi" w:eastAsiaTheme="minorEastAsia" w:hAnsiTheme="majorHAnsi" w:cstheme="majorHAnsi"/>
                      <w:sz w:val="18"/>
                      <w:szCs w:val="18"/>
                      <w:lang w:val="en-SG" w:eastAsia="zh-CN"/>
                    </w:rPr>
                  </w:pPr>
                  <w:r>
                    <w:t xml:space="preserve">Hexagonal grid, 19 macro </w:t>
                  </w:r>
                  <w:proofErr w:type="gramStart"/>
                  <w:r>
                    <w:t>sites</w:t>
                  </w:r>
                  <w:r w:rsidRPr="00CC0586">
                    <w:rPr>
                      <w:rFonts w:asciiTheme="majorHAnsi" w:eastAsiaTheme="minorEastAsia" w:hAnsiTheme="majorHAnsi" w:cstheme="majorHAnsi" w:hint="eastAsia"/>
                      <w:sz w:val="18"/>
                      <w:szCs w:val="18"/>
                      <w:lang w:val="en-SG" w:eastAsia="zh-CN"/>
                    </w:rPr>
                    <w:t>(</w:t>
                  </w:r>
                  <w:proofErr w:type="gramEnd"/>
                  <w:r w:rsidRPr="00CC0586">
                    <w:rPr>
                      <w:rFonts w:asciiTheme="majorHAnsi" w:eastAsiaTheme="minorEastAsia" w:hAnsiTheme="majorHAnsi" w:cstheme="majorHAnsi"/>
                      <w:sz w:val="18"/>
                      <w:szCs w:val="18"/>
                      <w:lang w:val="en-SG" w:eastAsia="zh-CN"/>
                    </w:rPr>
                    <w:t xml:space="preserve">ISD=500m </w:t>
                  </w:r>
                  <w:r w:rsidRPr="00CC0586">
                    <w:rPr>
                      <w:rFonts w:asciiTheme="majorHAnsi" w:eastAsiaTheme="minorEastAsia" w:hAnsiTheme="majorHAnsi" w:cstheme="majorHAnsi" w:hint="eastAsia"/>
                      <w:sz w:val="18"/>
                      <w:szCs w:val="18"/>
                      <w:lang w:val="en-SG" w:eastAsia="zh-CN"/>
                    </w:rPr>
                    <w:t>for</w:t>
                  </w:r>
                  <w:r w:rsidRPr="00CC0586">
                    <w:rPr>
                      <w:rFonts w:asciiTheme="majorHAnsi" w:eastAsiaTheme="minorEastAsia" w:hAnsiTheme="majorHAnsi" w:cstheme="majorHAnsi"/>
                      <w:sz w:val="18"/>
                      <w:szCs w:val="18"/>
                      <w:lang w:val="en-SG" w:eastAsia="zh-CN"/>
                    </w:rPr>
                    <w:t xml:space="preserve"> 6GH</w:t>
                  </w:r>
                  <w:r w:rsidRPr="00CC0586">
                    <w:rPr>
                      <w:rFonts w:asciiTheme="majorHAnsi" w:eastAsiaTheme="minorEastAsia" w:hAnsiTheme="majorHAnsi" w:cstheme="majorHAnsi" w:hint="eastAsia"/>
                      <w:sz w:val="18"/>
                      <w:szCs w:val="18"/>
                      <w:lang w:val="en-SG" w:eastAsia="zh-CN"/>
                    </w:rPr>
                    <w:t>z</w:t>
                  </w:r>
                  <w:r w:rsidRPr="00CC0586">
                    <w:rPr>
                      <w:rFonts w:asciiTheme="majorHAnsi" w:eastAsiaTheme="minorEastAsia" w:hAnsiTheme="majorHAnsi" w:cstheme="majorHAnsi"/>
                      <w:sz w:val="18"/>
                      <w:szCs w:val="18"/>
                      <w:lang w:val="en-SG" w:eastAsia="zh-CN"/>
                    </w:rPr>
                    <w:t>, ISD=200m for 30</w:t>
                  </w:r>
                  <w:r w:rsidRPr="00CC0586">
                    <w:rPr>
                      <w:rFonts w:asciiTheme="majorHAnsi" w:eastAsiaTheme="minorEastAsia" w:hAnsiTheme="majorHAnsi" w:cstheme="majorHAnsi" w:hint="eastAsia"/>
                      <w:sz w:val="18"/>
                      <w:szCs w:val="18"/>
                      <w:lang w:val="en-SG" w:eastAsia="zh-CN"/>
                    </w:rPr>
                    <w:t>GH</w:t>
                  </w:r>
                  <w:r w:rsidRPr="00CC0586">
                    <w:rPr>
                      <w:rFonts w:asciiTheme="majorHAnsi" w:eastAsiaTheme="minorEastAsia" w:hAnsiTheme="majorHAnsi" w:cstheme="majorHAnsi"/>
                      <w:sz w:val="18"/>
                      <w:szCs w:val="18"/>
                      <w:lang w:val="en-SG" w:eastAsia="zh-CN"/>
                    </w:rPr>
                    <w:t>z)</w:t>
                  </w:r>
                </w:p>
              </w:tc>
            </w:tr>
            <w:tr w:rsidR="007337BD" w14:paraId="20BC864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64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TRP monostatic, TRP-TRP bistatic</w:t>
                  </w:r>
                </w:p>
                <w:p w14:paraId="20BC864D" w14:textId="77777777" w:rsidR="007337BD" w:rsidRDefault="007337BD">
                  <w:pPr>
                    <w:rPr>
                      <w:rFonts w:asciiTheme="majorHAnsi" w:hAnsiTheme="majorHAnsi" w:cstheme="majorHAnsi"/>
                      <w:sz w:val="18"/>
                      <w:szCs w:val="18"/>
                      <w:lang w:val="en-US"/>
                    </w:rPr>
                  </w:pPr>
                </w:p>
              </w:tc>
            </w:tr>
            <w:tr w:rsidR="007337BD" w14:paraId="20BC86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650"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3 sectors per cell site: 30, 150 and 270 degrees</w:t>
                  </w:r>
                </w:p>
                <w:p w14:paraId="20BC8651"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 xml:space="preserve">For a single isotropic antenna, </w:t>
                  </w:r>
                  <w:proofErr w:type="gramStart"/>
                  <w:r>
                    <w:rPr>
                      <w:rFonts w:asciiTheme="majorHAnsi" w:hAnsiTheme="majorHAnsi" w:cstheme="majorHAnsi"/>
                      <w:color w:val="000000" w:themeColor="text1"/>
                      <w:sz w:val="18"/>
                      <w:szCs w:val="18"/>
                      <w:lang w:val="en-US"/>
                    </w:rPr>
                    <w:t>single</w:t>
                  </w:r>
                  <w:proofErr w:type="gramEnd"/>
                  <w:r>
                    <w:rPr>
                      <w:rFonts w:asciiTheme="majorHAnsi" w:hAnsiTheme="majorHAnsi" w:cstheme="majorHAnsi"/>
                      <w:color w:val="000000" w:themeColor="text1"/>
                      <w:sz w:val="18"/>
                      <w:szCs w:val="18"/>
                      <w:lang w:val="en-US"/>
                    </w:rPr>
                    <w:t xml:space="preserve"> 360-degree sector is assumed.</w:t>
                  </w:r>
                </w:p>
              </w:tc>
            </w:tr>
            <w:tr w:rsidR="007337BD" w14:paraId="20BC86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5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6 GHz</w:t>
                  </w:r>
                </w:p>
                <w:p w14:paraId="20BC865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30 GHz</w:t>
                  </w:r>
                </w:p>
              </w:tc>
            </w:tr>
            <w:tr w:rsidR="007337BD" w14:paraId="20BC86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5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Single dual-pol isotropic antenna</w:t>
                  </w:r>
                </w:p>
              </w:tc>
            </w:tr>
            <w:tr w:rsidR="007337BD" w14:paraId="20BC86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65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56dBm</w:t>
                  </w:r>
                </w:p>
                <w:p w14:paraId="20BC865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41dBm</w:t>
                  </w:r>
                </w:p>
              </w:tc>
            </w:tr>
            <w:tr w:rsidR="007337BD" w14:paraId="20BC866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65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100MHz</w:t>
                  </w:r>
                </w:p>
                <w:p w14:paraId="20BC866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400MHz</w:t>
                  </w:r>
                </w:p>
              </w:tc>
            </w:tr>
            <w:tr w:rsidR="007337BD" w14:paraId="20BC86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2"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6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5dB</w:t>
                  </w:r>
                </w:p>
                <w:p w14:paraId="20BC866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7dB</w:t>
                  </w:r>
                </w:p>
              </w:tc>
            </w:tr>
            <w:tr w:rsidR="007337BD" w:rsidRPr="00135351" w14:paraId="20BC866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6"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67" w14:textId="77777777" w:rsidR="007337BD" w:rsidRDefault="005D0C75">
                  <w:pPr>
                    <w:rPr>
                      <w:rFonts w:asciiTheme="majorHAnsi" w:hAnsiTheme="majorHAnsi" w:cstheme="majorHAnsi"/>
                      <w:sz w:val="18"/>
                      <w:szCs w:val="18"/>
                      <w:lang w:val="sv-SE"/>
                    </w:rPr>
                  </w:pPr>
                  <w:r>
                    <w:rPr>
                      <w:rFonts w:asciiTheme="majorHAnsi" w:hAnsiTheme="majorHAnsi" w:cstheme="majorHAnsi"/>
                      <w:sz w:val="18"/>
                      <w:szCs w:val="18"/>
                      <w:lang w:val="sv-SE"/>
                    </w:rPr>
                    <w:t>(M,N,P,Mg,Ng;Mp,Np) = (1,1,2,1,1;1,1)</w:t>
                  </w:r>
                </w:p>
              </w:tc>
            </w:tr>
            <w:tr w:rsidR="007337BD" w14:paraId="20BC866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9"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6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9dB</w:t>
                  </w:r>
                </w:p>
                <w:p w14:paraId="20BC866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10dB</w:t>
                  </w:r>
                </w:p>
              </w:tc>
            </w:tr>
            <w:tr w:rsidR="007337BD" w14:paraId="20BC86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D"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6E" w14:textId="77777777" w:rsidR="007337BD" w:rsidRDefault="005D0C75">
                  <w:pPr>
                    <w:rPr>
                      <w:rFonts w:asciiTheme="majorHAnsi" w:hAnsiTheme="majorHAnsi" w:cstheme="majorHAnsi"/>
                      <w:sz w:val="18"/>
                      <w:szCs w:val="18"/>
                      <w:lang w:val="en-US"/>
                    </w:rPr>
                  </w:pPr>
                  <w:r>
                    <w:rPr>
                      <w:rFonts w:asciiTheme="majorHAnsi" w:hAnsiTheme="majorHAnsi" w:cstheme="majorHAnsi"/>
                      <w:iCs/>
                      <w:sz w:val="18"/>
                      <w:szCs w:val="18"/>
                      <w:lang w:val="en-US"/>
                    </w:rPr>
                    <w:t>1</w:t>
                  </w:r>
                  <w:r>
                    <w:rPr>
                      <w:rFonts w:asciiTheme="majorHAnsi" w:hAnsiTheme="majorHAnsi" w:cstheme="majorHAnsi"/>
                      <w:i/>
                      <w:iCs/>
                      <w:sz w:val="18"/>
                      <w:szCs w:val="18"/>
                      <w:lang w:val="en-US"/>
                    </w:rPr>
                    <w:t xml:space="preserve"> </w:t>
                  </w:r>
                  <w:r>
                    <w:rPr>
                      <w:rFonts w:asciiTheme="majorHAnsi" w:hAnsiTheme="majorHAnsi" w:cstheme="majorHAnsi"/>
                      <w:sz w:val="18"/>
                      <w:szCs w:val="18"/>
                      <w:lang w:val="en-US"/>
                    </w:rPr>
                    <w:t>target uniformly distributed (across multiple drops) within the center cell. Vertical distribution: Fixed height value of 200 m.</w:t>
                  </w:r>
                </w:p>
              </w:tc>
            </w:tr>
            <w:tr w:rsidR="007337BD" w14:paraId="20BC86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71"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-12.81 </w:t>
                  </w:r>
                  <w:proofErr w:type="spellStart"/>
                  <w:r>
                    <w:rPr>
                      <w:rFonts w:asciiTheme="majorHAnsi" w:hAnsiTheme="majorHAnsi" w:cstheme="majorHAnsi"/>
                      <w:sz w:val="18"/>
                      <w:szCs w:val="18"/>
                    </w:rPr>
                    <w:t>dBsm</w:t>
                  </w:r>
                  <w:proofErr w:type="spellEnd"/>
                </w:p>
                <w:p w14:paraId="20BC8672" w14:textId="77777777" w:rsidR="007337BD" w:rsidRDefault="007337BD">
                  <w:pPr>
                    <w:rPr>
                      <w:rFonts w:asciiTheme="majorHAnsi" w:hAnsiTheme="majorHAnsi" w:cstheme="majorHAnsi"/>
                      <w:sz w:val="18"/>
                      <w:szCs w:val="18"/>
                      <w:lang w:val="en-US"/>
                    </w:rPr>
                  </w:pPr>
                </w:p>
              </w:tc>
            </w:tr>
            <w:tr w:rsidR="007337BD" w14:paraId="20BC86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7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10 m (horizontal)</w:t>
                  </w:r>
                </w:p>
              </w:tc>
            </w:tr>
            <w:tr w:rsidR="007337BD" w14:paraId="20BC867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7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 xml:space="preserve">No wrapping method is used if interference is not modelled, otherwise geographical </w:t>
                  </w:r>
                  <w:proofErr w:type="gramStart"/>
                  <w:r>
                    <w:rPr>
                      <w:rFonts w:asciiTheme="majorHAnsi" w:hAnsiTheme="majorHAnsi" w:cstheme="majorHAnsi"/>
                      <w:sz w:val="18"/>
                      <w:szCs w:val="18"/>
                      <w:lang w:val="en-US"/>
                    </w:rPr>
                    <w:t>distance based</w:t>
                  </w:r>
                  <w:proofErr w:type="gramEnd"/>
                  <w:r>
                    <w:rPr>
                      <w:rFonts w:asciiTheme="majorHAnsi" w:hAnsiTheme="majorHAnsi" w:cstheme="majorHAnsi"/>
                      <w:sz w:val="18"/>
                      <w:szCs w:val="18"/>
                      <w:lang w:val="en-US"/>
                    </w:rPr>
                    <w:t xml:space="preserve"> wrapping</w:t>
                  </w:r>
                </w:p>
              </w:tc>
            </w:tr>
            <w:tr w:rsidR="007337BD" w14:paraId="20BC867D" w14:textId="77777777">
              <w:tc>
                <w:tcPr>
                  <w:tcW w:w="3235" w:type="dxa"/>
                  <w:tcBorders>
                    <w:top w:val="single" w:sz="4" w:space="0" w:color="auto"/>
                    <w:left w:val="single" w:sz="4" w:space="0" w:color="auto"/>
                    <w:bottom w:val="single" w:sz="4" w:space="0" w:color="auto"/>
                    <w:right w:val="single" w:sz="4" w:space="0" w:color="auto"/>
                  </w:tcBorders>
                </w:tcPr>
                <w:p w14:paraId="20BC867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Definition of </w:t>
                  </w:r>
                  <w:r>
                    <w:rPr>
                      <w:rFonts w:asciiTheme="majorHAnsi" w:eastAsia="Malgun Gothic" w:hAnsiTheme="majorHAnsi" w:cstheme="majorHAnsi"/>
                      <w:sz w:val="18"/>
                      <w:szCs w:val="18"/>
                    </w:rPr>
                    <w:t>Coupling loss</w:t>
                  </w:r>
                </w:p>
              </w:tc>
              <w:tc>
                <w:tcPr>
                  <w:tcW w:w="5781" w:type="dxa"/>
                  <w:tcBorders>
                    <w:top w:val="single" w:sz="4" w:space="0" w:color="auto"/>
                    <w:left w:val="single" w:sz="4" w:space="0" w:color="auto"/>
                    <w:bottom w:val="single" w:sz="4" w:space="0" w:color="auto"/>
                    <w:right w:val="single" w:sz="4" w:space="0" w:color="auto"/>
                  </w:tcBorders>
                </w:tcPr>
                <w:p w14:paraId="20BC867B"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power scaling factor (pathloss, shadow fading, and RCS component A included)</w:t>
                  </w:r>
                </w:p>
                <w:p w14:paraId="20BC867C" w14:textId="77777777" w:rsidR="007337BD" w:rsidRDefault="00000000">
                  <w:pPr>
                    <w:rPr>
                      <w:rFonts w:asciiTheme="majorHAnsi" w:hAnsiTheme="majorHAnsi" w:cstheme="majorHAnsi"/>
                      <w:sz w:val="18"/>
                      <w:szCs w:val="18"/>
                      <w:lang w:val="en-US"/>
                    </w:rPr>
                  </w:pPr>
                  <m:oMathPara>
                    <m:oMath>
                      <m:sSub>
                        <m:sSubPr>
                          <m:ctrlPr>
                            <w:rPr>
                              <w:rFonts w:ascii="Cambria Math" w:hAnsi="Cambria Math" w:cstheme="majorHAnsi"/>
                              <w:sz w:val="18"/>
                              <w:szCs w:val="18"/>
                            </w:rPr>
                          </m:ctrlPr>
                        </m:sSubPr>
                        <m:e>
                          <m:r>
                            <w:rPr>
                              <w:rFonts w:ascii="Cambria Math" w:hAnsi="Cambria Math" w:cstheme="majorHAnsi"/>
                              <w:sz w:val="18"/>
                              <w:szCs w:val="18"/>
                            </w:rPr>
                            <m:t>L</m:t>
                          </m:r>
                        </m:e>
                        <m:sub>
                          <m:r>
                            <w:rPr>
                              <w:rFonts w:ascii="Cambria Math" w:hAnsi="Cambria Math" w:cstheme="majorHAnsi"/>
                              <w:sz w:val="18"/>
                              <w:szCs w:val="18"/>
                            </w:rPr>
                            <m:t>TX-SPST-RX</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1</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2</m:t>
                              </m:r>
                            </m:sub>
                          </m:sSub>
                        </m:e>
                      </m:d>
                      <m:r>
                        <w:rPr>
                          <w:rFonts w:ascii="Cambria Math" w:hAnsi="Cambria Math" w:cstheme="majorHAnsi"/>
                          <w:sz w:val="18"/>
                          <w:szCs w:val="18"/>
                        </w:rPr>
                        <m:t>+10lg</m:t>
                      </m:r>
                      <m:d>
                        <m:dPr>
                          <m:ctrlPr>
                            <w:rPr>
                              <w:rFonts w:ascii="Cambria Math" w:hAnsi="Cambria Math" w:cstheme="majorHAnsi"/>
                              <w:sz w:val="18"/>
                              <w:szCs w:val="18"/>
                            </w:rPr>
                          </m:ctrlPr>
                        </m:dPr>
                        <m:e>
                          <m:f>
                            <m:fPr>
                              <m:ctrlPr>
                                <w:rPr>
                                  <w:rFonts w:ascii="Cambria Math" w:hAnsi="Cambria Math" w:cstheme="majorHAnsi"/>
                                  <w:sz w:val="18"/>
                                  <w:szCs w:val="18"/>
                                </w:rPr>
                              </m:ctrlPr>
                            </m:fPr>
                            <m:num>
                              <m:sSup>
                                <m:sSupPr>
                                  <m:ctrlPr>
                                    <w:rPr>
                                      <w:rFonts w:ascii="Cambria Math" w:hAnsi="Cambria Math" w:cstheme="majorHAnsi"/>
                                      <w:sz w:val="18"/>
                                      <w:szCs w:val="18"/>
                                    </w:rPr>
                                  </m:ctrlPr>
                                </m:sSupPr>
                                <m:e>
                                  <m:r>
                                    <w:rPr>
                                      <w:rFonts w:ascii="Cambria Math" w:hAnsi="Cambria Math" w:cstheme="majorHAnsi"/>
                                      <w:sz w:val="18"/>
                                      <w:szCs w:val="18"/>
                                    </w:rPr>
                                    <m:t>c</m:t>
                                  </m:r>
                                </m:e>
                                <m:sup>
                                  <m:r>
                                    <w:rPr>
                                      <w:rFonts w:ascii="Cambria Math" w:hAnsi="Cambria Math" w:cstheme="majorHAnsi"/>
                                      <w:sz w:val="18"/>
                                      <w:szCs w:val="18"/>
                                    </w:rPr>
                                    <m:t>2</m:t>
                                  </m:r>
                                </m:sup>
                              </m:sSup>
                            </m:num>
                            <m:den>
                              <m:r>
                                <w:rPr>
                                  <w:rFonts w:ascii="Cambria Math" w:hAnsi="Cambria Math" w:cstheme="majorHAnsi"/>
                                  <w:sz w:val="18"/>
                                  <w:szCs w:val="18"/>
                                </w:rPr>
                                <m:t>4π</m:t>
                              </m:r>
                              <m:sSup>
                                <m:sSupPr>
                                  <m:ctrlPr>
                                    <w:rPr>
                                      <w:rFonts w:ascii="Cambria Math" w:hAnsi="Cambria Math" w:cstheme="majorHAnsi"/>
                                      <w:sz w:val="18"/>
                                      <w:szCs w:val="18"/>
                                    </w:rPr>
                                  </m:ctrlPr>
                                </m:sSupPr>
                                <m:e>
                                  <m:r>
                                    <w:rPr>
                                      <w:rFonts w:ascii="Cambria Math" w:hAnsi="Cambria Math" w:cstheme="majorHAnsi"/>
                                      <w:sz w:val="18"/>
                                      <w:szCs w:val="18"/>
                                    </w:rPr>
                                    <m:t>f</m:t>
                                  </m:r>
                                </m:e>
                                <m:sup>
                                  <m:r>
                                    <w:rPr>
                                      <w:rFonts w:ascii="Cambria Math" w:hAnsi="Cambria Math" w:cstheme="majorHAnsi"/>
                                      <w:sz w:val="18"/>
                                      <w:szCs w:val="18"/>
                                    </w:rPr>
                                    <m:t>2</m:t>
                                  </m:r>
                                </m:sup>
                              </m:sSup>
                            </m:den>
                          </m:f>
                        </m:e>
                      </m:d>
                      <m:r>
                        <w:rPr>
                          <w:rFonts w:ascii="Cambria Math" w:hAnsi="Cambria Math" w:cstheme="majorHAnsi"/>
                          <w:sz w:val="18"/>
                          <w:szCs w:val="18"/>
                        </w:rPr>
                        <m:t>-10lg</m:t>
                      </m:r>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σ</m:t>
                              </m:r>
                            </m:e>
                            <m:sub>
                              <m:r>
                                <w:rPr>
                                  <w:rFonts w:ascii="Cambria Math" w:hAnsi="Cambria Math" w:cstheme="majorHAnsi"/>
                                  <w:sz w:val="18"/>
                                  <w:szCs w:val="18"/>
                                </w:rPr>
                                <m:t>RCS,A</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dB,1</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dB,2</m:t>
                          </m:r>
                        </m:sub>
                      </m:sSub>
                    </m:oMath>
                  </m:oMathPara>
                </w:p>
              </w:tc>
            </w:tr>
            <w:tr w:rsidR="007337BD" w14:paraId="20BC8684" w14:textId="77777777">
              <w:trPr>
                <w:trHeight w:val="1620"/>
              </w:trPr>
              <w:tc>
                <w:tcPr>
                  <w:tcW w:w="3235" w:type="dxa"/>
                  <w:tcBorders>
                    <w:top w:val="single" w:sz="4" w:space="0" w:color="auto"/>
                    <w:left w:val="single" w:sz="4" w:space="0" w:color="auto"/>
                    <w:bottom w:val="nil"/>
                    <w:right w:val="single" w:sz="4" w:space="0" w:color="auto"/>
                  </w:tcBorders>
                </w:tcPr>
                <w:p w14:paraId="20BC867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lastRenderedPageBreak/>
                    <w:t>Sensing Tx/Rx selection</w:t>
                  </w:r>
                </w:p>
              </w:tc>
              <w:tc>
                <w:tcPr>
                  <w:tcW w:w="5781" w:type="dxa"/>
                  <w:tcBorders>
                    <w:top w:val="single" w:sz="4" w:space="0" w:color="auto"/>
                    <w:left w:val="single" w:sz="4" w:space="0" w:color="auto"/>
                    <w:bottom w:val="nil"/>
                    <w:right w:val="single" w:sz="4" w:space="0" w:color="auto"/>
                  </w:tcBorders>
                </w:tcPr>
                <w:p w14:paraId="20BC867F"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Best N=1, 4 Tx-Rx pairs to be selected for the target. </w:t>
                  </w:r>
                </w:p>
                <w:p w14:paraId="20BC8680" w14:textId="77777777" w:rsidR="007337BD" w:rsidRDefault="007337BD">
                  <w:pPr>
                    <w:rPr>
                      <w:rFonts w:asciiTheme="majorHAnsi" w:hAnsiTheme="majorHAnsi" w:cstheme="majorHAnsi"/>
                      <w:sz w:val="18"/>
                      <w:szCs w:val="18"/>
                    </w:rPr>
                  </w:pPr>
                </w:p>
                <w:p w14:paraId="20BC8681"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NOTE1: TRP mono-static: Based on the Tx-Rx pair with the smallest power scaling factor of the target channel. </w:t>
                  </w:r>
                </w:p>
                <w:p w14:paraId="20BC8682"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NOTE2: TRP-TRP bistatic: Total: </w:t>
                  </w:r>
                  <w:proofErr w:type="gramStart"/>
                  <w:r>
                    <w:rPr>
                      <w:rFonts w:asciiTheme="majorHAnsi" w:hAnsiTheme="majorHAnsi" w:cstheme="majorHAnsi"/>
                      <w:sz w:val="18"/>
                      <w:szCs w:val="18"/>
                    </w:rPr>
                    <w:t>C(</w:t>
                  </w:r>
                  <w:proofErr w:type="gramEnd"/>
                  <w:r>
                    <w:rPr>
                      <w:rFonts w:asciiTheme="majorHAnsi" w:hAnsiTheme="majorHAnsi" w:cstheme="majorHAnsi"/>
                      <w:sz w:val="18"/>
                      <w:szCs w:val="18"/>
                    </w:rPr>
                    <w:t>19,2) =19*18/2 Tx-Rx pairs</w:t>
                  </w:r>
                </w:p>
                <w:p w14:paraId="20BC868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Based on Tx-Rx pair with the smallest power scaling factor of the target channel.</w:t>
                  </w:r>
                </w:p>
              </w:tc>
            </w:tr>
            <w:tr w:rsidR="007337BD" w14:paraId="20BC86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8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686" w14:textId="77777777" w:rsidR="007337BD" w:rsidRDefault="005D0C75">
                  <w:pPr>
                    <w:rPr>
                      <w:rFonts w:asciiTheme="majorHAnsi" w:eastAsia="MS Mincho" w:hAnsiTheme="majorHAnsi" w:cstheme="majorHAnsi"/>
                      <w:sz w:val="18"/>
                      <w:szCs w:val="18"/>
                      <w:lang w:val="en-US"/>
                    </w:rPr>
                  </w:pPr>
                  <w:r>
                    <w:rPr>
                      <w:rFonts w:asciiTheme="majorHAnsi" w:hAnsiTheme="majorHAnsi" w:cstheme="majorHAnsi"/>
                      <w:sz w:val="18"/>
                      <w:szCs w:val="18"/>
                      <w:lang w:val="en-US"/>
                    </w:rPr>
                    <w:t>Coupling loss (based on LOS pathloss)</w:t>
                  </w:r>
                  <w:r>
                    <w:rPr>
                      <w:rFonts w:asciiTheme="majorHAnsi" w:eastAsia="DengXian" w:hAnsiTheme="majorHAnsi" w:cstheme="majorHAnsi"/>
                      <w:sz w:val="18"/>
                      <w:szCs w:val="18"/>
                      <w:lang w:val="en-US"/>
                    </w:rPr>
                    <w:t xml:space="preserve"> </w:t>
                  </w:r>
                </w:p>
              </w:tc>
            </w:tr>
          </w:tbl>
          <w:p w14:paraId="20BC8688" w14:textId="77777777" w:rsidR="007337BD" w:rsidRDefault="007337BD">
            <w:pPr>
              <w:suppressAutoHyphens w:val="0"/>
              <w:rPr>
                <w:rFonts w:ascii="Times New Roman" w:eastAsia="DengXian" w:hAnsi="Times New Roman"/>
                <w:b/>
                <w:bCs/>
                <w:szCs w:val="20"/>
                <w:lang w:eastAsia="zh-CN"/>
              </w:rPr>
            </w:pPr>
          </w:p>
        </w:tc>
      </w:tr>
      <w:tr w:rsidR="007337BD" w14:paraId="20BC868C" w14:textId="77777777">
        <w:tc>
          <w:tcPr>
            <w:tcW w:w="1413" w:type="dxa"/>
          </w:tcPr>
          <w:p w14:paraId="20BC86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86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In UAV sensing, in option C for the horizontal plane of 3D distribution of a sensing target, ‘the area not necessarily determined by cell boundaries’ is defined by a sphere space, which is represented by the 3D </w:t>
            </w:r>
            <w:proofErr w:type="spellStart"/>
            <w:r>
              <w:rPr>
                <w:rFonts w:ascii="Times New Roman" w:eastAsia="DengXian" w:hAnsi="Times New Roman"/>
                <w:b/>
                <w:bCs/>
                <w:szCs w:val="20"/>
                <w:lang w:eastAsia="zh-CN"/>
              </w:rPr>
              <w:t>center</w:t>
            </w:r>
            <w:proofErr w:type="spellEnd"/>
            <w:r>
              <w:rPr>
                <w:rFonts w:ascii="Times New Roman" w:eastAsia="DengXian" w:hAnsi="Times New Roman"/>
                <w:b/>
                <w:bCs/>
                <w:szCs w:val="20"/>
                <w:lang w:eastAsia="zh-CN"/>
              </w:rPr>
              <w:t xml:space="preserve"> position and the radius.</w:t>
            </w:r>
          </w:p>
        </w:tc>
      </w:tr>
      <w:tr w:rsidR="007337BD" w14:paraId="20BC86E6" w14:textId="77777777">
        <w:tc>
          <w:tcPr>
            <w:tcW w:w="1413" w:type="dxa"/>
          </w:tcPr>
          <w:p w14:paraId="20BC868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868E"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Proposal 1: Support the following updates in the Evaluation parameter table for UAV sensing scenarios:</w:t>
            </w:r>
          </w:p>
          <w:p w14:paraId="20BC868F"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horizontal plane, support:</w:t>
            </w:r>
          </w:p>
          <w:p w14:paraId="20BC8690"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N targets uniformly distributed within one cell</w:t>
            </w:r>
          </w:p>
          <w:p w14:paraId="20BC8691"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vertical plane, support:</w:t>
            </w:r>
          </w:p>
          <w:p w14:paraId="20BC8692"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Uniform between 1.5m and 300m</w:t>
            </w:r>
          </w:p>
          <w:p w14:paraId="20BC8693"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sizes of UAV:</w:t>
            </w:r>
          </w:p>
          <w:p w14:paraId="20BC8694"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make Option 2 (0.3m x 0.4m x 0.2m) as baseline</w:t>
            </w:r>
          </w:p>
          <w:p w14:paraId="20BC8695"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minimum 3D distances between sensing target:</w:t>
            </w:r>
          </w:p>
          <w:p w14:paraId="20BC8696"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Support Option 1 (At least larger than the physical size of a target)</w:t>
            </w:r>
          </w:p>
          <w:p w14:paraId="20BC8697" w14:textId="77777777" w:rsidR="007337BD" w:rsidRDefault="007337BD">
            <w:pPr>
              <w:spacing w:line="240" w:lineRule="auto"/>
              <w:contextualSpacing/>
              <w:rPr>
                <w:rFonts w:ascii="Times New Roman" w:eastAsia="Calibri" w:hAnsi="Times New Roman"/>
                <w:b/>
                <w:bCs/>
              </w:rPr>
            </w:pPr>
          </w:p>
          <w:p w14:paraId="20BC8698"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 xml:space="preserve">Proposal 2: For the UAV Evaluation parameter table, with regards to the Unintended objects we propose the following: </w:t>
            </w:r>
          </w:p>
          <w:p w14:paraId="20BC8699"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 xml:space="preserve">For the purpose of sensing the </w:t>
            </w:r>
            <w:proofErr w:type="spellStart"/>
            <w:r>
              <w:rPr>
                <w:rFonts w:ascii="Times New Roman" w:eastAsia="Calibri" w:hAnsi="Times New Roman"/>
                <w:b/>
                <w:bCs/>
              </w:rPr>
              <w:t>i-th</w:t>
            </w:r>
            <w:proofErr w:type="spellEnd"/>
            <w:r>
              <w:rPr>
                <w:rFonts w:ascii="Times New Roman" w:eastAsia="Calibri" w:hAnsi="Times New Roman"/>
                <w:b/>
                <w:bCs/>
              </w:rPr>
              <w:t xml:space="preserve"> target, the N-1 remaining uniformly distributed targets in the cell are considered an </w:t>
            </w:r>
            <w:proofErr w:type="gramStart"/>
            <w:r>
              <w:rPr>
                <w:rFonts w:ascii="Times New Roman" w:eastAsia="Calibri" w:hAnsi="Times New Roman"/>
                <w:b/>
                <w:bCs/>
              </w:rPr>
              <w:t>unintended objects</w:t>
            </w:r>
            <w:proofErr w:type="gramEnd"/>
          </w:p>
          <w:p w14:paraId="20BC869A"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Do not introduce Environment Objects Type 1 or Type 2</w:t>
            </w:r>
          </w:p>
          <w:p w14:paraId="20BC869B" w14:textId="77777777" w:rsidR="007337BD" w:rsidRDefault="005D0C75">
            <w:pPr>
              <w:rPr>
                <w:rFonts w:ascii="Calibri" w:eastAsia="Calibri" w:hAnsi="Calibri" w:cs="Arial"/>
                <w:b/>
              </w:rPr>
            </w:pPr>
            <w:r>
              <w:rPr>
                <w:rFonts w:ascii="Calibri" w:eastAsia="Calibri" w:hAnsi="Calibri" w:cs="Arial"/>
                <w:b/>
                <w:bCs/>
                <w:lang w:eastAsia="zh-CN"/>
              </w:rPr>
              <w:t xml:space="preserve">Proposal 7: For the purposes of </w:t>
            </w:r>
            <w:proofErr w:type="gramStart"/>
            <w:r>
              <w:rPr>
                <w:rFonts w:ascii="Calibri" w:eastAsia="Calibri" w:hAnsi="Calibri" w:cs="Arial"/>
                <w:b/>
                <w:bCs/>
                <w:lang w:eastAsia="zh-CN"/>
              </w:rPr>
              <w:t>large scale</w:t>
            </w:r>
            <w:proofErr w:type="gramEnd"/>
            <w:r>
              <w:rPr>
                <w:rFonts w:ascii="Calibri" w:eastAsia="Calibri" w:hAnsi="Calibri" w:cs="Arial"/>
                <w:b/>
                <w:bCs/>
                <w:lang w:eastAsia="zh-CN"/>
              </w:rPr>
              <w:t xml:space="preserve"> calibration for UAV sensing targets, the following revised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6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C" w14:textId="77777777" w:rsidR="007337BD" w:rsidRDefault="005D0C75">
                  <w:pPr>
                    <w:rPr>
                      <w:rFonts w:ascii="Calibri" w:eastAsia="Calibri" w:hAnsi="Calibri" w:cs="Arial"/>
                      <w:b/>
                    </w:rPr>
                  </w:pPr>
                  <w:r>
                    <w:rPr>
                      <w:rFonts w:ascii="Calibri" w:eastAsia="Calibri" w:hAnsi="Calibri" w:cs="Arial"/>
                      <w:b/>
                    </w:rPr>
                    <w:t>Parameters</w:t>
                  </w:r>
                </w:p>
              </w:tc>
              <w:tc>
                <w:tcPr>
                  <w:tcW w:w="5781" w:type="dxa"/>
                  <w:tcBorders>
                    <w:top w:val="single" w:sz="4" w:space="0" w:color="auto"/>
                    <w:left w:val="single" w:sz="4" w:space="0" w:color="auto"/>
                    <w:bottom w:val="single" w:sz="4" w:space="0" w:color="auto"/>
                    <w:right w:val="single" w:sz="4" w:space="0" w:color="auto"/>
                  </w:tcBorders>
                </w:tcPr>
                <w:p w14:paraId="20BC869D" w14:textId="77777777" w:rsidR="007337BD" w:rsidRDefault="005D0C75">
                  <w:pPr>
                    <w:rPr>
                      <w:rFonts w:ascii="Calibri" w:eastAsia="Calibri" w:hAnsi="Calibri" w:cs="Arial"/>
                      <w:b/>
                    </w:rPr>
                  </w:pPr>
                  <w:r>
                    <w:rPr>
                      <w:rFonts w:ascii="Calibri" w:eastAsia="Calibri" w:hAnsi="Calibri" w:cs="Arial"/>
                      <w:b/>
                    </w:rPr>
                    <w:t>Values</w:t>
                  </w:r>
                </w:p>
              </w:tc>
            </w:tr>
            <w:tr w:rsidR="007337BD" w14:paraId="20BC86A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F" w14:textId="77777777" w:rsidR="007337BD" w:rsidRDefault="005D0C75">
                  <w:pPr>
                    <w:rPr>
                      <w:rFonts w:ascii="Calibri" w:eastAsia="Calibri" w:hAnsi="Calibri" w:cs="Arial"/>
                      <w:bCs/>
                    </w:rPr>
                  </w:pPr>
                  <w:r>
                    <w:rPr>
                      <w:rFonts w:ascii="Calibri" w:eastAsia="Calibri" w:hAnsi="Calibri" w:cs="Arial"/>
                      <w:bCs/>
                    </w:rPr>
                    <w:t>Scenario</w:t>
                  </w:r>
                </w:p>
              </w:tc>
              <w:tc>
                <w:tcPr>
                  <w:tcW w:w="5781" w:type="dxa"/>
                  <w:tcBorders>
                    <w:top w:val="single" w:sz="4" w:space="0" w:color="auto"/>
                    <w:left w:val="single" w:sz="4" w:space="0" w:color="auto"/>
                    <w:bottom w:val="single" w:sz="4" w:space="0" w:color="auto"/>
                    <w:right w:val="single" w:sz="4" w:space="0" w:color="auto"/>
                  </w:tcBorders>
                </w:tcPr>
                <w:p w14:paraId="20BC86A0" w14:textId="77777777" w:rsidR="007337BD" w:rsidRDefault="005D0C75">
                  <w:pPr>
                    <w:rPr>
                      <w:rFonts w:ascii="Calibri" w:eastAsia="Calibri" w:hAnsi="Calibri" w:cs="Arial"/>
                      <w:lang w:val="sv-SE"/>
                    </w:rPr>
                  </w:pPr>
                  <w:r>
                    <w:rPr>
                      <w:rFonts w:ascii="Calibri" w:eastAsia="Calibri" w:hAnsi="Calibri" w:cs="Arial"/>
                      <w:lang w:val="sv-SE"/>
                    </w:rPr>
                    <w:t>UMa-AV</w:t>
                  </w:r>
                </w:p>
              </w:tc>
            </w:tr>
            <w:tr w:rsidR="007337BD" w14:paraId="20BC86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2" w14:textId="77777777" w:rsidR="007337BD" w:rsidRDefault="005D0C75">
                  <w:pPr>
                    <w:rPr>
                      <w:rFonts w:ascii="Calibri" w:eastAsia="Calibri" w:hAnsi="Calibri" w:cs="Arial"/>
                      <w:bCs/>
                    </w:rPr>
                  </w:pPr>
                  <w:r>
                    <w:rPr>
                      <w:rFonts w:ascii="Calibri" w:eastAsia="Calibri" w:hAnsi="Calibri" w:cs="Arial"/>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6A3" w14:textId="77777777" w:rsidR="007337BD" w:rsidRDefault="005D0C75">
                  <w:pPr>
                    <w:rPr>
                      <w:rFonts w:ascii="Calibri" w:eastAsia="Calibri" w:hAnsi="Calibri" w:cs="Arial"/>
                      <w:bCs/>
                    </w:rPr>
                  </w:pPr>
                  <w:r>
                    <w:rPr>
                      <w:rFonts w:ascii="Calibri" w:eastAsia="Calibri" w:hAnsi="Calibri" w:cs="Arial"/>
                    </w:rPr>
                    <w:t>TRP monostatic, TRP-TRP bistatic</w:t>
                  </w:r>
                  <w:r>
                    <w:rPr>
                      <w:rFonts w:ascii="Calibri" w:eastAsia="Calibri" w:hAnsi="Calibri" w:cs="Arial"/>
                      <w:bCs/>
                    </w:rPr>
                    <w:t>, TRP-UE bistatic, UE-UE bistatic</w:t>
                  </w:r>
                </w:p>
                <w:p w14:paraId="20BC86A4" w14:textId="77777777" w:rsidR="007337BD" w:rsidRDefault="005D0C75">
                  <w:pPr>
                    <w:rPr>
                      <w:rFonts w:ascii="Calibri" w:eastAsia="Calibri" w:hAnsi="Calibri" w:cs="Arial"/>
                      <w:bCs/>
                    </w:rPr>
                  </w:pPr>
                  <w:r>
                    <w:rPr>
                      <w:rFonts w:ascii="Calibri" w:eastAsia="Calibri" w:hAnsi="Calibri" w:cs="Arial"/>
                      <w:bCs/>
                    </w:rPr>
                    <w:t>Note: further down-selection of the sensing modes for UAV sensing is not precluded</w:t>
                  </w:r>
                </w:p>
              </w:tc>
            </w:tr>
            <w:tr w:rsidR="007337BD" w14:paraId="20BC86A8" w14:textId="77777777">
              <w:trPr>
                <w:ins w:id="26" w:author="VOGEDES, JEROME O" w:date="2025-03-10T21:42:00Z"/>
              </w:trPr>
              <w:tc>
                <w:tcPr>
                  <w:tcW w:w="3235" w:type="dxa"/>
                  <w:tcBorders>
                    <w:top w:val="single" w:sz="4" w:space="0" w:color="auto"/>
                    <w:left w:val="single" w:sz="4" w:space="0" w:color="auto"/>
                    <w:bottom w:val="single" w:sz="4" w:space="0" w:color="auto"/>
                    <w:right w:val="single" w:sz="4" w:space="0" w:color="auto"/>
                  </w:tcBorders>
                  <w:vAlign w:val="center"/>
                </w:tcPr>
                <w:p w14:paraId="20BC86A6" w14:textId="77777777" w:rsidR="007337BD" w:rsidRDefault="005D0C75">
                  <w:pPr>
                    <w:rPr>
                      <w:ins w:id="27" w:author="VOGEDES, JEROME O" w:date="2025-03-10T21:42:00Z"/>
                      <w:rFonts w:ascii="Calibri" w:eastAsia="Calibri" w:hAnsi="Calibri" w:cs="Arial"/>
                      <w:bCs/>
                    </w:rPr>
                  </w:pPr>
                  <w:ins w:id="28" w:author="VOGEDES, JEROME O" w:date="2025-03-10T21:43:00Z">
                    <w:r>
                      <w:rPr>
                        <w:rFonts w:ascii="Calibri" w:eastAsia="Calibri" w:hAnsi="Calibri" w:cs="Arial"/>
                        <w:bCs/>
                      </w:rPr>
                      <w:t>Target type</w:t>
                    </w:r>
                  </w:ins>
                </w:p>
              </w:tc>
              <w:tc>
                <w:tcPr>
                  <w:tcW w:w="5781" w:type="dxa"/>
                  <w:tcBorders>
                    <w:top w:val="single" w:sz="4" w:space="0" w:color="auto"/>
                    <w:left w:val="single" w:sz="4" w:space="0" w:color="auto"/>
                    <w:bottom w:val="single" w:sz="4" w:space="0" w:color="auto"/>
                    <w:right w:val="single" w:sz="4" w:space="0" w:color="auto"/>
                  </w:tcBorders>
                </w:tcPr>
                <w:p w14:paraId="20BC86A7" w14:textId="77777777" w:rsidR="007337BD" w:rsidRDefault="005D0C75">
                  <w:pPr>
                    <w:rPr>
                      <w:ins w:id="29" w:author="VOGEDES, JEROME O" w:date="2025-03-10T21:42:00Z"/>
                      <w:rFonts w:ascii="Calibri" w:eastAsia="Calibri" w:hAnsi="Calibri" w:cs="Arial"/>
                    </w:rPr>
                  </w:pPr>
                  <w:ins w:id="30" w:author="VOGEDES, JEROME O" w:date="2025-03-10T21:43:00Z">
                    <w:r>
                      <w:rPr>
                        <w:rFonts w:ascii="Calibri" w:eastAsia="Calibri" w:hAnsi="Calibri" w:cs="Arial"/>
                      </w:rPr>
                      <w:t>UAV of small size</w:t>
                    </w:r>
                  </w:ins>
                  <w:ins w:id="31" w:author="VOGEDES, JEROME O" w:date="2025-03-10T21:44:00Z">
                    <w:r>
                      <w:rPr>
                        <w:rFonts w:ascii="Calibri" w:eastAsia="Calibri" w:hAnsi="Calibri" w:cs="Arial"/>
                      </w:rPr>
                      <w:t xml:space="preserve"> (0.3m x 0.4m x 0.2m)</w:t>
                    </w:r>
                  </w:ins>
                </w:p>
              </w:tc>
            </w:tr>
            <w:tr w:rsidR="007337BD" w14:paraId="20BC86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9" w14:textId="77777777" w:rsidR="007337BD" w:rsidRDefault="005D0C75">
                  <w:pPr>
                    <w:rPr>
                      <w:rFonts w:ascii="Calibri" w:eastAsia="Calibri" w:hAnsi="Calibri" w:cs="Arial"/>
                      <w:bCs/>
                    </w:rPr>
                  </w:pPr>
                  <w:r>
                    <w:rPr>
                      <w:rFonts w:ascii="Calibri" w:eastAsia="Calibri" w:hAnsi="Calibri" w:cs="Arial"/>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6AA" w14:textId="77777777" w:rsidR="007337BD" w:rsidRDefault="005D0C75">
                  <w:pPr>
                    <w:rPr>
                      <w:rFonts w:ascii="Calibri" w:eastAsia="Calibri" w:hAnsi="Calibri" w:cs="Arial"/>
                    </w:rPr>
                  </w:pPr>
                  <w:r>
                    <w:rPr>
                      <w:rFonts w:ascii="Calibri" w:eastAsia="Calibri" w:hAnsi="Calibri" w:cs="Arial"/>
                    </w:rPr>
                    <w:t>3 sectors per cell site: 30, 150 and 270 degrees</w:t>
                  </w:r>
                </w:p>
                <w:p w14:paraId="20BC86AB" w14:textId="77777777" w:rsidR="007337BD" w:rsidRDefault="005D0C75">
                  <w:pPr>
                    <w:rPr>
                      <w:rFonts w:ascii="Calibri" w:eastAsia="Calibri" w:hAnsi="Calibri" w:cs="Arial"/>
                    </w:rPr>
                  </w:pPr>
                  <w:ins w:id="32" w:author="VOGEDES, JEROME O" w:date="2025-03-19T13:52:00Z">
                    <w:r>
                      <w:rPr>
                        <w:rFonts w:ascii="Calibri" w:eastAsia="Calibri" w:hAnsi="Calibri" w:cs="Arial"/>
                      </w:rPr>
                      <w:t xml:space="preserve">For </w:t>
                    </w:r>
                  </w:ins>
                  <w:ins w:id="33" w:author="VOGEDES, JEROME O" w:date="2025-03-19T13:53:00Z">
                    <w:r>
                      <w:rPr>
                        <w:rFonts w:ascii="Calibri" w:eastAsia="Calibri" w:hAnsi="Calibri" w:cs="Arial"/>
                      </w:rPr>
                      <w:t xml:space="preserve">a single isotropic antenna, </w:t>
                    </w:r>
                  </w:ins>
                  <w:ins w:id="34" w:author="VOGEDES, JEROME O" w:date="2025-03-19T12:17:00Z">
                    <w:r>
                      <w:rPr>
                        <w:rFonts w:ascii="Calibri" w:eastAsia="Calibri" w:hAnsi="Calibri" w:cs="Arial"/>
                      </w:rPr>
                      <w:t>single 360-degree secto</w:t>
                    </w:r>
                  </w:ins>
                  <w:ins w:id="35" w:author="VOGEDES, JEROME O" w:date="2025-03-19T12:25:00Z">
                    <w:r>
                      <w:rPr>
                        <w:rFonts w:ascii="Calibri" w:eastAsia="Calibri" w:hAnsi="Calibri" w:cs="Arial"/>
                      </w:rPr>
                      <w:t>r</w:t>
                    </w:r>
                  </w:ins>
                  <w:ins w:id="36" w:author="VOGEDES, JEROME O" w:date="2025-03-19T13:53:00Z">
                    <w:r>
                      <w:rPr>
                        <w:rFonts w:ascii="Calibri" w:eastAsia="Calibri" w:hAnsi="Calibri" w:cs="Arial"/>
                      </w:rPr>
                      <w:t xml:space="preserve"> can be assumed.</w:t>
                    </w:r>
                  </w:ins>
                </w:p>
              </w:tc>
            </w:tr>
            <w:tr w:rsidR="007337BD" w14:paraId="20BC86B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D" w14:textId="77777777" w:rsidR="007337BD" w:rsidRDefault="005D0C75">
                  <w:pPr>
                    <w:rPr>
                      <w:rFonts w:ascii="Calibri" w:eastAsia="Calibri" w:hAnsi="Calibri" w:cs="Arial"/>
                      <w:bCs/>
                    </w:rPr>
                  </w:pPr>
                  <w:r>
                    <w:rPr>
                      <w:rFonts w:ascii="Calibri" w:eastAsia="Calibri" w:hAnsi="Calibri" w:cs="Arial"/>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AE" w14:textId="77777777" w:rsidR="007337BD" w:rsidRDefault="005D0C75">
                  <w:pPr>
                    <w:rPr>
                      <w:rFonts w:ascii="Calibri" w:eastAsia="Calibri" w:hAnsi="Calibri" w:cs="Arial"/>
                    </w:rPr>
                  </w:pPr>
                  <w:r>
                    <w:rPr>
                      <w:rFonts w:ascii="Calibri" w:eastAsia="Calibri" w:hAnsi="Calibri" w:cs="Arial"/>
                    </w:rPr>
                    <w:t>FR1: 6 GHz</w:t>
                  </w:r>
                </w:p>
                <w:p w14:paraId="20BC86AF" w14:textId="77777777" w:rsidR="007337BD" w:rsidRDefault="005D0C75">
                  <w:pPr>
                    <w:rPr>
                      <w:rFonts w:ascii="Calibri" w:eastAsia="Calibri" w:hAnsi="Calibri" w:cs="Arial"/>
                      <w:bCs/>
                    </w:rPr>
                  </w:pPr>
                  <w:r>
                    <w:rPr>
                      <w:rFonts w:ascii="Calibri" w:eastAsia="Calibri" w:hAnsi="Calibri" w:cs="Arial"/>
                    </w:rPr>
                    <w:t>FR2: 30 GHz</w:t>
                  </w:r>
                </w:p>
              </w:tc>
            </w:tr>
            <w:tr w:rsidR="007337BD" w14:paraId="20BC86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1" w14:textId="77777777" w:rsidR="007337BD" w:rsidRDefault="005D0C75">
                  <w:pPr>
                    <w:rPr>
                      <w:rFonts w:ascii="Calibri" w:eastAsia="Calibri" w:hAnsi="Calibri" w:cs="Arial"/>
                      <w:bCs/>
                    </w:rPr>
                  </w:pPr>
                  <w:r>
                    <w:rPr>
                      <w:rFonts w:ascii="Calibri" w:eastAsia="Calibri" w:hAnsi="Calibri" w:cs="Arial"/>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B2" w14:textId="77777777" w:rsidR="007337BD" w:rsidRDefault="005D0C75">
                  <w:pPr>
                    <w:rPr>
                      <w:rFonts w:ascii="Calibri" w:eastAsia="Calibri" w:hAnsi="Calibri" w:cs="Arial"/>
                    </w:rPr>
                  </w:pPr>
                  <w:r>
                    <w:rPr>
                      <w:rFonts w:ascii="Calibri" w:eastAsia="Calibri" w:hAnsi="Calibri" w:cs="Arial"/>
                    </w:rPr>
                    <w:t>Single dual-pol isotropic antenna</w:t>
                  </w:r>
                </w:p>
              </w:tc>
            </w:tr>
            <w:tr w:rsidR="007337BD" w14:paraId="20BC86B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4" w14:textId="77777777" w:rsidR="007337BD" w:rsidRDefault="005D0C75">
                  <w:pPr>
                    <w:rPr>
                      <w:rFonts w:ascii="Calibri" w:eastAsia="Calibri" w:hAnsi="Calibri" w:cs="Arial"/>
                      <w:bCs/>
                    </w:rPr>
                  </w:pPr>
                  <w:r>
                    <w:rPr>
                      <w:rFonts w:ascii="Calibri" w:eastAsia="Calibri" w:hAnsi="Calibri" w:cs="Arial"/>
                      <w:bCs/>
                    </w:rPr>
                    <w:t>BS Tx power</w:t>
                  </w:r>
                </w:p>
              </w:tc>
              <w:tc>
                <w:tcPr>
                  <w:tcW w:w="5781" w:type="dxa"/>
                  <w:tcBorders>
                    <w:top w:val="single" w:sz="4" w:space="0" w:color="auto"/>
                    <w:left w:val="single" w:sz="4" w:space="0" w:color="auto"/>
                    <w:bottom w:val="single" w:sz="4" w:space="0" w:color="auto"/>
                    <w:right w:val="single" w:sz="4" w:space="0" w:color="auto"/>
                  </w:tcBorders>
                </w:tcPr>
                <w:p w14:paraId="20BC86B5" w14:textId="77777777" w:rsidR="007337BD" w:rsidRDefault="005D0C75">
                  <w:pPr>
                    <w:rPr>
                      <w:rFonts w:ascii="Calibri" w:eastAsia="Calibri" w:hAnsi="Calibri" w:cs="Arial"/>
                      <w:bCs/>
                    </w:rPr>
                  </w:pPr>
                  <w:r>
                    <w:rPr>
                      <w:rFonts w:ascii="Calibri" w:eastAsia="Calibri" w:hAnsi="Calibri" w:cs="Arial"/>
                      <w:bCs/>
                    </w:rPr>
                    <w:t xml:space="preserve">FR1: </w:t>
                  </w:r>
                  <w:r>
                    <w:rPr>
                      <w:rFonts w:ascii="Calibri" w:eastAsia="Calibri" w:hAnsi="Calibri" w:cs="Arial"/>
                    </w:rPr>
                    <w:t>56dBm</w:t>
                  </w:r>
                </w:p>
                <w:p w14:paraId="20BC86B6" w14:textId="77777777" w:rsidR="007337BD" w:rsidRDefault="005D0C75">
                  <w:pPr>
                    <w:rPr>
                      <w:rFonts w:ascii="Calibri" w:eastAsia="Calibri" w:hAnsi="Calibri" w:cs="Arial"/>
                      <w:bCs/>
                    </w:rPr>
                  </w:pPr>
                  <w:r>
                    <w:rPr>
                      <w:rFonts w:ascii="Calibri" w:eastAsia="Calibri" w:hAnsi="Calibri" w:cs="Arial"/>
                      <w:bCs/>
                    </w:rPr>
                    <w:t xml:space="preserve">FR2: </w:t>
                  </w:r>
                  <w:r>
                    <w:rPr>
                      <w:rFonts w:ascii="Calibri" w:eastAsia="Calibri" w:hAnsi="Calibri" w:cs="Arial"/>
                    </w:rPr>
                    <w:t>41dBm</w:t>
                  </w:r>
                </w:p>
              </w:tc>
            </w:tr>
            <w:tr w:rsidR="007337BD" w14:paraId="20BC86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8" w14:textId="77777777" w:rsidR="007337BD" w:rsidRDefault="005D0C75">
                  <w:pPr>
                    <w:rPr>
                      <w:rFonts w:ascii="Calibri" w:eastAsia="Calibri" w:hAnsi="Calibri" w:cs="Arial"/>
                      <w:bCs/>
                    </w:rPr>
                  </w:pPr>
                  <w:r>
                    <w:rPr>
                      <w:rFonts w:ascii="Calibri" w:eastAsia="Calibri" w:hAnsi="Calibri" w:cs="Arial"/>
                      <w:bCs/>
                    </w:rPr>
                    <w:t>Bandwidth</w:t>
                  </w:r>
                </w:p>
              </w:tc>
              <w:tc>
                <w:tcPr>
                  <w:tcW w:w="5781" w:type="dxa"/>
                  <w:tcBorders>
                    <w:top w:val="single" w:sz="4" w:space="0" w:color="auto"/>
                    <w:left w:val="single" w:sz="4" w:space="0" w:color="auto"/>
                    <w:bottom w:val="single" w:sz="4" w:space="0" w:color="auto"/>
                    <w:right w:val="single" w:sz="4" w:space="0" w:color="auto"/>
                  </w:tcBorders>
                </w:tcPr>
                <w:p w14:paraId="20BC86B9" w14:textId="77777777" w:rsidR="007337BD" w:rsidRDefault="005D0C75">
                  <w:pPr>
                    <w:rPr>
                      <w:rFonts w:ascii="Calibri" w:eastAsia="Calibri" w:hAnsi="Calibri" w:cs="Arial"/>
                    </w:rPr>
                  </w:pPr>
                  <w:r>
                    <w:rPr>
                      <w:rFonts w:ascii="Calibri" w:eastAsia="Calibri" w:hAnsi="Calibri" w:cs="Arial"/>
                    </w:rPr>
                    <w:t>FR1: 100MHz</w:t>
                  </w:r>
                </w:p>
                <w:p w14:paraId="20BC86BA" w14:textId="77777777" w:rsidR="007337BD" w:rsidRDefault="005D0C75">
                  <w:pPr>
                    <w:rPr>
                      <w:rFonts w:ascii="Calibri" w:eastAsia="Calibri" w:hAnsi="Calibri" w:cs="Arial"/>
                      <w:bCs/>
                    </w:rPr>
                  </w:pPr>
                  <w:r>
                    <w:rPr>
                      <w:rFonts w:ascii="Calibri" w:eastAsia="Calibri" w:hAnsi="Calibri" w:cs="Arial"/>
                    </w:rPr>
                    <w:t>FR2: 400MHz</w:t>
                  </w:r>
                </w:p>
              </w:tc>
            </w:tr>
            <w:tr w:rsidR="007337BD" w14:paraId="20BC86B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C" w14:textId="77777777" w:rsidR="007337BD" w:rsidRDefault="005D0C75">
                  <w:pPr>
                    <w:rPr>
                      <w:rFonts w:ascii="Calibri" w:eastAsia="Calibri" w:hAnsi="Calibri" w:cs="Arial"/>
                      <w:bCs/>
                    </w:rPr>
                  </w:pPr>
                  <w:r>
                    <w:rPr>
                      <w:rFonts w:ascii="Calibri" w:eastAsia="Calibri" w:hAnsi="Calibri" w:cs="Arial"/>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BD" w14:textId="77777777" w:rsidR="007337BD" w:rsidRDefault="005D0C75">
                  <w:pPr>
                    <w:rPr>
                      <w:rFonts w:ascii="Calibri" w:eastAsia="Calibri" w:hAnsi="Calibri" w:cs="Arial"/>
                    </w:rPr>
                  </w:pPr>
                  <w:r>
                    <w:rPr>
                      <w:rFonts w:ascii="Calibri" w:eastAsia="Calibri" w:hAnsi="Calibri" w:cs="Arial"/>
                    </w:rPr>
                    <w:t>FR1: 5dB</w:t>
                  </w:r>
                </w:p>
                <w:p w14:paraId="20BC86BE" w14:textId="77777777" w:rsidR="007337BD" w:rsidRDefault="005D0C75">
                  <w:pPr>
                    <w:rPr>
                      <w:rFonts w:ascii="Calibri" w:eastAsia="Calibri" w:hAnsi="Calibri" w:cs="Arial"/>
                    </w:rPr>
                  </w:pPr>
                  <w:r>
                    <w:rPr>
                      <w:rFonts w:ascii="Calibri" w:eastAsia="Calibri" w:hAnsi="Calibri" w:cs="Arial"/>
                    </w:rPr>
                    <w:t>FR2: 7dB</w:t>
                  </w:r>
                </w:p>
              </w:tc>
            </w:tr>
            <w:tr w:rsidR="007337BD" w:rsidRPr="00135351" w14:paraId="20BC86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0" w14:textId="77777777" w:rsidR="007337BD" w:rsidRDefault="005D0C75">
                  <w:pPr>
                    <w:rPr>
                      <w:rFonts w:ascii="Calibri" w:eastAsia="Calibri" w:hAnsi="Calibri" w:cs="Arial"/>
                      <w:bCs/>
                    </w:rPr>
                  </w:pPr>
                  <w:r>
                    <w:rPr>
                      <w:rFonts w:ascii="Calibri" w:eastAsia="Calibri" w:hAnsi="Calibri" w:cs="Arial"/>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C1" w14:textId="77777777" w:rsidR="007337BD" w:rsidRDefault="005D0C75">
                  <w:pPr>
                    <w:rPr>
                      <w:rFonts w:ascii="Calibri" w:eastAsia="Calibri" w:hAnsi="Calibri" w:cs="Arial"/>
                      <w:bCs/>
                      <w:lang w:val="sv-SE"/>
                    </w:rPr>
                  </w:pPr>
                  <w:r>
                    <w:rPr>
                      <w:rFonts w:ascii="Calibri" w:eastAsia="Calibri" w:hAnsi="Calibri" w:cs="Arial"/>
                      <w:lang w:val="sv-SE"/>
                    </w:rPr>
                    <w:t>(M,N,P,Mg,Ng;Mp,Np) = (1,1,2,1,1;1,1)</w:t>
                  </w:r>
                </w:p>
              </w:tc>
            </w:tr>
            <w:tr w:rsidR="007337BD" w14:paraId="20BC86C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3" w14:textId="77777777" w:rsidR="007337BD" w:rsidRDefault="005D0C75">
                  <w:pPr>
                    <w:rPr>
                      <w:rFonts w:ascii="Calibri" w:eastAsia="Calibri" w:hAnsi="Calibri" w:cs="Arial"/>
                      <w:bCs/>
                    </w:rPr>
                  </w:pPr>
                  <w:r>
                    <w:rPr>
                      <w:rFonts w:ascii="Calibri" w:eastAsia="Calibri" w:hAnsi="Calibri" w:cs="Arial"/>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C4" w14:textId="77777777" w:rsidR="007337BD" w:rsidRDefault="005D0C75">
                  <w:pPr>
                    <w:rPr>
                      <w:rFonts w:ascii="Calibri" w:eastAsia="Calibri" w:hAnsi="Calibri" w:cs="Arial"/>
                    </w:rPr>
                  </w:pPr>
                  <w:r>
                    <w:rPr>
                      <w:rFonts w:ascii="Calibri" w:eastAsia="Calibri" w:hAnsi="Calibri" w:cs="Arial"/>
                    </w:rPr>
                    <w:t>FR1: 9dB</w:t>
                  </w:r>
                </w:p>
                <w:p w14:paraId="20BC86C5" w14:textId="77777777" w:rsidR="007337BD" w:rsidRDefault="005D0C75">
                  <w:pPr>
                    <w:rPr>
                      <w:rFonts w:ascii="Calibri" w:eastAsia="Calibri" w:hAnsi="Calibri" w:cs="Arial"/>
                      <w:bCs/>
                    </w:rPr>
                  </w:pPr>
                  <w:r>
                    <w:rPr>
                      <w:rFonts w:ascii="Calibri" w:eastAsia="Calibri" w:hAnsi="Calibri" w:cs="Arial"/>
                    </w:rPr>
                    <w:t>FR2: 10dB</w:t>
                  </w:r>
                </w:p>
              </w:tc>
            </w:tr>
            <w:tr w:rsidR="007337BD" w14:paraId="20BC86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7" w14:textId="77777777" w:rsidR="007337BD" w:rsidRDefault="005D0C75">
                  <w:pPr>
                    <w:rPr>
                      <w:rFonts w:ascii="Calibri" w:eastAsia="Calibri" w:hAnsi="Calibri" w:cs="Arial"/>
                      <w:bCs/>
                    </w:rPr>
                  </w:pPr>
                  <w:r>
                    <w:rPr>
                      <w:rFonts w:ascii="Calibri" w:eastAsia="Calibri" w:hAnsi="Calibri" w:cs="Arial"/>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C8" w14:textId="77777777" w:rsidR="007337BD" w:rsidRDefault="005D0C75">
                  <w:pPr>
                    <w:rPr>
                      <w:rFonts w:ascii="Calibri" w:eastAsia="Calibri" w:hAnsi="Calibri" w:cs="Arial"/>
                    </w:rPr>
                  </w:pPr>
                  <w:r>
                    <w:rPr>
                      <w:rFonts w:ascii="Calibri" w:eastAsia="Calibri" w:hAnsi="Calibri" w:cs="Arial"/>
                      <w:iCs/>
                    </w:rPr>
                    <w:t>1</w:t>
                  </w:r>
                  <w:r>
                    <w:rPr>
                      <w:rFonts w:ascii="Calibri" w:eastAsia="Calibri" w:hAnsi="Calibri" w:cs="Arial"/>
                      <w:i/>
                      <w:iCs/>
                    </w:rPr>
                    <w:t xml:space="preserve"> </w:t>
                  </w:r>
                  <w:r>
                    <w:rPr>
                      <w:rFonts w:ascii="Calibri" w:eastAsia="Calibri" w:hAnsi="Calibri" w:cs="Arial"/>
                    </w:rPr>
                    <w:t xml:space="preserve">target uniformly distributed (across multiple drops) within the </w:t>
                  </w:r>
                  <w:proofErr w:type="spellStart"/>
                  <w:r>
                    <w:rPr>
                      <w:rFonts w:ascii="Calibri" w:eastAsia="Calibri" w:hAnsi="Calibri" w:cs="Arial"/>
                    </w:rPr>
                    <w:t>center</w:t>
                  </w:r>
                  <w:proofErr w:type="spellEnd"/>
                  <w:r>
                    <w:rPr>
                      <w:rFonts w:ascii="Calibri" w:eastAsia="Calibri" w:hAnsi="Calibri" w:cs="Arial"/>
                    </w:rPr>
                    <w:t xml:space="preserve"> cell. Vertical distribution: Fixed height value of 200 m.</w:t>
                  </w:r>
                </w:p>
              </w:tc>
            </w:tr>
            <w:tr w:rsidR="007337BD" w14:paraId="20BC86C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A" w14:textId="77777777" w:rsidR="007337BD" w:rsidRDefault="005D0C75">
                  <w:pPr>
                    <w:rPr>
                      <w:rFonts w:ascii="Calibri" w:eastAsia="Calibri" w:hAnsi="Calibri" w:cs="Arial"/>
                      <w:bCs/>
                    </w:rPr>
                  </w:pPr>
                  <w:r>
                    <w:rPr>
                      <w:rFonts w:ascii="Calibri" w:eastAsia="Calibri" w:hAnsi="Calibri" w:cs="Arial"/>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CB" w14:textId="77777777" w:rsidR="007337BD" w:rsidRDefault="005D0C75">
                  <w:pPr>
                    <w:rPr>
                      <w:rFonts w:ascii="Calibri" w:eastAsia="Calibri" w:hAnsi="Calibri" w:cs="Arial"/>
                    </w:rPr>
                  </w:pPr>
                  <w:ins w:id="37" w:author="VOGEDES, JEROME O" w:date="2025-03-19T12:26:00Z">
                    <w:r>
                      <w:rPr>
                        <w:rFonts w:ascii="Calibri" w:eastAsia="Calibri" w:hAnsi="Calibri" w:cs="Times"/>
                        <w:szCs w:val="20"/>
                      </w:rPr>
                      <w:t xml:space="preserve">-12.81 </w:t>
                    </w:r>
                    <w:proofErr w:type="spellStart"/>
                    <w:r>
                      <w:rPr>
                        <w:rFonts w:ascii="Calibri" w:eastAsia="Calibri" w:hAnsi="Calibri" w:cs="Times"/>
                        <w:szCs w:val="20"/>
                      </w:rPr>
                      <w:t>dBsm</w:t>
                    </w:r>
                  </w:ins>
                  <w:proofErr w:type="spellEnd"/>
                  <w:del w:id="38" w:author="VOGEDES, JEROME O" w:date="2025-03-19T12:26:00Z">
                    <w:r>
                      <w:rPr>
                        <w:rFonts w:ascii="Calibri" w:eastAsia="Calibri" w:hAnsi="Calibri" w:cs="Arial"/>
                      </w:rPr>
                      <w:delText>a fixed value of A</w:delText>
                    </w:r>
                  </w:del>
                </w:p>
                <w:p w14:paraId="20BC86CC" w14:textId="77777777" w:rsidR="007337BD" w:rsidRDefault="007337BD">
                  <w:pPr>
                    <w:rPr>
                      <w:rFonts w:ascii="Calibri" w:eastAsia="Calibri" w:hAnsi="Calibri" w:cs="Arial"/>
                    </w:rPr>
                  </w:pPr>
                </w:p>
              </w:tc>
            </w:tr>
            <w:tr w:rsidR="007337BD" w14:paraId="20BC86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E" w14:textId="77777777" w:rsidR="007337BD" w:rsidRDefault="005D0C75">
                  <w:pPr>
                    <w:rPr>
                      <w:rFonts w:ascii="Calibri" w:eastAsia="Calibri" w:hAnsi="Calibri" w:cs="Arial"/>
                      <w:bCs/>
                    </w:rPr>
                  </w:pPr>
                  <w:r>
                    <w:rPr>
                      <w:rFonts w:ascii="Calibri" w:eastAsia="Calibri" w:hAnsi="Calibri" w:cs="Arial"/>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CF" w14:textId="77777777" w:rsidR="007337BD" w:rsidRDefault="005D0C75">
                  <w:pPr>
                    <w:rPr>
                      <w:rFonts w:ascii="Calibri" w:eastAsia="Calibri" w:hAnsi="Calibri" w:cs="Arial"/>
                    </w:rPr>
                  </w:pPr>
                  <w:r>
                    <w:rPr>
                      <w:rFonts w:ascii="Calibri" w:eastAsia="Calibri" w:hAnsi="Calibri" w:cs="Arial"/>
                    </w:rPr>
                    <w:t>10 m</w:t>
                  </w:r>
                  <w:ins w:id="39" w:author="VOGEDES, JEROME O" w:date="2025-03-18T16:09:00Z">
                    <w:r>
                      <w:rPr>
                        <w:rFonts w:ascii="Calibri" w:eastAsia="Calibri" w:hAnsi="Calibri" w:cs="Arial"/>
                      </w:rPr>
                      <w:t xml:space="preserve"> (horizontal)</w:t>
                    </w:r>
                  </w:ins>
                </w:p>
              </w:tc>
            </w:tr>
            <w:tr w:rsidR="007337BD" w14:paraId="20BC86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1" w14:textId="77777777" w:rsidR="007337BD" w:rsidRDefault="005D0C75">
                  <w:pPr>
                    <w:rPr>
                      <w:rFonts w:ascii="Calibri" w:eastAsia="Calibri" w:hAnsi="Calibri" w:cs="Arial"/>
                      <w:bCs/>
                    </w:rPr>
                  </w:pPr>
                  <w:r>
                    <w:rPr>
                      <w:rFonts w:ascii="Calibri" w:eastAsia="Calibri" w:hAnsi="Calibri" w:cs="Arial"/>
                      <w:bCs/>
                    </w:rPr>
                    <w:lastRenderedPageBreak/>
                    <w:t>Wrapping Method</w:t>
                  </w:r>
                </w:p>
              </w:tc>
              <w:tc>
                <w:tcPr>
                  <w:tcW w:w="5781" w:type="dxa"/>
                  <w:tcBorders>
                    <w:top w:val="single" w:sz="4" w:space="0" w:color="auto"/>
                    <w:left w:val="single" w:sz="4" w:space="0" w:color="auto"/>
                    <w:bottom w:val="single" w:sz="4" w:space="0" w:color="auto"/>
                    <w:right w:val="single" w:sz="4" w:space="0" w:color="auto"/>
                  </w:tcBorders>
                </w:tcPr>
                <w:p w14:paraId="20BC86D2" w14:textId="77777777" w:rsidR="007337BD" w:rsidRDefault="005D0C75">
                  <w:pPr>
                    <w:rPr>
                      <w:rFonts w:ascii="Calibri" w:eastAsia="Calibri" w:hAnsi="Calibri" w:cs="Arial"/>
                    </w:rPr>
                  </w:pPr>
                  <w:r>
                    <w:rPr>
                      <w:rFonts w:ascii="Calibri" w:eastAsia="Calibri" w:hAnsi="Calibri" w:cs="Arial"/>
                    </w:rPr>
                    <w:t xml:space="preserve">No wrapping method is used if interference is not modelled, otherwise geographical </w:t>
                  </w:r>
                  <w:proofErr w:type="gramStart"/>
                  <w:r>
                    <w:rPr>
                      <w:rFonts w:ascii="Calibri" w:eastAsia="Calibri" w:hAnsi="Calibri" w:cs="Arial"/>
                    </w:rPr>
                    <w:t>distance based</w:t>
                  </w:r>
                  <w:proofErr w:type="gramEnd"/>
                  <w:r>
                    <w:rPr>
                      <w:rFonts w:ascii="Calibri" w:eastAsia="Calibri" w:hAnsi="Calibri" w:cs="Arial"/>
                    </w:rPr>
                    <w:t xml:space="preserve"> wrapping</w:t>
                  </w:r>
                </w:p>
              </w:tc>
            </w:tr>
            <w:tr w:rsidR="007337BD" w14:paraId="20BC86D7" w14:textId="77777777">
              <w:trPr>
                <w:ins w:id="40" w:author="VOGEDES, JEROME O" w:date="2025-03-10T21:46:00Z"/>
              </w:trPr>
              <w:tc>
                <w:tcPr>
                  <w:tcW w:w="3235" w:type="dxa"/>
                  <w:tcBorders>
                    <w:top w:val="single" w:sz="4" w:space="0" w:color="auto"/>
                    <w:left w:val="single" w:sz="4" w:space="0" w:color="auto"/>
                    <w:bottom w:val="single" w:sz="4" w:space="0" w:color="auto"/>
                    <w:right w:val="single" w:sz="4" w:space="0" w:color="auto"/>
                  </w:tcBorders>
                </w:tcPr>
                <w:p w14:paraId="20BC86D4" w14:textId="77777777" w:rsidR="007337BD" w:rsidRDefault="005D0C75">
                  <w:pPr>
                    <w:rPr>
                      <w:ins w:id="41" w:author="VOGEDES, JEROME O" w:date="2025-03-10T21:46:00Z"/>
                      <w:rFonts w:ascii="Calibri" w:eastAsia="Calibri" w:hAnsi="Calibri" w:cs="Arial"/>
                      <w:bCs/>
                    </w:rPr>
                  </w:pPr>
                  <w:ins w:id="42" w:author="VOGEDES, JEROME O" w:date="2025-03-10T21:47:00Z">
                    <w:r>
                      <w:rPr>
                        <w:rFonts w:ascii="Times New Roman" w:eastAsia="Calibri" w:hAnsi="Times New Roman" w:cs="Arial"/>
                        <w:szCs w:val="20"/>
                      </w:rPr>
                      <w:t xml:space="preserve">Definition of </w:t>
                    </w:r>
                    <w:r>
                      <w:rPr>
                        <w:rFonts w:ascii="Times New Roman" w:eastAsia="Malgun Gothic" w:hAnsi="Times New Roman" w:cs="Arial"/>
                        <w:szCs w:val="20"/>
                      </w:rPr>
                      <w:t>Coupling loss</w:t>
                    </w:r>
                  </w:ins>
                </w:p>
              </w:tc>
              <w:tc>
                <w:tcPr>
                  <w:tcW w:w="5781" w:type="dxa"/>
                  <w:tcBorders>
                    <w:top w:val="single" w:sz="4" w:space="0" w:color="auto"/>
                    <w:left w:val="single" w:sz="4" w:space="0" w:color="auto"/>
                    <w:bottom w:val="single" w:sz="4" w:space="0" w:color="auto"/>
                    <w:right w:val="single" w:sz="4" w:space="0" w:color="auto"/>
                  </w:tcBorders>
                </w:tcPr>
                <w:p w14:paraId="20BC86D5" w14:textId="77777777" w:rsidR="007337BD" w:rsidRDefault="005D0C75">
                  <w:pPr>
                    <w:rPr>
                      <w:ins w:id="43" w:author="VOGEDES, JEROME O" w:date="2025-03-10T21:47:00Z"/>
                      <w:rFonts w:ascii="Times New Roman" w:eastAsia="Calibri" w:hAnsi="Times New Roman" w:cs="Arial"/>
                      <w:szCs w:val="20"/>
                    </w:rPr>
                  </w:pPr>
                  <w:ins w:id="44" w:author="VOGEDES, JEROME O" w:date="2025-03-10T21:47:00Z">
                    <w:r>
                      <w:rPr>
                        <w:rFonts w:ascii="Times New Roman" w:eastAsia="Calibri" w:hAnsi="Times New Roman" w:cs="Arial"/>
                        <w:szCs w:val="20"/>
                      </w:rPr>
                      <w:t>power scaling factor (pathloss, shadow fading, and RCS component A included)</w:t>
                    </w:r>
                  </w:ins>
                </w:p>
                <w:p w14:paraId="20BC86D6" w14:textId="77777777" w:rsidR="007337BD" w:rsidRDefault="00000000">
                  <w:pPr>
                    <w:rPr>
                      <w:ins w:id="45" w:author="VOGEDES, JEROME O" w:date="2025-03-10T21:46:00Z"/>
                      <w:rFonts w:ascii="Calibri" w:eastAsia="Calibri" w:hAnsi="Calibri" w:cs="Arial"/>
                    </w:rPr>
                  </w:pPr>
                  <m:oMathPara>
                    <m:oMath>
                      <m:sSub>
                        <m:sSubPr>
                          <m:ctrlPr>
                            <w:ins w:id="46" w:author="VOGEDES, JEROME O" w:date="2025-03-10T21:47:00Z">
                              <w:rPr>
                                <w:rFonts w:ascii="Cambria Math" w:eastAsia="Calibri" w:hAnsi="Cambria Math" w:cs="Arial"/>
                                <w:szCs w:val="20"/>
                              </w:rPr>
                            </w:ins>
                          </m:ctrlPr>
                        </m:sSubPr>
                        <m:e>
                          <m:r>
                            <w:ins w:id="47" w:author="VOGEDES, JEROME O" w:date="2025-03-10T21:47:00Z">
                              <w:rPr>
                                <w:rFonts w:ascii="Cambria Math" w:eastAsia="Calibri" w:hAnsi="Cambria Math" w:cs="Arial"/>
                                <w:szCs w:val="20"/>
                              </w:rPr>
                              <m:t>L</m:t>
                            </w:ins>
                          </m:r>
                        </m:e>
                        <m:sub>
                          <m:r>
                            <w:ins w:id="48" w:author="VOGEDES, JEROME O" w:date="2025-03-10T21:47:00Z">
                              <w:rPr>
                                <w:rFonts w:ascii="Cambria Math" w:eastAsia="Calibri" w:hAnsi="Cambria Math" w:cs="Arial"/>
                                <w:szCs w:val="20"/>
                              </w:rPr>
                              <m:t>TX-SPST-RX</m:t>
                            </w:ins>
                          </m:r>
                        </m:sub>
                      </m:sSub>
                      <m:r>
                        <w:ins w:id="49" w:author="VOGEDES, JEROME O" w:date="2025-03-10T21:47:00Z">
                          <w:rPr>
                            <w:rFonts w:ascii="Cambria Math" w:eastAsia="Calibri" w:hAnsi="Cambria Math" w:cs="Arial"/>
                            <w:szCs w:val="20"/>
                          </w:rPr>
                          <m:t>=</m:t>
                        </w:ins>
                      </m:r>
                      <m:sSub>
                        <m:sSubPr>
                          <m:ctrlPr>
                            <w:ins w:id="50" w:author="VOGEDES, JEROME O" w:date="2025-03-10T21:47:00Z">
                              <w:rPr>
                                <w:rFonts w:ascii="Cambria Math" w:eastAsia="Calibri" w:hAnsi="Cambria Math" w:cs="Arial"/>
                                <w:szCs w:val="20"/>
                              </w:rPr>
                            </w:ins>
                          </m:ctrlPr>
                        </m:sSubPr>
                        <m:e>
                          <m:r>
                            <w:ins w:id="51" w:author="VOGEDES, JEROME O" w:date="2025-03-10T21:47:00Z">
                              <w:rPr>
                                <w:rFonts w:ascii="Cambria Math" w:eastAsia="Calibri" w:hAnsi="Cambria Math" w:cs="Arial"/>
                                <w:szCs w:val="20"/>
                              </w:rPr>
                              <m:t>PL</m:t>
                            </w:ins>
                          </m:r>
                        </m:e>
                        <m:sub>
                          <m:r>
                            <w:ins w:id="52" w:author="VOGEDES, JEROME O" w:date="2025-03-10T21:47:00Z">
                              <w:rPr>
                                <w:rFonts w:ascii="Cambria Math" w:eastAsia="Calibri" w:hAnsi="Cambria Math" w:cs="Arial"/>
                                <w:szCs w:val="20"/>
                              </w:rPr>
                              <m:t>dB</m:t>
                            </w:ins>
                          </m:r>
                        </m:sub>
                      </m:sSub>
                      <m:d>
                        <m:dPr>
                          <m:ctrlPr>
                            <w:ins w:id="53" w:author="VOGEDES, JEROME O" w:date="2025-03-10T21:47:00Z">
                              <w:rPr>
                                <w:rFonts w:ascii="Cambria Math" w:eastAsia="Calibri" w:hAnsi="Cambria Math" w:cs="Arial"/>
                                <w:szCs w:val="20"/>
                              </w:rPr>
                            </w:ins>
                          </m:ctrlPr>
                        </m:dPr>
                        <m:e>
                          <m:sSub>
                            <m:sSubPr>
                              <m:ctrlPr>
                                <w:ins w:id="54" w:author="VOGEDES, JEROME O" w:date="2025-03-10T21:47:00Z">
                                  <w:rPr>
                                    <w:rFonts w:ascii="Cambria Math" w:eastAsia="Calibri" w:hAnsi="Cambria Math" w:cs="Arial"/>
                                    <w:szCs w:val="20"/>
                                  </w:rPr>
                                </w:ins>
                              </m:ctrlPr>
                            </m:sSubPr>
                            <m:e>
                              <m:r>
                                <w:ins w:id="55" w:author="VOGEDES, JEROME O" w:date="2025-03-10T21:47:00Z">
                                  <w:rPr>
                                    <w:rFonts w:ascii="Cambria Math" w:eastAsia="Calibri" w:hAnsi="Cambria Math" w:cs="Arial"/>
                                    <w:szCs w:val="20"/>
                                  </w:rPr>
                                  <m:t>d</m:t>
                                </w:ins>
                              </m:r>
                            </m:e>
                            <m:sub>
                              <m:r>
                                <w:ins w:id="56" w:author="VOGEDES, JEROME O" w:date="2025-03-10T21:47:00Z">
                                  <w:rPr>
                                    <w:rFonts w:ascii="Cambria Math" w:eastAsia="Calibri" w:hAnsi="Cambria Math" w:cs="Arial"/>
                                    <w:szCs w:val="20"/>
                                  </w:rPr>
                                  <m:t>1</m:t>
                                </w:ins>
                              </m:r>
                            </m:sub>
                          </m:sSub>
                        </m:e>
                      </m:d>
                      <m:r>
                        <w:ins w:id="57" w:author="VOGEDES, JEROME O" w:date="2025-03-10T21:47:00Z">
                          <w:rPr>
                            <w:rFonts w:ascii="Cambria Math" w:eastAsia="Calibri" w:hAnsi="Cambria Math" w:cs="Arial"/>
                            <w:szCs w:val="20"/>
                          </w:rPr>
                          <m:t>+</m:t>
                        </w:ins>
                      </m:r>
                      <m:sSub>
                        <m:sSubPr>
                          <m:ctrlPr>
                            <w:ins w:id="58" w:author="VOGEDES, JEROME O" w:date="2025-03-10T21:47:00Z">
                              <w:rPr>
                                <w:rFonts w:ascii="Cambria Math" w:eastAsia="Calibri" w:hAnsi="Cambria Math" w:cs="Arial"/>
                                <w:szCs w:val="20"/>
                              </w:rPr>
                            </w:ins>
                          </m:ctrlPr>
                        </m:sSubPr>
                        <m:e>
                          <m:r>
                            <w:ins w:id="59" w:author="VOGEDES, JEROME O" w:date="2025-03-10T21:47:00Z">
                              <w:rPr>
                                <w:rFonts w:ascii="Cambria Math" w:eastAsia="Calibri" w:hAnsi="Cambria Math" w:cs="Arial"/>
                                <w:szCs w:val="20"/>
                              </w:rPr>
                              <m:t>PL</m:t>
                            </w:ins>
                          </m:r>
                        </m:e>
                        <m:sub>
                          <m:r>
                            <w:ins w:id="60" w:author="VOGEDES, JEROME O" w:date="2025-03-10T21:47:00Z">
                              <w:rPr>
                                <w:rFonts w:ascii="Cambria Math" w:eastAsia="Calibri" w:hAnsi="Cambria Math" w:cs="Arial"/>
                                <w:szCs w:val="20"/>
                              </w:rPr>
                              <m:t>dB</m:t>
                            </w:ins>
                          </m:r>
                        </m:sub>
                      </m:sSub>
                      <m:d>
                        <m:dPr>
                          <m:ctrlPr>
                            <w:ins w:id="61" w:author="VOGEDES, JEROME O" w:date="2025-03-10T21:47:00Z">
                              <w:rPr>
                                <w:rFonts w:ascii="Cambria Math" w:eastAsia="Calibri" w:hAnsi="Cambria Math" w:cs="Arial"/>
                                <w:szCs w:val="20"/>
                              </w:rPr>
                            </w:ins>
                          </m:ctrlPr>
                        </m:dPr>
                        <m:e>
                          <m:sSub>
                            <m:sSubPr>
                              <m:ctrlPr>
                                <w:ins w:id="62" w:author="VOGEDES, JEROME O" w:date="2025-03-10T21:47:00Z">
                                  <w:rPr>
                                    <w:rFonts w:ascii="Cambria Math" w:eastAsia="Calibri" w:hAnsi="Cambria Math" w:cs="Arial"/>
                                    <w:szCs w:val="20"/>
                                  </w:rPr>
                                </w:ins>
                              </m:ctrlPr>
                            </m:sSubPr>
                            <m:e>
                              <m:r>
                                <w:ins w:id="63" w:author="VOGEDES, JEROME O" w:date="2025-03-10T21:47:00Z">
                                  <w:rPr>
                                    <w:rFonts w:ascii="Cambria Math" w:eastAsia="Calibri" w:hAnsi="Cambria Math" w:cs="Arial"/>
                                    <w:szCs w:val="20"/>
                                  </w:rPr>
                                  <m:t>d</m:t>
                                </w:ins>
                              </m:r>
                            </m:e>
                            <m:sub>
                              <m:r>
                                <w:ins w:id="64" w:author="VOGEDES, JEROME O" w:date="2025-03-10T21:47:00Z">
                                  <w:rPr>
                                    <w:rFonts w:ascii="Cambria Math" w:eastAsia="Calibri" w:hAnsi="Cambria Math" w:cs="Arial"/>
                                    <w:szCs w:val="20"/>
                                  </w:rPr>
                                  <m:t>2</m:t>
                                </w:ins>
                              </m:r>
                            </m:sub>
                          </m:sSub>
                        </m:e>
                      </m:d>
                      <m:r>
                        <w:rPr>
                          <w:rFonts w:ascii="Cambria Math" w:eastAsia="Calibri" w:hAnsi="Cambria Math" w:cs="Arial"/>
                          <w:szCs w:val="20"/>
                        </w:rPr>
                        <m:t>+</m:t>
                      </m:r>
                      <m:r>
                        <w:ins w:id="65" w:author="VOGEDES, JEROME O" w:date="2025-03-10T21:47:00Z">
                          <w:rPr>
                            <w:rFonts w:ascii="Cambria Math" w:eastAsia="Calibri" w:hAnsi="Cambria Math" w:cs="Arial"/>
                            <w:szCs w:val="20"/>
                          </w:rPr>
                          <m:t>10lg</m:t>
                        </w:ins>
                      </m:r>
                      <m:d>
                        <m:dPr>
                          <m:ctrlPr>
                            <w:ins w:id="66" w:author="VOGEDES, JEROME O" w:date="2025-03-10T21:47:00Z">
                              <w:rPr>
                                <w:rFonts w:ascii="Cambria Math" w:eastAsia="Calibri" w:hAnsi="Cambria Math" w:cs="Arial"/>
                                <w:szCs w:val="20"/>
                              </w:rPr>
                            </w:ins>
                          </m:ctrlPr>
                        </m:dPr>
                        <m:e>
                          <m:f>
                            <m:fPr>
                              <m:ctrlPr>
                                <w:ins w:id="67" w:author="VOGEDES, JEROME O" w:date="2025-03-10T21:47:00Z">
                                  <w:rPr>
                                    <w:rFonts w:ascii="Cambria Math" w:eastAsia="Calibri" w:hAnsi="Cambria Math" w:cs="Arial"/>
                                    <w:szCs w:val="20"/>
                                  </w:rPr>
                                </w:ins>
                              </m:ctrlPr>
                            </m:fPr>
                            <m:num>
                              <m:sSup>
                                <m:sSupPr>
                                  <m:ctrlPr>
                                    <w:ins w:id="68" w:author="VOGEDES, JEROME O" w:date="2025-03-10T21:47:00Z">
                                      <w:rPr>
                                        <w:rFonts w:ascii="Cambria Math" w:eastAsia="Calibri" w:hAnsi="Cambria Math" w:cs="Arial"/>
                                        <w:szCs w:val="20"/>
                                      </w:rPr>
                                    </w:ins>
                                  </m:ctrlPr>
                                </m:sSupPr>
                                <m:e>
                                  <m:r>
                                    <w:ins w:id="69" w:author="VOGEDES, JEROME O" w:date="2025-03-10T21:47:00Z">
                                      <w:rPr>
                                        <w:rFonts w:ascii="Cambria Math" w:eastAsia="Calibri" w:hAnsi="Cambria Math" w:cs="Arial"/>
                                        <w:szCs w:val="20"/>
                                      </w:rPr>
                                      <m:t>c</m:t>
                                    </w:ins>
                                  </m:r>
                                </m:e>
                                <m:sup>
                                  <m:r>
                                    <w:ins w:id="70" w:author="VOGEDES, JEROME O" w:date="2025-03-10T21:47:00Z">
                                      <w:rPr>
                                        <w:rFonts w:ascii="Cambria Math" w:eastAsia="Calibri" w:hAnsi="Cambria Math" w:cs="Arial"/>
                                        <w:szCs w:val="20"/>
                                      </w:rPr>
                                      <m:t>2</m:t>
                                    </w:ins>
                                  </m:r>
                                </m:sup>
                              </m:sSup>
                            </m:num>
                            <m:den>
                              <m:r>
                                <w:ins w:id="71" w:author="VOGEDES, JEROME O" w:date="2025-03-10T21:47:00Z">
                                  <w:rPr>
                                    <w:rFonts w:ascii="Cambria Math" w:eastAsia="Calibri" w:hAnsi="Cambria Math" w:cs="Arial"/>
                                    <w:szCs w:val="20"/>
                                  </w:rPr>
                                  <m:t>4π</m:t>
                                </w:ins>
                              </m:r>
                              <m:sSup>
                                <m:sSupPr>
                                  <m:ctrlPr>
                                    <w:ins w:id="72" w:author="VOGEDES, JEROME O" w:date="2025-03-10T21:47:00Z">
                                      <w:rPr>
                                        <w:rFonts w:ascii="Cambria Math" w:eastAsia="Calibri" w:hAnsi="Cambria Math" w:cs="Arial"/>
                                        <w:szCs w:val="20"/>
                                      </w:rPr>
                                    </w:ins>
                                  </m:ctrlPr>
                                </m:sSupPr>
                                <m:e>
                                  <m:r>
                                    <w:ins w:id="73" w:author="VOGEDES, JEROME O" w:date="2025-03-10T21:47:00Z">
                                      <w:rPr>
                                        <w:rFonts w:ascii="Cambria Math" w:eastAsia="Calibri" w:hAnsi="Cambria Math" w:cs="Arial"/>
                                        <w:szCs w:val="20"/>
                                      </w:rPr>
                                      <m:t>f</m:t>
                                    </w:ins>
                                  </m:r>
                                </m:e>
                                <m:sup>
                                  <m:r>
                                    <w:ins w:id="74" w:author="VOGEDES, JEROME O" w:date="2025-03-10T21:47:00Z">
                                      <w:rPr>
                                        <w:rFonts w:ascii="Cambria Math" w:eastAsia="Calibri" w:hAnsi="Cambria Math" w:cs="Arial"/>
                                        <w:szCs w:val="20"/>
                                      </w:rPr>
                                      <m:t>2</m:t>
                                    </w:ins>
                                  </m:r>
                                </m:sup>
                              </m:sSup>
                            </m:den>
                          </m:f>
                        </m:e>
                      </m:d>
                      <m:r>
                        <w:rPr>
                          <w:rFonts w:ascii="Cambria Math" w:eastAsia="Calibri" w:hAnsi="Cambria Math" w:cs="Arial"/>
                          <w:szCs w:val="20"/>
                        </w:rPr>
                        <m:t>-</m:t>
                      </m:r>
                      <m:r>
                        <w:ins w:id="75" w:author="VOGEDES, JEROME O" w:date="2025-03-10T21:47:00Z">
                          <w:rPr>
                            <w:rFonts w:ascii="Cambria Math" w:eastAsia="Calibri" w:hAnsi="Cambria Math" w:cs="Arial"/>
                            <w:szCs w:val="20"/>
                          </w:rPr>
                          <m:t>10lg</m:t>
                        </w:ins>
                      </m:r>
                      <m:d>
                        <m:dPr>
                          <m:ctrlPr>
                            <w:ins w:id="76" w:author="VOGEDES, JEROME O" w:date="2025-03-10T21:47:00Z">
                              <w:rPr>
                                <w:rFonts w:ascii="Cambria Math" w:eastAsia="Calibri" w:hAnsi="Cambria Math" w:cs="Arial"/>
                                <w:szCs w:val="20"/>
                              </w:rPr>
                            </w:ins>
                          </m:ctrlPr>
                        </m:dPr>
                        <m:e>
                          <m:sSub>
                            <m:sSubPr>
                              <m:ctrlPr>
                                <w:ins w:id="77" w:author="VOGEDES, JEROME O" w:date="2025-03-10T21:47:00Z">
                                  <w:rPr>
                                    <w:rFonts w:ascii="Cambria Math" w:eastAsia="Calibri" w:hAnsi="Cambria Math" w:cs="Arial"/>
                                    <w:szCs w:val="20"/>
                                  </w:rPr>
                                </w:ins>
                              </m:ctrlPr>
                            </m:sSubPr>
                            <m:e>
                              <m:r>
                                <w:ins w:id="78" w:author="VOGEDES, JEROME O" w:date="2025-03-10T21:47:00Z">
                                  <w:rPr>
                                    <w:rFonts w:ascii="Cambria Math" w:eastAsia="Calibri" w:hAnsi="Cambria Math" w:cs="Arial"/>
                                    <w:szCs w:val="20"/>
                                  </w:rPr>
                                  <m:t>σ</m:t>
                                </w:ins>
                              </m:r>
                            </m:e>
                            <m:sub>
                              <m:r>
                                <w:ins w:id="79" w:author="VOGEDES, JEROME O" w:date="2025-03-10T21:47:00Z">
                                  <w:rPr>
                                    <w:rFonts w:ascii="Cambria Math" w:eastAsia="Calibri" w:hAnsi="Cambria Math" w:cs="Arial"/>
                                    <w:szCs w:val="20"/>
                                  </w:rPr>
                                  <m:t>RCS,</m:t>
                                </w:ins>
                              </m:r>
                              <m:r>
                                <w:ins w:id="80" w:author="VOGEDES, JEROME O" w:date="2025-03-10T21:47:00Z">
                                  <w:rPr>
                                    <w:rFonts w:ascii="Cambria Math" w:eastAsia="Calibri" w:hAnsi="Cambria Math" w:cs="Arial" w:hint="eastAsia"/>
                                    <w:szCs w:val="20"/>
                                  </w:rPr>
                                  <m:t>A</m:t>
                                </w:ins>
                              </m:r>
                            </m:sub>
                          </m:sSub>
                        </m:e>
                      </m:d>
                      <m:r>
                        <w:ins w:id="81" w:author="VOGEDES, JEROME O" w:date="2025-03-10T21:47:00Z">
                          <w:rPr>
                            <w:rFonts w:ascii="Cambria Math" w:eastAsia="Calibri" w:hAnsi="Cambria Math" w:cs="Arial"/>
                            <w:szCs w:val="20"/>
                          </w:rPr>
                          <m:t>+</m:t>
                        </w:ins>
                      </m:r>
                      <m:sSub>
                        <m:sSubPr>
                          <m:ctrlPr>
                            <w:ins w:id="82" w:author="VOGEDES, JEROME O" w:date="2025-03-10T21:47:00Z">
                              <w:rPr>
                                <w:rFonts w:ascii="Cambria Math" w:eastAsia="Calibri" w:hAnsi="Cambria Math" w:cs="Arial"/>
                                <w:szCs w:val="20"/>
                              </w:rPr>
                            </w:ins>
                          </m:ctrlPr>
                        </m:sSubPr>
                        <m:e>
                          <m:r>
                            <w:ins w:id="83" w:author="VOGEDES, JEROME O" w:date="2025-03-10T21:47:00Z">
                              <w:rPr>
                                <w:rFonts w:ascii="Cambria Math" w:eastAsia="Calibri" w:hAnsi="Cambria Math" w:cs="Arial"/>
                                <w:szCs w:val="20"/>
                              </w:rPr>
                              <m:t>SF</m:t>
                            </w:ins>
                          </m:r>
                        </m:e>
                        <m:sub>
                          <m:r>
                            <w:ins w:id="84" w:author="VOGEDES, JEROME O" w:date="2025-03-10T21:47:00Z">
                              <w:rPr>
                                <w:rFonts w:ascii="Cambria Math" w:eastAsia="Calibri" w:hAnsi="Cambria Math" w:cs="Arial"/>
                                <w:szCs w:val="20"/>
                              </w:rPr>
                              <m:t>dB,1</m:t>
                            </w:ins>
                          </m:r>
                        </m:sub>
                      </m:sSub>
                      <m:r>
                        <w:ins w:id="85" w:author="VOGEDES, JEROME O" w:date="2025-03-10T21:47:00Z">
                          <w:rPr>
                            <w:rFonts w:ascii="Cambria Math" w:eastAsia="Calibri" w:hAnsi="Cambria Math" w:cs="Arial"/>
                            <w:szCs w:val="20"/>
                          </w:rPr>
                          <m:t>+</m:t>
                        </w:ins>
                      </m:r>
                      <m:sSub>
                        <m:sSubPr>
                          <m:ctrlPr>
                            <w:ins w:id="86" w:author="VOGEDES, JEROME O" w:date="2025-03-10T21:47:00Z">
                              <w:rPr>
                                <w:rFonts w:ascii="Cambria Math" w:eastAsia="Calibri" w:hAnsi="Cambria Math" w:cs="Arial"/>
                                <w:szCs w:val="20"/>
                              </w:rPr>
                            </w:ins>
                          </m:ctrlPr>
                        </m:sSubPr>
                        <m:e>
                          <m:r>
                            <w:ins w:id="87" w:author="VOGEDES, JEROME O" w:date="2025-03-10T21:47:00Z">
                              <w:rPr>
                                <w:rFonts w:ascii="Cambria Math" w:eastAsia="Calibri" w:hAnsi="Cambria Math" w:cs="Arial"/>
                                <w:szCs w:val="20"/>
                              </w:rPr>
                              <m:t>SF</m:t>
                            </w:ins>
                          </m:r>
                        </m:e>
                        <m:sub>
                          <m:r>
                            <w:ins w:id="88" w:author="VOGEDES, JEROME O" w:date="2025-03-10T21:47:00Z">
                              <w:rPr>
                                <w:rFonts w:ascii="Cambria Math" w:eastAsia="Calibri" w:hAnsi="Cambria Math" w:cs="Arial"/>
                                <w:szCs w:val="20"/>
                              </w:rPr>
                              <m:t>dB,2</m:t>
                            </w:ins>
                          </m:r>
                        </m:sub>
                      </m:sSub>
                    </m:oMath>
                  </m:oMathPara>
                </w:p>
              </w:tc>
            </w:tr>
            <w:tr w:rsidR="007337BD" w14:paraId="20BC86DD" w14:textId="77777777">
              <w:trPr>
                <w:trHeight w:val="1620"/>
                <w:ins w:id="89" w:author="VOGEDES, JEROME O" w:date="2025-03-10T21:46:00Z"/>
              </w:trPr>
              <w:tc>
                <w:tcPr>
                  <w:tcW w:w="3235" w:type="dxa"/>
                  <w:tcBorders>
                    <w:top w:val="single" w:sz="4" w:space="0" w:color="auto"/>
                    <w:left w:val="single" w:sz="4" w:space="0" w:color="auto"/>
                    <w:right w:val="single" w:sz="4" w:space="0" w:color="auto"/>
                  </w:tcBorders>
                </w:tcPr>
                <w:p w14:paraId="20BC86D8" w14:textId="77777777" w:rsidR="007337BD" w:rsidRDefault="005D0C75">
                  <w:pPr>
                    <w:rPr>
                      <w:ins w:id="90" w:author="VOGEDES, JEROME O" w:date="2025-03-10T21:46:00Z"/>
                      <w:rFonts w:ascii="Calibri" w:eastAsia="Calibri" w:hAnsi="Calibri" w:cs="Arial"/>
                      <w:bCs/>
                    </w:rPr>
                  </w:pPr>
                  <w:ins w:id="91" w:author="VOGEDES, JEROME O" w:date="2025-03-10T21:47:00Z">
                    <w:r>
                      <w:rPr>
                        <w:rFonts w:ascii="Times New Roman" w:eastAsia="Calibri" w:hAnsi="Times New Roman" w:cs="Arial"/>
                        <w:szCs w:val="20"/>
                      </w:rPr>
                      <w:t>Sensing Tx/Rx selection</w:t>
                    </w:r>
                  </w:ins>
                </w:p>
              </w:tc>
              <w:tc>
                <w:tcPr>
                  <w:tcW w:w="5781" w:type="dxa"/>
                  <w:tcBorders>
                    <w:top w:val="single" w:sz="4" w:space="0" w:color="auto"/>
                    <w:left w:val="single" w:sz="4" w:space="0" w:color="auto"/>
                    <w:right w:val="single" w:sz="4" w:space="0" w:color="auto"/>
                  </w:tcBorders>
                </w:tcPr>
                <w:p w14:paraId="20BC86D9" w14:textId="77777777" w:rsidR="007337BD" w:rsidRDefault="005D0C75">
                  <w:pPr>
                    <w:rPr>
                      <w:ins w:id="92" w:author="VOGEDES, JEROME O" w:date="2025-03-10T21:50:00Z"/>
                      <w:rFonts w:ascii="Times New Roman" w:eastAsia="Calibri" w:hAnsi="Times New Roman" w:cs="Arial"/>
                      <w:szCs w:val="20"/>
                    </w:rPr>
                  </w:pPr>
                  <w:ins w:id="93" w:author="VOGEDES, JEROME O" w:date="2025-03-10T21:47:00Z">
                    <w:r>
                      <w:rPr>
                        <w:rFonts w:ascii="Times New Roman" w:eastAsia="Calibri" w:hAnsi="Times New Roman" w:cs="Arial"/>
                        <w:szCs w:val="20"/>
                      </w:rPr>
                      <w:t xml:space="preserve">Best </w:t>
                    </w:r>
                    <w:r>
                      <w:rPr>
                        <w:rFonts w:ascii="Times New Roman" w:eastAsia="Calibri" w:hAnsi="Times New Roman" w:cs="Arial"/>
                        <w:color w:val="FF0000"/>
                        <w:szCs w:val="20"/>
                      </w:rPr>
                      <w:t>N</w:t>
                    </w:r>
                  </w:ins>
                  <w:r>
                    <w:rPr>
                      <w:rFonts w:ascii="Times New Roman" w:eastAsia="Calibri" w:hAnsi="Times New Roman" w:cs="Arial"/>
                      <w:color w:val="FF0000"/>
                      <w:szCs w:val="20"/>
                    </w:rPr>
                    <w:t xml:space="preserve"> </w:t>
                  </w:r>
                  <w:ins w:id="94" w:author="VOGEDES, JEROME O" w:date="2025-03-10T21:47:00Z">
                    <w:r>
                      <w:rPr>
                        <w:rFonts w:ascii="Times New Roman" w:eastAsia="Calibri" w:hAnsi="Times New Roman" w:cs="Arial"/>
                        <w:color w:val="FF0000"/>
                        <w:szCs w:val="20"/>
                      </w:rPr>
                      <w:t>=</w:t>
                    </w:r>
                  </w:ins>
                  <w:r>
                    <w:rPr>
                      <w:rFonts w:ascii="Times New Roman" w:eastAsia="Calibri" w:hAnsi="Times New Roman" w:cs="Arial"/>
                      <w:color w:val="FF0000"/>
                      <w:szCs w:val="20"/>
                    </w:rPr>
                    <w:t xml:space="preserve"> </w:t>
                  </w:r>
                  <w:ins w:id="95" w:author="VOGEDES, JEROME O" w:date="2025-03-10T21:47:00Z">
                    <w:r>
                      <w:rPr>
                        <w:rFonts w:ascii="Times New Roman" w:eastAsia="Calibri" w:hAnsi="Times New Roman" w:cs="Arial"/>
                        <w:color w:val="FF0000"/>
                        <w:szCs w:val="20"/>
                      </w:rPr>
                      <w:t>4</w:t>
                    </w:r>
                    <w:r>
                      <w:rPr>
                        <w:rFonts w:ascii="Times New Roman" w:eastAsia="Calibri" w:hAnsi="Times New Roman" w:cs="Arial"/>
                        <w:szCs w:val="20"/>
                      </w:rPr>
                      <w:t xml:space="preserve"> Tx-Rx pairs to be selected for the target. </w:t>
                    </w:r>
                  </w:ins>
                </w:p>
                <w:p w14:paraId="20BC86DA" w14:textId="77777777" w:rsidR="007337BD" w:rsidRDefault="005D0C75">
                  <w:pPr>
                    <w:rPr>
                      <w:ins w:id="96" w:author="VOGEDES, JEROME O" w:date="2025-03-10T21:47:00Z"/>
                      <w:rFonts w:ascii="Times New Roman" w:eastAsia="Calibri" w:hAnsi="Times New Roman" w:cs="Arial"/>
                      <w:szCs w:val="20"/>
                    </w:rPr>
                  </w:pPr>
                  <w:ins w:id="97" w:author="VOGEDES, JEROME O" w:date="2025-03-17T15:24:00Z">
                    <w:r>
                      <w:rPr>
                        <w:rFonts w:ascii="Times New Roman" w:eastAsia="Calibri" w:hAnsi="Times New Roman" w:cs="Arial"/>
                        <w:szCs w:val="20"/>
                      </w:rPr>
                      <w:t xml:space="preserve">NOTE1: </w:t>
                    </w:r>
                  </w:ins>
                  <w:ins w:id="98" w:author="VOGEDES, JEROME O" w:date="2025-03-10T21:52:00Z">
                    <w:r>
                      <w:rPr>
                        <w:rFonts w:ascii="Times New Roman" w:eastAsia="Calibri" w:hAnsi="Times New Roman" w:cs="Arial"/>
                        <w:szCs w:val="20"/>
                      </w:rPr>
                      <w:t xml:space="preserve">TRP mono-static: </w:t>
                    </w:r>
                  </w:ins>
                  <w:ins w:id="99" w:author="VOGEDES, JEROME O" w:date="2025-03-10T21:47:00Z">
                    <w:r>
                      <w:rPr>
                        <w:rFonts w:ascii="Times New Roman" w:eastAsia="Calibri" w:hAnsi="Times New Roman" w:cs="Arial"/>
                        <w:szCs w:val="20"/>
                      </w:rPr>
                      <w:t xml:space="preserve">Based on the Tx-Rx pair with the </w:t>
                    </w:r>
                    <w:r>
                      <w:rPr>
                        <w:rFonts w:ascii="Times New Roman" w:eastAsia="Calibri" w:hAnsi="Times New Roman" w:cs="Arial" w:hint="eastAsia"/>
                        <w:szCs w:val="20"/>
                      </w:rPr>
                      <w:t>smallest</w:t>
                    </w:r>
                    <w:r>
                      <w:rPr>
                        <w:rFonts w:ascii="Times New Roman" w:eastAsia="Calibri" w:hAnsi="Times New Roman" w:cs="Arial"/>
                        <w:szCs w:val="20"/>
                      </w:rPr>
                      <w:t xml:space="preserve"> power scaling factor of the target channel. </w:t>
                    </w:r>
                  </w:ins>
                </w:p>
                <w:p w14:paraId="20BC86DB" w14:textId="77777777" w:rsidR="007337BD" w:rsidRDefault="005D0C75">
                  <w:pPr>
                    <w:rPr>
                      <w:ins w:id="100" w:author="VOGEDES, JEROME O" w:date="2025-03-10T21:51:00Z"/>
                      <w:rFonts w:ascii="Times New Roman" w:eastAsia="Calibri" w:hAnsi="Times New Roman" w:cs="Arial"/>
                      <w:szCs w:val="20"/>
                    </w:rPr>
                  </w:pPr>
                  <w:ins w:id="101" w:author="VOGEDES, JEROME O" w:date="2025-03-17T15:24:00Z">
                    <w:r>
                      <w:rPr>
                        <w:rFonts w:ascii="Times New Roman" w:eastAsia="Calibri" w:hAnsi="Times New Roman" w:cs="Arial"/>
                        <w:szCs w:val="20"/>
                      </w:rPr>
                      <w:t xml:space="preserve">NOTE2: </w:t>
                    </w:r>
                  </w:ins>
                  <w:ins w:id="102" w:author="VOGEDES, JEROME O" w:date="2025-03-10T21:52:00Z">
                    <w:r>
                      <w:rPr>
                        <w:rFonts w:ascii="Times New Roman" w:eastAsia="Calibri" w:hAnsi="Times New Roman" w:cs="Arial"/>
                        <w:szCs w:val="20"/>
                      </w:rPr>
                      <w:t xml:space="preserve">TRP-TRP bistatic: </w:t>
                    </w:r>
                  </w:ins>
                  <w:ins w:id="103" w:author="VOGEDES, JEROME O" w:date="2025-03-10T21:51:00Z">
                    <w:r>
                      <w:rPr>
                        <w:rFonts w:ascii="Times New Roman" w:eastAsia="Calibri" w:hAnsi="Times New Roman" w:cs="Arial"/>
                        <w:szCs w:val="20"/>
                      </w:rPr>
                      <w:t xml:space="preserve">Total: </w:t>
                    </w:r>
                    <w:proofErr w:type="gramStart"/>
                    <w:r>
                      <w:rPr>
                        <w:rFonts w:ascii="Times New Roman" w:eastAsia="Calibri" w:hAnsi="Times New Roman" w:cs="Arial"/>
                        <w:szCs w:val="20"/>
                      </w:rPr>
                      <w:t>C(</w:t>
                    </w:r>
                    <w:proofErr w:type="gramEnd"/>
                    <w:r>
                      <w:rPr>
                        <w:rFonts w:ascii="Times New Roman" w:eastAsia="Calibri" w:hAnsi="Times New Roman" w:cs="Arial"/>
                        <w:szCs w:val="20"/>
                      </w:rPr>
                      <w:t>19,2) =19*18/2 Tx-Rx pairs</w:t>
                    </w:r>
                  </w:ins>
                </w:p>
                <w:p w14:paraId="20BC86DC" w14:textId="77777777" w:rsidR="007337BD" w:rsidRDefault="005D0C75">
                  <w:pPr>
                    <w:rPr>
                      <w:ins w:id="104" w:author="VOGEDES, JEROME O" w:date="2025-03-10T21:46:00Z"/>
                      <w:rFonts w:ascii="Calibri" w:eastAsia="Calibri" w:hAnsi="Calibri" w:cs="Arial"/>
                    </w:rPr>
                  </w:pPr>
                  <w:ins w:id="105" w:author="VOGEDES, JEROME O" w:date="2025-03-10T21:51:00Z">
                    <w:r>
                      <w:rPr>
                        <w:rFonts w:ascii="Times New Roman" w:eastAsia="Calibri" w:hAnsi="Times New Roman" w:cs="Arial"/>
                        <w:szCs w:val="20"/>
                      </w:rPr>
                      <w:t>Based on Tx-Rx pair with the smallest power scaling factor of the target channel.</w:t>
                    </w:r>
                  </w:ins>
                </w:p>
              </w:tc>
            </w:tr>
            <w:tr w:rsidR="007337BD" w14:paraId="20BC86E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E" w14:textId="77777777" w:rsidR="007337BD" w:rsidRDefault="005D0C75">
                  <w:pPr>
                    <w:rPr>
                      <w:rFonts w:ascii="Calibri" w:eastAsia="Calibri" w:hAnsi="Calibri" w:cs="Arial"/>
                      <w:bCs/>
                    </w:rPr>
                  </w:pPr>
                  <w:r>
                    <w:rPr>
                      <w:rFonts w:ascii="Calibri" w:eastAsia="Calibri" w:hAnsi="Calibri" w:cs="Arial"/>
                      <w:bCs/>
                    </w:rPr>
                    <w:t>Metrics</w:t>
                  </w:r>
                </w:p>
              </w:tc>
              <w:tc>
                <w:tcPr>
                  <w:tcW w:w="5781" w:type="dxa"/>
                  <w:tcBorders>
                    <w:top w:val="single" w:sz="4" w:space="0" w:color="auto"/>
                    <w:left w:val="single" w:sz="4" w:space="0" w:color="auto"/>
                    <w:bottom w:val="single" w:sz="4" w:space="0" w:color="auto"/>
                    <w:right w:val="single" w:sz="4" w:space="0" w:color="auto"/>
                  </w:tcBorders>
                </w:tcPr>
                <w:p w14:paraId="20BC86DF" w14:textId="77777777" w:rsidR="007337BD" w:rsidRDefault="005D0C75">
                  <w:pPr>
                    <w:rPr>
                      <w:ins w:id="106" w:author="VOGEDES, JEROME O" w:date="2025-03-19T13:28:00Z"/>
                      <w:rFonts w:ascii="Calibri" w:eastAsia="Calibri" w:hAnsi="Calibri" w:cs="Arial"/>
                    </w:rPr>
                  </w:pPr>
                  <w:r>
                    <w:rPr>
                      <w:rFonts w:ascii="Calibri" w:eastAsia="Calibri" w:hAnsi="Calibri" w:cs="Arial"/>
                    </w:rPr>
                    <w:t>Coupling loss (based on LOS pathloss)</w:t>
                  </w:r>
                </w:p>
                <w:p w14:paraId="20BC86E0" w14:textId="77777777" w:rsidR="007337BD" w:rsidRDefault="005D0C75">
                  <w:pPr>
                    <w:widowControl w:val="0"/>
                    <w:numPr>
                      <w:ilvl w:val="0"/>
                      <w:numId w:val="42"/>
                    </w:numPr>
                    <w:tabs>
                      <w:tab w:val="left" w:pos="0"/>
                    </w:tabs>
                    <w:suppressAutoHyphens w:val="0"/>
                    <w:spacing w:before="60"/>
                    <w:ind w:left="360"/>
                    <w:rPr>
                      <w:ins w:id="107" w:author="VOGEDES, JEROME O" w:date="2025-03-19T13:30:00Z"/>
                      <w:rFonts w:ascii="Calibri" w:eastAsia="DengXian" w:hAnsi="Calibri" w:cs="Arial"/>
                      <w:b/>
                      <w:bCs/>
                    </w:rPr>
                  </w:pPr>
                  <w:ins w:id="108" w:author="VOGEDES, JEROME O" w:date="2025-03-19T13:29:00Z">
                    <w:r>
                      <w:rPr>
                        <w:rFonts w:ascii="Calibri" w:eastAsia="Calibri" w:hAnsi="Calibri" w:cs="Arial"/>
                      </w:rPr>
                      <w:t xml:space="preserve">CDFs </w:t>
                    </w:r>
                  </w:ins>
                  <w:ins w:id="109" w:author="VOGEDES, JEROME O" w:date="2025-03-19T13:28:00Z">
                    <w:r>
                      <w:rPr>
                        <w:rFonts w:ascii="Calibri" w:eastAsia="Calibri" w:hAnsi="Calibri" w:cs="Arial"/>
                      </w:rPr>
                      <w:t>can be separately generated for target channel, background channel</w:t>
                    </w:r>
                  </w:ins>
                  <w:ins w:id="110" w:author="VOGEDES, JEROME O" w:date="2025-03-19T13:29:00Z">
                    <w:r>
                      <w:rPr>
                        <w:rFonts w:ascii="Calibri" w:eastAsia="Calibri" w:hAnsi="Calibri" w:cs="Arial"/>
                      </w:rPr>
                      <w:t>,</w:t>
                    </w:r>
                  </w:ins>
                  <w:ins w:id="111" w:author="VOGEDES, JEROME O" w:date="2025-03-19T13:28:00Z">
                    <w:r>
                      <w:rPr>
                        <w:rFonts w:ascii="Calibri" w:eastAsia="Calibri" w:hAnsi="Calibri" w:cs="Arial"/>
                      </w:rPr>
                      <w:t xml:space="preserve"> and combined channel</w:t>
                    </w:r>
                  </w:ins>
                </w:p>
                <w:p w14:paraId="20BC86E1" w14:textId="77777777" w:rsidR="007337BD" w:rsidRDefault="005D0C75">
                  <w:pPr>
                    <w:widowControl w:val="0"/>
                    <w:numPr>
                      <w:ilvl w:val="0"/>
                      <w:numId w:val="42"/>
                    </w:numPr>
                    <w:tabs>
                      <w:tab w:val="left" w:pos="0"/>
                    </w:tabs>
                    <w:suppressAutoHyphens w:val="0"/>
                    <w:spacing w:before="60"/>
                    <w:ind w:left="360"/>
                    <w:rPr>
                      <w:ins w:id="112" w:author="VOGEDES, JEROME O" w:date="2025-03-19T13:27:00Z"/>
                      <w:rFonts w:ascii="Calibri" w:eastAsia="DengXian" w:hAnsi="Calibri" w:cs="Arial"/>
                      <w:b/>
                      <w:bCs/>
                    </w:rPr>
                  </w:pPr>
                  <w:ins w:id="113" w:author="VOGEDES, JEROME O" w:date="2025-03-19T13:27:00Z">
                    <w:r>
                      <w:rPr>
                        <w:rFonts w:ascii="Calibri" w:eastAsia="DengXian" w:hAnsi="Calibri" w:cs="Arial"/>
                      </w:rPr>
                      <w:t xml:space="preserve">For the combined channel, the ratio of the target channel energy to the environment/clutter energy can be used. </w:t>
                    </w:r>
                  </w:ins>
                </w:p>
                <w:p w14:paraId="20BC86E2" w14:textId="77777777" w:rsidR="007337BD" w:rsidRDefault="005D0C75">
                  <w:pPr>
                    <w:rPr>
                      <w:del w:id="114" w:author="VOGEDES, JEROME O" w:date="2025-03-10T21:40:00Z"/>
                      <w:rFonts w:ascii="Calibri" w:eastAsia="Calibri" w:hAnsi="Calibri" w:cs="Arial"/>
                    </w:rPr>
                  </w:pPr>
                  <w:del w:id="115" w:author="VOGEDES, JEROME O" w:date="2025-03-10T21:40:00Z">
                    <w:r w:rsidRPr="00CC0586">
                      <w:rPr>
                        <w:rFonts w:ascii="Calibri" w:eastAsia="Calibri" w:hAnsi="Calibri" w:cs="Arial"/>
                        <w:bCs/>
                        <w:lang w:val="en-SG"/>
                      </w:rPr>
                      <w:delText>FFS: how to select sensing Tx and Rx</w:delText>
                    </w:r>
                  </w:del>
                </w:p>
                <w:p w14:paraId="20BC86E3" w14:textId="77777777" w:rsidR="007337BD" w:rsidRDefault="005D0C75">
                  <w:pPr>
                    <w:rPr>
                      <w:rFonts w:ascii="Calibri" w:eastAsia="Calibri" w:hAnsi="Calibri" w:cs="Arial"/>
                    </w:rPr>
                  </w:pPr>
                  <w:del w:id="116" w:author="VOGEDES, JEROME O" w:date="2025-03-19T13:30:00Z">
                    <w:r>
                      <w:rPr>
                        <w:rFonts w:ascii="Calibri" w:eastAsia="Calibri" w:hAnsi="Calibri" w:cs="Arial"/>
                      </w:rPr>
                      <w:delText>FFS: additional metrics, wideband SIR and SINR based on RSRP if interference is modelled.</w:delText>
                    </w:r>
                  </w:del>
                </w:p>
              </w:tc>
            </w:tr>
          </w:tbl>
          <w:p w14:paraId="20BC86E5" w14:textId="77777777" w:rsidR="007337BD" w:rsidRDefault="007337BD">
            <w:pPr>
              <w:suppressAutoHyphens w:val="0"/>
              <w:rPr>
                <w:rFonts w:ascii="Times New Roman" w:eastAsia="DengXian" w:hAnsi="Times New Roman"/>
                <w:b/>
                <w:bCs/>
                <w:szCs w:val="20"/>
                <w:lang w:eastAsia="zh-CN"/>
              </w:rPr>
            </w:pPr>
          </w:p>
        </w:tc>
      </w:tr>
      <w:tr w:rsidR="007337BD" w14:paraId="20BC8728" w14:textId="77777777">
        <w:tc>
          <w:tcPr>
            <w:tcW w:w="1413" w:type="dxa"/>
          </w:tcPr>
          <w:p w14:paraId="20BC86E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6E8" w14:textId="77777777" w:rsidR="007337BD" w:rsidRDefault="005D0C75">
            <w:pPr>
              <w:pStyle w:val="Caption"/>
              <w:keepNext/>
              <w:jc w:val="center"/>
              <w:rPr>
                <w:lang w:eastAsia="zh-CN"/>
              </w:rPr>
            </w:pPr>
            <w:r>
              <w:t xml:space="preserve">Table </w:t>
            </w:r>
            <w:r>
              <w:rPr>
                <w:rFonts w:hint="eastAsia"/>
              </w:rPr>
              <w:fldChar w:fldCharType="begin"/>
            </w:r>
            <w:r>
              <w:rPr>
                <w:rFonts w:hint="eastAsia"/>
              </w:rPr>
              <w:instrText xml:space="preserve"> </w:instrText>
            </w:r>
            <w:r>
              <w:instrText>SEQ Table \* ARABIC</w:instrText>
            </w:r>
            <w:r>
              <w:rPr>
                <w:rFonts w:hint="eastAsia"/>
              </w:rPr>
              <w:instrText xml:space="preserve"> </w:instrText>
            </w:r>
            <w:r>
              <w:rPr>
                <w:rFonts w:hint="eastAsia"/>
              </w:rPr>
              <w:fldChar w:fldCharType="separate"/>
            </w:r>
            <w:r>
              <w:rPr>
                <w:rFonts w:hint="eastAsia"/>
              </w:rPr>
              <w:t>1</w:t>
            </w:r>
            <w:r>
              <w:rPr>
                <w:rFonts w:hint="eastAsia"/>
              </w:rPr>
              <w:fldChar w:fldCharType="end"/>
            </w:r>
            <w:r>
              <w:rPr>
                <w:rFonts w:hint="eastAsia"/>
                <w:lang w:eastAsia="zh-CN"/>
              </w:rPr>
              <w:t xml:space="preserve">  </w:t>
            </w:r>
            <w:r>
              <w:rPr>
                <w:lang w:eastAsia="zh-CN"/>
              </w:rPr>
              <w:t xml:space="preserve">calibration parameters for </w:t>
            </w:r>
            <w:r>
              <w:rPr>
                <w:rFonts w:hint="eastAsia"/>
                <w:lang w:eastAsia="zh-CN"/>
              </w:rPr>
              <w:t>UAV</w:t>
            </w:r>
          </w:p>
          <w:tbl>
            <w:tblPr>
              <w:tblStyle w:val="1a"/>
              <w:tblW w:w="80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901"/>
              <w:gridCol w:w="5163"/>
            </w:tblGrid>
            <w:tr w:rsidR="007337BD" w14:paraId="20BC86EB" w14:textId="77777777">
              <w:tc>
                <w:tcPr>
                  <w:tcW w:w="3235" w:type="dxa"/>
                  <w:shd w:val="clear" w:color="auto" w:fill="E7E6E6" w:themeFill="background2"/>
                </w:tcPr>
                <w:p w14:paraId="20BC86E9" w14:textId="77777777" w:rsidR="007337BD" w:rsidRDefault="005D0C75">
                  <w:pPr>
                    <w:spacing w:line="360" w:lineRule="atLeast"/>
                    <w:jc w:val="both"/>
                    <w:rPr>
                      <w:rFonts w:eastAsia="Malgun Gothic"/>
                      <w:b/>
                      <w:kern w:val="2"/>
                      <w:sz w:val="22"/>
                      <w:szCs w:val="22"/>
                      <w:lang w:val="en-US"/>
                    </w:rPr>
                  </w:pPr>
                  <w:r>
                    <w:rPr>
                      <w:rFonts w:eastAsia="MS Gothic"/>
                      <w:b/>
                      <w:kern w:val="2"/>
                      <w:sz w:val="22"/>
                      <w:szCs w:val="22"/>
                      <w:lang w:val="en-US" w:eastAsia="ja-JP"/>
                    </w:rPr>
                    <w:t>Parameters</w:t>
                  </w:r>
                </w:p>
              </w:tc>
              <w:tc>
                <w:tcPr>
                  <w:tcW w:w="5781" w:type="dxa"/>
                  <w:shd w:val="clear" w:color="auto" w:fill="E7E6E6" w:themeFill="background2"/>
                </w:tcPr>
                <w:p w14:paraId="20BC86EA" w14:textId="77777777" w:rsidR="007337BD" w:rsidRDefault="005D0C75">
                  <w:pPr>
                    <w:spacing w:line="360" w:lineRule="atLeast"/>
                    <w:jc w:val="both"/>
                    <w:rPr>
                      <w:rFonts w:eastAsia="Malgun Gothic"/>
                      <w:b/>
                      <w:kern w:val="2"/>
                      <w:sz w:val="22"/>
                      <w:szCs w:val="22"/>
                      <w:lang w:val="en-US"/>
                    </w:rPr>
                  </w:pPr>
                  <w:r>
                    <w:rPr>
                      <w:rFonts w:eastAsia="Malgun Gothic"/>
                      <w:b/>
                      <w:kern w:val="2"/>
                      <w:sz w:val="22"/>
                      <w:szCs w:val="22"/>
                      <w:lang w:val="en-US"/>
                    </w:rPr>
                    <w:t>Values</w:t>
                  </w:r>
                </w:p>
              </w:tc>
            </w:tr>
            <w:tr w:rsidR="007337BD" w14:paraId="20BC86EE" w14:textId="77777777">
              <w:tc>
                <w:tcPr>
                  <w:tcW w:w="3235" w:type="dxa"/>
                </w:tcPr>
                <w:p w14:paraId="20BC86E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Scenario</w:t>
                  </w:r>
                </w:p>
              </w:tc>
              <w:tc>
                <w:tcPr>
                  <w:tcW w:w="5781" w:type="dxa"/>
                </w:tcPr>
                <w:p w14:paraId="20BC86ED" w14:textId="77777777" w:rsidR="007337BD" w:rsidRDefault="005D0C75">
                  <w:pPr>
                    <w:spacing w:line="360" w:lineRule="atLeast"/>
                    <w:jc w:val="both"/>
                    <w:rPr>
                      <w:rFonts w:eastAsia="Malgun Gothic"/>
                      <w:kern w:val="2"/>
                      <w:sz w:val="22"/>
                      <w:szCs w:val="22"/>
                      <w:lang w:val="sv-SE"/>
                    </w:rPr>
                  </w:pPr>
                  <w:r>
                    <w:rPr>
                      <w:rFonts w:eastAsia="Malgun Gothic"/>
                      <w:kern w:val="2"/>
                      <w:sz w:val="22"/>
                      <w:szCs w:val="22"/>
                      <w:lang w:val="sv-SE"/>
                    </w:rPr>
                    <w:t>UMa-AV</w:t>
                  </w:r>
                </w:p>
              </w:tc>
            </w:tr>
            <w:tr w:rsidR="007337BD" w14:paraId="20BC86F1" w14:textId="77777777">
              <w:tc>
                <w:tcPr>
                  <w:tcW w:w="3235" w:type="dxa"/>
                </w:tcPr>
                <w:p w14:paraId="20BC86E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mode</w:t>
                  </w:r>
                </w:p>
              </w:tc>
              <w:tc>
                <w:tcPr>
                  <w:tcW w:w="5781" w:type="dxa"/>
                </w:tcPr>
                <w:p w14:paraId="20BC86F0" w14:textId="77777777" w:rsidR="007337BD" w:rsidRDefault="005D0C75">
                  <w:pPr>
                    <w:spacing w:line="360" w:lineRule="atLeast"/>
                    <w:jc w:val="both"/>
                    <w:rPr>
                      <w:rFonts w:eastAsiaTheme="minorEastAsia"/>
                      <w:bCs/>
                      <w:kern w:val="2"/>
                      <w:sz w:val="22"/>
                      <w:szCs w:val="22"/>
                      <w:lang w:val="en-US" w:eastAsia="zh-CN"/>
                    </w:rPr>
                  </w:pPr>
                  <w:r>
                    <w:rPr>
                      <w:rFonts w:eastAsia="Malgun Gothic"/>
                      <w:kern w:val="2"/>
                      <w:sz w:val="22"/>
                      <w:szCs w:val="22"/>
                      <w:lang w:val="en-US"/>
                    </w:rPr>
                    <w:t>TRP monostatic, TRP-TRP bistatic</w:t>
                  </w:r>
                </w:p>
              </w:tc>
            </w:tr>
            <w:tr w:rsidR="007337BD" w14:paraId="20BC86F4" w14:textId="77777777">
              <w:tc>
                <w:tcPr>
                  <w:tcW w:w="3235" w:type="dxa"/>
                </w:tcPr>
                <w:p w14:paraId="20BC86F2"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Sectorization</w:t>
                  </w:r>
                </w:p>
              </w:tc>
              <w:tc>
                <w:tcPr>
                  <w:tcW w:w="5781" w:type="dxa"/>
                </w:tcPr>
                <w:p w14:paraId="20BC86F3"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3 sectors per cell site: 30, 150 and 270 degrees</w:t>
                  </w:r>
                </w:p>
              </w:tc>
            </w:tr>
            <w:tr w:rsidR="007337BD" w14:paraId="20BC86F8" w14:textId="77777777">
              <w:tc>
                <w:tcPr>
                  <w:tcW w:w="3235" w:type="dxa"/>
                </w:tcPr>
                <w:p w14:paraId="20BC86F5"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Carrier Frequency</w:t>
                  </w:r>
                </w:p>
              </w:tc>
              <w:tc>
                <w:tcPr>
                  <w:tcW w:w="5781" w:type="dxa"/>
                </w:tcPr>
                <w:p w14:paraId="20BC86F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6 GHz</w:t>
                  </w:r>
                </w:p>
                <w:p w14:paraId="20BC86F7" w14:textId="77777777" w:rsidR="007337BD" w:rsidRDefault="005D0C75">
                  <w:pPr>
                    <w:spacing w:line="360" w:lineRule="atLeast"/>
                    <w:jc w:val="both"/>
                    <w:rPr>
                      <w:rFonts w:eastAsia="Malgun Gothic"/>
                      <w:bCs/>
                      <w:strike/>
                      <w:kern w:val="2"/>
                      <w:sz w:val="22"/>
                      <w:szCs w:val="22"/>
                      <w:lang w:val="en-US"/>
                    </w:rPr>
                  </w:pPr>
                  <w:r>
                    <w:rPr>
                      <w:rFonts w:eastAsia="Malgun Gothic"/>
                      <w:kern w:val="2"/>
                      <w:sz w:val="22"/>
                      <w:szCs w:val="22"/>
                      <w:lang w:val="en-US"/>
                    </w:rPr>
                    <w:t>FR2: 30 GHz</w:t>
                  </w:r>
                </w:p>
              </w:tc>
            </w:tr>
            <w:tr w:rsidR="007337BD" w14:paraId="20BC86FB" w14:textId="77777777">
              <w:tc>
                <w:tcPr>
                  <w:tcW w:w="3235" w:type="dxa"/>
                </w:tcPr>
                <w:p w14:paraId="20BC86F9"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antenna configurations</w:t>
                  </w:r>
                </w:p>
              </w:tc>
              <w:tc>
                <w:tcPr>
                  <w:tcW w:w="5781" w:type="dxa"/>
                </w:tcPr>
                <w:p w14:paraId="20BC86FA"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Single dual-pol isotropic antenna</w:t>
                  </w:r>
                </w:p>
              </w:tc>
            </w:tr>
            <w:tr w:rsidR="007337BD" w14:paraId="20BC86FF" w14:textId="77777777">
              <w:tc>
                <w:tcPr>
                  <w:tcW w:w="3235" w:type="dxa"/>
                </w:tcPr>
                <w:p w14:paraId="20BC86F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Tx power</w:t>
                  </w:r>
                </w:p>
              </w:tc>
              <w:tc>
                <w:tcPr>
                  <w:tcW w:w="5781" w:type="dxa"/>
                </w:tcPr>
                <w:p w14:paraId="20BC86FD"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FR1: </w:t>
                  </w:r>
                  <w:r>
                    <w:rPr>
                      <w:rFonts w:eastAsia="Malgun Gothic"/>
                      <w:kern w:val="2"/>
                      <w:sz w:val="22"/>
                      <w:szCs w:val="22"/>
                      <w:lang w:val="en-US"/>
                    </w:rPr>
                    <w:t>56dBm</w:t>
                  </w:r>
                </w:p>
                <w:p w14:paraId="20BC86FE"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FR2: </w:t>
                  </w:r>
                  <w:r>
                    <w:rPr>
                      <w:rFonts w:eastAsia="Malgun Gothic"/>
                      <w:kern w:val="2"/>
                      <w:sz w:val="22"/>
                      <w:szCs w:val="22"/>
                      <w:lang w:val="en-US"/>
                    </w:rPr>
                    <w:t>41dBm</w:t>
                  </w:r>
                </w:p>
              </w:tc>
            </w:tr>
            <w:tr w:rsidR="007337BD" w14:paraId="20BC8703" w14:textId="77777777">
              <w:tc>
                <w:tcPr>
                  <w:tcW w:w="3235" w:type="dxa"/>
                </w:tcPr>
                <w:p w14:paraId="20BC8700"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Bandwidth</w:t>
                  </w:r>
                </w:p>
              </w:tc>
              <w:tc>
                <w:tcPr>
                  <w:tcW w:w="5781" w:type="dxa"/>
                </w:tcPr>
                <w:p w14:paraId="20BC8701"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100MHz</w:t>
                  </w:r>
                </w:p>
                <w:p w14:paraId="20BC8702"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400MHz</w:t>
                  </w:r>
                </w:p>
              </w:tc>
            </w:tr>
            <w:tr w:rsidR="007337BD" w14:paraId="20BC8707" w14:textId="77777777">
              <w:tc>
                <w:tcPr>
                  <w:tcW w:w="3235" w:type="dxa"/>
                </w:tcPr>
                <w:p w14:paraId="20BC870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noise figure</w:t>
                  </w:r>
                </w:p>
              </w:tc>
              <w:tc>
                <w:tcPr>
                  <w:tcW w:w="5781" w:type="dxa"/>
                </w:tcPr>
                <w:p w14:paraId="20BC8705"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5dB</w:t>
                  </w:r>
                </w:p>
                <w:p w14:paraId="20BC870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FR2: 7dB</w:t>
                  </w:r>
                </w:p>
              </w:tc>
            </w:tr>
            <w:tr w:rsidR="007337BD" w:rsidRPr="00135351" w14:paraId="20BC870A" w14:textId="77777777">
              <w:tc>
                <w:tcPr>
                  <w:tcW w:w="3235" w:type="dxa"/>
                </w:tcPr>
                <w:p w14:paraId="20BC870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antenna configurations</w:t>
                  </w:r>
                </w:p>
              </w:tc>
              <w:tc>
                <w:tcPr>
                  <w:tcW w:w="5781" w:type="dxa"/>
                </w:tcPr>
                <w:p w14:paraId="20BC8709" w14:textId="77777777" w:rsidR="007337BD" w:rsidRPr="00CC0586" w:rsidRDefault="005D0C75">
                  <w:pPr>
                    <w:spacing w:line="360" w:lineRule="atLeast"/>
                    <w:jc w:val="both"/>
                    <w:rPr>
                      <w:rFonts w:eastAsia="Malgun Gothic"/>
                      <w:bCs/>
                      <w:strike/>
                      <w:kern w:val="2"/>
                      <w:sz w:val="22"/>
                      <w:szCs w:val="22"/>
                      <w:lang w:val="sv-SE"/>
                    </w:rPr>
                  </w:pPr>
                  <w:r>
                    <w:rPr>
                      <w:rFonts w:eastAsia="Malgun Gothic"/>
                      <w:kern w:val="2"/>
                      <w:sz w:val="22"/>
                      <w:szCs w:val="22"/>
                      <w:lang w:val="sv-SE"/>
                    </w:rPr>
                    <w:t>(M,N,P,Mg,Ng;Mp,Np) = (1,1,2,1,1;1,1)</w:t>
                  </w:r>
                </w:p>
              </w:tc>
            </w:tr>
            <w:tr w:rsidR="007337BD" w14:paraId="20BC870E" w14:textId="77777777">
              <w:tc>
                <w:tcPr>
                  <w:tcW w:w="3235" w:type="dxa"/>
                </w:tcPr>
                <w:p w14:paraId="20BC870B"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noise figure</w:t>
                  </w:r>
                </w:p>
              </w:tc>
              <w:tc>
                <w:tcPr>
                  <w:tcW w:w="5781" w:type="dxa"/>
                </w:tcPr>
                <w:p w14:paraId="20BC870C"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9dB</w:t>
                  </w:r>
                </w:p>
                <w:p w14:paraId="20BC870D"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10dB</w:t>
                  </w:r>
                </w:p>
              </w:tc>
            </w:tr>
            <w:tr w:rsidR="007337BD" w14:paraId="20BC8711" w14:textId="77777777">
              <w:tc>
                <w:tcPr>
                  <w:tcW w:w="3235" w:type="dxa"/>
                </w:tcPr>
                <w:p w14:paraId="20BC870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target distribution</w:t>
                  </w:r>
                </w:p>
              </w:tc>
              <w:tc>
                <w:tcPr>
                  <w:tcW w:w="5781" w:type="dxa"/>
                </w:tcPr>
                <w:p w14:paraId="20BC8710" w14:textId="77777777" w:rsidR="007337BD" w:rsidRDefault="005D0C75">
                  <w:pPr>
                    <w:spacing w:line="360" w:lineRule="atLeast"/>
                    <w:jc w:val="both"/>
                    <w:rPr>
                      <w:rFonts w:eastAsiaTheme="minorEastAsia"/>
                      <w:kern w:val="2"/>
                      <w:sz w:val="22"/>
                      <w:szCs w:val="22"/>
                      <w:lang w:val="en-US" w:eastAsia="zh-CN"/>
                    </w:rPr>
                  </w:pPr>
                  <w:r>
                    <w:rPr>
                      <w:rFonts w:eastAsia="Malgun Gothic"/>
                      <w:iCs/>
                      <w:kern w:val="2"/>
                      <w:sz w:val="22"/>
                      <w:szCs w:val="22"/>
                      <w:lang w:val="en-US"/>
                    </w:rPr>
                    <w:t>1</w:t>
                  </w:r>
                  <w:r>
                    <w:rPr>
                      <w:rFonts w:eastAsia="Malgun Gothic"/>
                      <w:i/>
                      <w:iCs/>
                      <w:kern w:val="2"/>
                      <w:sz w:val="22"/>
                      <w:szCs w:val="22"/>
                      <w:lang w:val="en-US"/>
                    </w:rPr>
                    <w:t xml:space="preserve"> </w:t>
                  </w:r>
                  <w:r>
                    <w:rPr>
                      <w:rFonts w:eastAsia="Malgun Gothic"/>
                      <w:kern w:val="2"/>
                      <w:sz w:val="22"/>
                      <w:szCs w:val="22"/>
                      <w:lang w:val="en-US"/>
                    </w:rPr>
                    <w:t>target uniformly distributed (across multiple drops) within the center cell. Vertical distribution: Fixed height value of 200 m.</w:t>
                  </w:r>
                </w:p>
              </w:tc>
            </w:tr>
            <w:tr w:rsidR="007337BD" w14:paraId="20BC8717" w14:textId="77777777">
              <w:tc>
                <w:tcPr>
                  <w:tcW w:w="3235" w:type="dxa"/>
                </w:tcPr>
                <w:p w14:paraId="20BC8712"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RCS</w:t>
                  </w:r>
                  <w:r>
                    <w:rPr>
                      <w:rFonts w:eastAsia="MS Gothic"/>
                      <w:bCs/>
                      <w:kern w:val="2"/>
                      <w:sz w:val="22"/>
                      <w:szCs w:val="22"/>
                      <w:lang w:val="en-US" w:eastAsia="ja-JP"/>
                    </w:rPr>
                    <w:t xml:space="preserve"> for each scattering point</w:t>
                  </w:r>
                </w:p>
              </w:tc>
              <w:tc>
                <w:tcPr>
                  <w:tcW w:w="5781" w:type="dxa"/>
                </w:tcPr>
                <w:p w14:paraId="20BC8713" w14:textId="77777777" w:rsidR="007337BD" w:rsidRDefault="005D0C75">
                  <w:pPr>
                    <w:numPr>
                      <w:ilvl w:val="1"/>
                      <w:numId w:val="44"/>
                    </w:numPr>
                    <w:rPr>
                      <w:lang w:val="en-US" w:eastAsia="zh-CN"/>
                    </w:rPr>
                  </w:pPr>
                  <w:r>
                    <w:rPr>
                      <w:lang w:val="en-US" w:eastAsia="zh-CN"/>
                    </w:rPr>
                    <w:t xml:space="preserve">Component A: -12.81 </w:t>
                  </w:r>
                  <w:proofErr w:type="spellStart"/>
                  <w:r>
                    <w:rPr>
                      <w:lang w:val="en-US" w:eastAsia="zh-CN"/>
                    </w:rPr>
                    <w:t>dBsm</w:t>
                  </w:r>
                  <w:proofErr w:type="spellEnd"/>
                </w:p>
                <w:p w14:paraId="20BC8714" w14:textId="77777777" w:rsidR="007337BD" w:rsidRDefault="005D0C75">
                  <w:pPr>
                    <w:numPr>
                      <w:ilvl w:val="1"/>
                      <w:numId w:val="4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20BC8715" w14:textId="77777777" w:rsidR="007337BD" w:rsidRDefault="005D0C75">
                  <w:pPr>
                    <w:numPr>
                      <w:ilvl w:val="1"/>
                      <w:numId w:val="44"/>
                    </w:numPr>
                    <w:rPr>
                      <w:lang w:val="en-US" w:eastAsia="zh-CN"/>
                    </w:rPr>
                  </w:pPr>
                  <w:r>
                    <w:rPr>
                      <w:lang w:val="en-US" w:eastAsia="zh-CN"/>
                    </w:rPr>
                    <w:t xml:space="preserve">Component B2: </w:t>
                  </w:r>
                </w:p>
                <w:p w14:paraId="20BC8716" w14:textId="77777777" w:rsidR="007337BD" w:rsidRDefault="005D0C75">
                  <w:pPr>
                    <w:ind w:left="840"/>
                    <w:rPr>
                      <w:lang w:val="en-US" w:eastAsia="zh-CN"/>
                    </w:rPr>
                  </w:pPr>
                  <w:r>
                    <w:rPr>
                      <w:lang w:val="en-US" w:eastAsia="zh-CN"/>
                    </w:rPr>
                    <w:t>standard deviation: 3.74 dB</w:t>
                  </w:r>
                </w:p>
              </w:tc>
            </w:tr>
            <w:tr w:rsidR="007337BD" w14:paraId="20BC871A" w14:textId="77777777">
              <w:tc>
                <w:tcPr>
                  <w:tcW w:w="3235" w:type="dxa"/>
                </w:tcPr>
                <w:p w14:paraId="20BC871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lastRenderedPageBreak/>
                    <w:t>Minimum 3D distances between pairs of Tx/Rx and sensing target</w:t>
                  </w:r>
                </w:p>
              </w:tc>
              <w:tc>
                <w:tcPr>
                  <w:tcW w:w="5781" w:type="dxa"/>
                </w:tcPr>
                <w:p w14:paraId="20BC8719"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10 m</w:t>
                  </w:r>
                </w:p>
              </w:tc>
            </w:tr>
            <w:tr w:rsidR="007337BD" w14:paraId="20BC871D" w14:textId="77777777">
              <w:tc>
                <w:tcPr>
                  <w:tcW w:w="3235" w:type="dxa"/>
                </w:tcPr>
                <w:p w14:paraId="20BC871B" w14:textId="77777777" w:rsidR="007337BD" w:rsidRDefault="005D0C75">
                  <w:pPr>
                    <w:spacing w:line="360" w:lineRule="atLeast"/>
                    <w:jc w:val="both"/>
                    <w:rPr>
                      <w:rFonts w:eastAsia="Malgun Gothic"/>
                      <w:bCs/>
                      <w:color w:val="000000" w:themeColor="text1"/>
                      <w:kern w:val="2"/>
                      <w:sz w:val="22"/>
                      <w:szCs w:val="22"/>
                      <w:lang w:val="en-US"/>
                    </w:rPr>
                  </w:pPr>
                  <w:r>
                    <w:rPr>
                      <w:rFonts w:eastAsia="MS Gothic"/>
                      <w:bCs/>
                      <w:color w:val="000000" w:themeColor="text1"/>
                      <w:kern w:val="2"/>
                      <w:sz w:val="22"/>
                      <w:szCs w:val="22"/>
                      <w:lang w:val="en-US" w:eastAsia="ja-JP"/>
                    </w:rPr>
                    <w:t>Minimum 3D distance between sensing targets</w:t>
                  </w:r>
                </w:p>
              </w:tc>
              <w:tc>
                <w:tcPr>
                  <w:tcW w:w="5781" w:type="dxa"/>
                </w:tcPr>
                <w:p w14:paraId="20BC871C" w14:textId="77777777" w:rsidR="007337BD" w:rsidRDefault="005D0C75">
                  <w:pPr>
                    <w:spacing w:line="360" w:lineRule="atLeast"/>
                    <w:jc w:val="both"/>
                    <w:rPr>
                      <w:rFonts w:eastAsia="Malgun Gothic"/>
                      <w:color w:val="000000" w:themeColor="text1"/>
                      <w:kern w:val="2"/>
                      <w:sz w:val="22"/>
                      <w:szCs w:val="22"/>
                      <w:lang w:val="en-US"/>
                    </w:rPr>
                  </w:pPr>
                  <w:r>
                    <w:rPr>
                      <w:rFonts w:eastAsia="Malgun Gothic"/>
                      <w:color w:val="000000" w:themeColor="text1"/>
                      <w:kern w:val="2"/>
                      <w:sz w:val="22"/>
                      <w:szCs w:val="22"/>
                      <w:lang w:val="en-US"/>
                    </w:rPr>
                    <w:t>10 m</w:t>
                  </w:r>
                </w:p>
              </w:tc>
            </w:tr>
            <w:tr w:rsidR="007337BD" w14:paraId="20BC8720" w14:textId="77777777">
              <w:trPr>
                <w:trHeight w:val="823"/>
              </w:trPr>
              <w:tc>
                <w:tcPr>
                  <w:tcW w:w="3235" w:type="dxa"/>
                </w:tcPr>
                <w:p w14:paraId="20BC871E" w14:textId="77777777" w:rsidR="007337BD" w:rsidRDefault="005D0C75">
                  <w:pPr>
                    <w:spacing w:line="360" w:lineRule="atLeast"/>
                    <w:jc w:val="both"/>
                    <w:rPr>
                      <w:rFonts w:eastAsia="MS Gothic"/>
                      <w:bCs/>
                      <w:color w:val="000000" w:themeColor="text1"/>
                      <w:kern w:val="2"/>
                      <w:sz w:val="22"/>
                      <w:szCs w:val="22"/>
                      <w:lang w:val="en-US" w:eastAsia="ja-JP"/>
                    </w:rPr>
                  </w:pPr>
                  <w:r>
                    <w:rPr>
                      <w:sz w:val="22"/>
                      <w:szCs w:val="22"/>
                    </w:rPr>
                    <w:t>Sensing Tx/Rx selection</w:t>
                  </w:r>
                </w:p>
              </w:tc>
              <w:tc>
                <w:tcPr>
                  <w:tcW w:w="5781" w:type="dxa"/>
                </w:tcPr>
                <w:p w14:paraId="20BC871F" w14:textId="77777777" w:rsidR="007337BD" w:rsidRDefault="005D0C75">
                  <w:pPr>
                    <w:rPr>
                      <w:sz w:val="22"/>
                      <w:szCs w:val="22"/>
                      <w:lang w:eastAsia="zh-CN"/>
                    </w:rPr>
                  </w:pPr>
                  <w:r>
                    <w:rPr>
                      <w:rFonts w:hint="eastAsia"/>
                      <w:sz w:val="22"/>
                      <w:szCs w:val="22"/>
                      <w:lang w:val="en-US" w:eastAsia="zh-CN"/>
                    </w:rPr>
                    <w:t>4</w:t>
                  </w:r>
                  <w:r>
                    <w:rPr>
                      <w:sz w:val="22"/>
                      <w:szCs w:val="22"/>
                    </w:rPr>
                    <w:t xml:space="preserve"> Tx-Rx pair</w:t>
                  </w:r>
                  <w:r>
                    <w:rPr>
                      <w:rFonts w:hint="eastAsia"/>
                      <w:sz w:val="22"/>
                      <w:szCs w:val="22"/>
                      <w:lang w:eastAsia="zh-CN"/>
                    </w:rPr>
                    <w:t>s</w:t>
                  </w:r>
                  <w:r>
                    <w:rPr>
                      <w:sz w:val="22"/>
                      <w:szCs w:val="22"/>
                    </w:rPr>
                    <w:t xml:space="preserve"> with the </w:t>
                  </w:r>
                  <w:r>
                    <w:rPr>
                      <w:rFonts w:hint="eastAsia"/>
                      <w:sz w:val="22"/>
                      <w:szCs w:val="22"/>
                    </w:rPr>
                    <w:t>smallest</w:t>
                  </w:r>
                  <w:r>
                    <w:rPr>
                      <w:sz w:val="22"/>
                      <w:szCs w:val="22"/>
                    </w:rPr>
                    <w:t xml:space="preserve"> power scaling factor of the target channel</w:t>
                  </w:r>
                </w:p>
              </w:tc>
            </w:tr>
            <w:tr w:rsidR="007337BD" w14:paraId="20BC8723" w14:textId="77777777">
              <w:tc>
                <w:tcPr>
                  <w:tcW w:w="3235" w:type="dxa"/>
                </w:tcPr>
                <w:p w14:paraId="20BC8721" w14:textId="77777777" w:rsidR="007337BD" w:rsidRDefault="005D0C75">
                  <w:pPr>
                    <w:spacing w:line="360" w:lineRule="atLeast"/>
                    <w:jc w:val="both"/>
                    <w:rPr>
                      <w:rFonts w:eastAsia="MS Gothic"/>
                      <w:bCs/>
                      <w:kern w:val="2"/>
                      <w:sz w:val="22"/>
                      <w:szCs w:val="22"/>
                      <w:lang w:val="en-US" w:eastAsia="ja-JP"/>
                    </w:rPr>
                  </w:pPr>
                  <w:r>
                    <w:rPr>
                      <w:rFonts w:eastAsia="MS Gothic"/>
                      <w:bCs/>
                      <w:kern w:val="2"/>
                      <w:sz w:val="22"/>
                      <w:szCs w:val="22"/>
                      <w:lang w:val="en-US" w:eastAsia="ja-JP"/>
                    </w:rPr>
                    <w:t>Wrapping Method</w:t>
                  </w:r>
                </w:p>
              </w:tc>
              <w:tc>
                <w:tcPr>
                  <w:tcW w:w="5781" w:type="dxa"/>
                </w:tcPr>
                <w:p w14:paraId="20BC8722"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 xml:space="preserve">No wrapping method is used if interference is not modelled, otherwise geographical </w:t>
                  </w:r>
                  <w:proofErr w:type="gramStart"/>
                  <w:r>
                    <w:rPr>
                      <w:rFonts w:eastAsia="Malgun Gothic"/>
                      <w:kern w:val="2"/>
                      <w:sz w:val="22"/>
                      <w:szCs w:val="22"/>
                      <w:lang w:val="en-US"/>
                    </w:rPr>
                    <w:t>distance based</w:t>
                  </w:r>
                  <w:proofErr w:type="gramEnd"/>
                  <w:r>
                    <w:rPr>
                      <w:rFonts w:eastAsia="Malgun Gothic"/>
                      <w:kern w:val="2"/>
                      <w:sz w:val="22"/>
                      <w:szCs w:val="22"/>
                      <w:lang w:val="en-US"/>
                    </w:rPr>
                    <w:t xml:space="preserve"> wrapping</w:t>
                  </w:r>
                </w:p>
              </w:tc>
            </w:tr>
            <w:tr w:rsidR="007337BD" w14:paraId="20BC8726" w14:textId="77777777">
              <w:tc>
                <w:tcPr>
                  <w:tcW w:w="3235" w:type="dxa"/>
                </w:tcPr>
                <w:p w14:paraId="20BC872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Metrics</w:t>
                  </w:r>
                </w:p>
              </w:tc>
              <w:tc>
                <w:tcPr>
                  <w:tcW w:w="5781" w:type="dxa"/>
                </w:tcPr>
                <w:p w14:paraId="20BC8725"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Coupling loss (based on LOS pathloss)</w:t>
                  </w:r>
                </w:p>
              </w:tc>
            </w:tr>
          </w:tbl>
          <w:p w14:paraId="20BC8727" w14:textId="77777777" w:rsidR="007337BD" w:rsidRDefault="007337BD">
            <w:pPr>
              <w:suppressAutoHyphens w:val="0"/>
              <w:rPr>
                <w:rFonts w:ascii="Times New Roman" w:eastAsia="DengXian" w:hAnsi="Times New Roman"/>
                <w:b/>
                <w:bCs/>
                <w:szCs w:val="20"/>
                <w:lang w:eastAsia="zh-CN"/>
              </w:rPr>
            </w:pPr>
          </w:p>
        </w:tc>
      </w:tr>
    </w:tbl>
    <w:p w14:paraId="20BC8729" w14:textId="77777777" w:rsidR="007337BD" w:rsidRDefault="007337BD">
      <w:pPr>
        <w:rPr>
          <w:lang w:eastAsia="zh-CN"/>
        </w:rPr>
      </w:pPr>
    </w:p>
    <w:p w14:paraId="20BC872A" w14:textId="77777777" w:rsidR="007337BD" w:rsidRDefault="005D0C75">
      <w:pPr>
        <w:rPr>
          <w:b/>
          <w:bCs/>
          <w:u w:val="single"/>
          <w:lang w:eastAsia="zh-CN"/>
        </w:rPr>
      </w:pPr>
      <w:r>
        <w:rPr>
          <w:b/>
          <w:bCs/>
          <w:u w:val="single"/>
          <w:lang w:eastAsia="zh-CN"/>
        </w:rPr>
        <w:t>Moderator observations: Based on the online agreements and some offline discussion, UAV calibration assumptions are very close to finalization. Some details remain from 9.7.2. Red lines are used to denote changes from the agreements from RAN1#120.</w:t>
      </w:r>
    </w:p>
    <w:p w14:paraId="20BC872B" w14:textId="77777777" w:rsidR="007337BD" w:rsidRDefault="007337BD">
      <w:pPr>
        <w:rPr>
          <w:b/>
          <w:bCs/>
          <w:u w:val="single"/>
          <w:lang w:eastAsia="zh-CN"/>
        </w:rPr>
      </w:pPr>
    </w:p>
    <w:p w14:paraId="20BC872C" w14:textId="77777777" w:rsidR="007337BD" w:rsidRDefault="005D0C75">
      <w:pPr>
        <w:rPr>
          <w:b/>
          <w:bCs/>
          <w:u w:val="single"/>
          <w:lang w:eastAsia="zh-CN"/>
        </w:rPr>
      </w:pPr>
      <w:r>
        <w:rPr>
          <w:b/>
          <w:bCs/>
          <w:u w:val="single"/>
          <w:lang w:eastAsia="zh-CN"/>
        </w:rPr>
        <w:t xml:space="preserve">Based on several inputs to combine large scale and full calibration assumptions, attempt was made to combine parameters into one table. One goal will be to </w:t>
      </w:r>
      <w:proofErr w:type="spellStart"/>
      <w:r>
        <w:rPr>
          <w:b/>
          <w:bCs/>
          <w:u w:val="single"/>
          <w:lang w:eastAsia="zh-CN"/>
        </w:rPr>
        <w:t>downselect</w:t>
      </w:r>
      <w:proofErr w:type="spellEnd"/>
      <w:r>
        <w:rPr>
          <w:b/>
          <w:bCs/>
          <w:u w:val="single"/>
          <w:lang w:eastAsia="zh-CN"/>
        </w:rPr>
        <w:t xml:space="preserve"> from the 2 proposed fast fading options from 36.777.</w:t>
      </w:r>
    </w:p>
    <w:p w14:paraId="20BC872D" w14:textId="77777777" w:rsidR="007337BD" w:rsidRDefault="005D0C75">
      <w:pPr>
        <w:pStyle w:val="Heading2"/>
      </w:pPr>
      <w:r>
        <w:t>Proposal 3-1 (FL1)</w:t>
      </w:r>
    </w:p>
    <w:p w14:paraId="20BC872E" w14:textId="77777777" w:rsidR="007337BD" w:rsidRDefault="007337BD">
      <w:pPr>
        <w:rPr>
          <w:lang w:eastAsia="zh-CN"/>
        </w:rPr>
      </w:pPr>
    </w:p>
    <w:p w14:paraId="20BC872F" w14:textId="77777777" w:rsidR="007337BD" w:rsidRDefault="007337BD"/>
    <w:p w14:paraId="20BC8730" w14:textId="77777777" w:rsidR="007337BD" w:rsidRDefault="005D0C75">
      <w:r>
        <w:rPr>
          <w:b/>
          <w:u w:val="single"/>
        </w:rPr>
        <w:t>Proposal 3-1</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20BC8731" w14:textId="77777777" w:rsidR="007337BD" w:rsidRDefault="007337BD"/>
    <w:p w14:paraId="20BC8732" w14:textId="77777777" w:rsidR="007337BD" w:rsidRDefault="005D0C75">
      <w:pPr>
        <w:jc w:val="center"/>
        <w:rPr>
          <w:b/>
          <w:lang w:val="en-US"/>
        </w:rPr>
      </w:pPr>
      <w:r>
        <w:rPr>
          <w:b/>
          <w:lang w:val="en-US"/>
        </w:rPr>
        <w:t xml:space="preserve">Table x. Simulation assumptions for large scale </w:t>
      </w:r>
      <w:ins w:id="117"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481"/>
        <w:gridCol w:w="481"/>
        <w:gridCol w:w="1479"/>
        <w:gridCol w:w="7155"/>
        <w:gridCol w:w="32"/>
      </w:tblGrid>
      <w:tr w:rsidR="007337BD" w14:paraId="20BC87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3" w14:textId="77777777" w:rsidR="007337BD" w:rsidRDefault="005D0C75">
            <w:pPr>
              <w:rPr>
                <w:b/>
                <w:lang w:val="en-US"/>
              </w:rPr>
            </w:pPr>
            <w:r>
              <w:rPr>
                <w:b/>
                <w:lang w:val="en-US"/>
              </w:rPr>
              <w:t>Parameters</w:t>
            </w:r>
          </w:p>
        </w:tc>
        <w:tc>
          <w:tcPr>
            <w:tcW w:w="7155" w:type="dxa"/>
            <w:gridSpan w:val="2"/>
            <w:tcBorders>
              <w:top w:val="single" w:sz="4" w:space="0" w:color="auto"/>
              <w:left w:val="single" w:sz="4" w:space="0" w:color="auto"/>
              <w:bottom w:val="single" w:sz="4" w:space="0" w:color="auto"/>
              <w:right w:val="single" w:sz="4" w:space="0" w:color="auto"/>
            </w:tcBorders>
          </w:tcPr>
          <w:p w14:paraId="20BC8734" w14:textId="77777777" w:rsidR="007337BD" w:rsidRDefault="005D0C75">
            <w:pPr>
              <w:rPr>
                <w:b/>
                <w:lang w:val="en-US"/>
              </w:rPr>
            </w:pPr>
            <w:r>
              <w:rPr>
                <w:b/>
                <w:lang w:val="en-US"/>
              </w:rPr>
              <w:t>Values</w:t>
            </w:r>
          </w:p>
        </w:tc>
      </w:tr>
      <w:tr w:rsidR="007337BD" w14:paraId="20BC873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6" w14:textId="77777777" w:rsidR="007337BD" w:rsidRDefault="005D0C75">
            <w:pPr>
              <w:rPr>
                <w:bCs/>
                <w:lang w:val="en-US"/>
              </w:rPr>
            </w:pPr>
            <w:r>
              <w:rPr>
                <w:bCs/>
                <w:lang w:val="en-US"/>
              </w:rPr>
              <w:t>Scenario</w:t>
            </w:r>
          </w:p>
        </w:tc>
        <w:tc>
          <w:tcPr>
            <w:tcW w:w="7155" w:type="dxa"/>
            <w:gridSpan w:val="2"/>
            <w:tcBorders>
              <w:top w:val="single" w:sz="4" w:space="0" w:color="auto"/>
              <w:left w:val="single" w:sz="4" w:space="0" w:color="auto"/>
              <w:bottom w:val="single" w:sz="4" w:space="0" w:color="auto"/>
              <w:right w:val="single" w:sz="4" w:space="0" w:color="auto"/>
            </w:tcBorders>
          </w:tcPr>
          <w:p w14:paraId="20BC8737" w14:textId="77777777" w:rsidR="007337BD" w:rsidRDefault="005D0C75">
            <w:pPr>
              <w:rPr>
                <w:lang w:val="sv-SE"/>
              </w:rPr>
            </w:pPr>
            <w:r>
              <w:rPr>
                <w:lang w:val="sv-SE"/>
              </w:rPr>
              <w:t>UMa-AV</w:t>
            </w:r>
          </w:p>
        </w:tc>
      </w:tr>
      <w:tr w:rsidR="007337BD" w14:paraId="20BC87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9" w14:textId="77777777" w:rsidR="007337BD" w:rsidRDefault="005D0C75">
            <w:pPr>
              <w:rPr>
                <w:bCs/>
                <w:lang w:val="en-US"/>
              </w:rPr>
            </w:pPr>
            <w:r>
              <w:rPr>
                <w:bCs/>
                <w:lang w:val="en-US"/>
              </w:rPr>
              <w:t>Sensing mode</w:t>
            </w:r>
          </w:p>
        </w:tc>
        <w:tc>
          <w:tcPr>
            <w:tcW w:w="7155" w:type="dxa"/>
            <w:gridSpan w:val="2"/>
            <w:tcBorders>
              <w:top w:val="single" w:sz="4" w:space="0" w:color="auto"/>
              <w:left w:val="single" w:sz="4" w:space="0" w:color="auto"/>
              <w:bottom w:val="single" w:sz="4" w:space="0" w:color="auto"/>
              <w:right w:val="single" w:sz="4" w:space="0" w:color="auto"/>
            </w:tcBorders>
          </w:tcPr>
          <w:p w14:paraId="20BC873A" w14:textId="77777777" w:rsidR="007337BD" w:rsidRDefault="005D0C75">
            <w:pPr>
              <w:rPr>
                <w:bCs/>
                <w:lang w:val="en-US"/>
              </w:rPr>
            </w:pPr>
            <w:r>
              <w:rPr>
                <w:lang w:val="en-US"/>
              </w:rPr>
              <w:t>TRP monostatic, TRP-TRP bistatic</w:t>
            </w:r>
            <w:r>
              <w:rPr>
                <w:bCs/>
                <w:lang w:val="en-US"/>
              </w:rPr>
              <w:t>, TRP-UE bistatic, UE-UE bistatic</w:t>
            </w:r>
          </w:p>
          <w:p w14:paraId="20BC873B" w14:textId="77777777" w:rsidR="007337BD" w:rsidRDefault="005D0C75">
            <w:pPr>
              <w:rPr>
                <w:bCs/>
                <w:lang w:val="en-US"/>
              </w:rPr>
            </w:pPr>
            <w:r>
              <w:rPr>
                <w:bCs/>
                <w:lang w:val="en-US"/>
              </w:rPr>
              <w:t>Note: further down-selection of the sensing modes for UAV sensing is not precluded</w:t>
            </w:r>
          </w:p>
        </w:tc>
      </w:tr>
      <w:tr w:rsidR="007337BD" w14:paraId="20BC873F" w14:textId="77777777">
        <w:trPr>
          <w:gridAfter w:val="1"/>
          <w:wAfter w:w="278" w:type="dxa"/>
          <w:ins w:id="118" w:author="VOGEDES, JEROME O" w:date="2025-03-10T21:42: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3D" w14:textId="77777777" w:rsidR="007337BD" w:rsidRDefault="005D0C75">
            <w:pPr>
              <w:rPr>
                <w:ins w:id="119" w:author="VOGEDES, JEROME O" w:date="2025-03-10T21:42:00Z"/>
                <w:bCs/>
                <w:lang w:val="en-US"/>
              </w:rPr>
            </w:pPr>
            <w:ins w:id="120" w:author="VOGEDES, JEROME O" w:date="2025-03-10T21:43:00Z">
              <w:r>
                <w:rPr>
                  <w:bCs/>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20BC873E" w14:textId="77777777" w:rsidR="007337BD" w:rsidRDefault="005D0C75">
            <w:pPr>
              <w:rPr>
                <w:ins w:id="121" w:author="VOGEDES, JEROME O" w:date="2025-03-10T21:42:00Z"/>
                <w:lang w:val="en-US"/>
              </w:rPr>
            </w:pPr>
            <w:ins w:id="122" w:author="VOGEDES, JEROME O" w:date="2025-03-10T21:43:00Z">
              <w:r>
                <w:rPr>
                  <w:lang w:val="en-US"/>
                </w:rPr>
                <w:t>UAV of small size</w:t>
              </w:r>
            </w:ins>
            <w:ins w:id="123" w:author="VOGEDES, JEROME O" w:date="2025-03-10T21:44:00Z">
              <w:r>
                <w:rPr>
                  <w:lang w:val="en-US"/>
                </w:rPr>
                <w:t xml:space="preserve"> (0.3m x 0.4m x 0.2m)</w:t>
              </w:r>
            </w:ins>
          </w:p>
        </w:tc>
      </w:tr>
      <w:tr w:rsidR="007337BD" w14:paraId="20BC874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0" w14:textId="77777777" w:rsidR="007337BD" w:rsidRDefault="005D0C75">
            <w:pPr>
              <w:rPr>
                <w:bCs/>
                <w:lang w:val="en-US"/>
              </w:rPr>
            </w:pPr>
            <w:r>
              <w:rPr>
                <w:bCs/>
                <w:lang w:val="en-US"/>
              </w:rPr>
              <w:t>Sectorization</w:t>
            </w:r>
          </w:p>
        </w:tc>
        <w:tc>
          <w:tcPr>
            <w:tcW w:w="7155" w:type="dxa"/>
            <w:gridSpan w:val="2"/>
            <w:tcBorders>
              <w:top w:val="single" w:sz="4" w:space="0" w:color="auto"/>
              <w:left w:val="single" w:sz="4" w:space="0" w:color="auto"/>
              <w:bottom w:val="single" w:sz="4" w:space="0" w:color="auto"/>
              <w:right w:val="single" w:sz="4" w:space="0" w:color="auto"/>
            </w:tcBorders>
          </w:tcPr>
          <w:p w14:paraId="20BC8741" w14:textId="77777777" w:rsidR="007337BD" w:rsidRDefault="005D0C75">
            <w:pPr>
              <w:rPr>
                <w:del w:id="124" w:author="Jerome Vogedes" w:date="2025-04-04T22:56:00Z"/>
                <w:lang w:val="en-US"/>
              </w:rPr>
            </w:pPr>
            <w:del w:id="125" w:author="Jerome Vogedes" w:date="2025-04-04T22:56:00Z">
              <w:r>
                <w:rPr>
                  <w:lang w:val="en-US"/>
                </w:rPr>
                <w:delText>3 sectors per cell site: 30, 150 and 270 degrees</w:delText>
              </w:r>
            </w:del>
          </w:p>
          <w:p w14:paraId="20BC8742" w14:textId="77777777" w:rsidR="007337BD" w:rsidRDefault="005D0C75">
            <w:pPr>
              <w:rPr>
                <w:lang w:val="en-US"/>
              </w:rPr>
            </w:pPr>
            <w:ins w:id="126" w:author="Jerome Vogedes" w:date="2025-04-04T22:57:00Z">
              <w:r>
                <w:rPr>
                  <w:lang w:val="en-US"/>
                </w:rPr>
                <w:t>Single 360-degree sector can be assumed</w:t>
              </w:r>
            </w:ins>
          </w:p>
        </w:tc>
      </w:tr>
      <w:tr w:rsidR="007337BD" w14:paraId="20BC874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4" w14:textId="77777777" w:rsidR="007337BD" w:rsidRDefault="005D0C75">
            <w:pPr>
              <w:rPr>
                <w:bCs/>
                <w:lang w:val="en-US"/>
              </w:rPr>
            </w:pPr>
            <w:r>
              <w:rPr>
                <w:bCs/>
                <w:lang w:val="en-US"/>
              </w:rPr>
              <w:t>Carrier Frequency</w:t>
            </w:r>
          </w:p>
        </w:tc>
        <w:tc>
          <w:tcPr>
            <w:tcW w:w="7155" w:type="dxa"/>
            <w:gridSpan w:val="2"/>
            <w:tcBorders>
              <w:top w:val="single" w:sz="4" w:space="0" w:color="auto"/>
              <w:left w:val="single" w:sz="4" w:space="0" w:color="auto"/>
              <w:bottom w:val="single" w:sz="4" w:space="0" w:color="auto"/>
              <w:right w:val="single" w:sz="4" w:space="0" w:color="auto"/>
            </w:tcBorders>
          </w:tcPr>
          <w:p w14:paraId="20BC8745" w14:textId="77777777" w:rsidR="007337BD" w:rsidRDefault="005D0C75">
            <w:pPr>
              <w:rPr>
                <w:lang w:val="en-US"/>
              </w:rPr>
            </w:pPr>
            <w:r>
              <w:rPr>
                <w:lang w:val="en-US"/>
              </w:rPr>
              <w:t>FR1: 6 GHz</w:t>
            </w:r>
          </w:p>
          <w:p w14:paraId="20BC8746" w14:textId="77777777" w:rsidR="007337BD" w:rsidRDefault="005D0C75">
            <w:pPr>
              <w:rPr>
                <w:bCs/>
                <w:lang w:val="en-US"/>
              </w:rPr>
            </w:pPr>
            <w:r>
              <w:rPr>
                <w:lang w:val="en-US"/>
              </w:rPr>
              <w:t>FR2: 30 GHz</w:t>
            </w:r>
          </w:p>
        </w:tc>
      </w:tr>
      <w:tr w:rsidR="007337BD" w14:paraId="20BC874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8" w14:textId="77777777" w:rsidR="007337BD" w:rsidRDefault="005D0C75">
            <w:pPr>
              <w:rPr>
                <w:bCs/>
                <w:lang w:val="en-US"/>
              </w:rPr>
            </w:pPr>
            <w:r>
              <w:rPr>
                <w:bCs/>
                <w:lang w:val="en-US"/>
              </w:rPr>
              <w:t>BS antenna configurations</w:t>
            </w:r>
          </w:p>
        </w:tc>
        <w:tc>
          <w:tcPr>
            <w:tcW w:w="7155" w:type="dxa"/>
            <w:gridSpan w:val="2"/>
            <w:tcBorders>
              <w:top w:val="single" w:sz="4" w:space="0" w:color="auto"/>
              <w:left w:val="single" w:sz="4" w:space="0" w:color="auto"/>
              <w:bottom w:val="single" w:sz="4" w:space="0" w:color="auto"/>
              <w:right w:val="single" w:sz="4" w:space="0" w:color="auto"/>
            </w:tcBorders>
          </w:tcPr>
          <w:p w14:paraId="20BC8749" w14:textId="77777777" w:rsidR="007337BD" w:rsidRDefault="005D0C75">
            <w:pPr>
              <w:rPr>
                <w:lang w:val="en-US"/>
              </w:rPr>
            </w:pPr>
            <w:r>
              <w:rPr>
                <w:lang w:val="en-US"/>
              </w:rPr>
              <w:t>Single dual-pol isotropic antenna</w:t>
            </w:r>
          </w:p>
        </w:tc>
      </w:tr>
      <w:tr w:rsidR="007337BD" w14:paraId="20BC874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B" w14:textId="77777777" w:rsidR="007337BD" w:rsidRDefault="005D0C75">
            <w:pPr>
              <w:rPr>
                <w:bCs/>
                <w:lang w:val="en-US"/>
              </w:rPr>
            </w:pPr>
            <w:r>
              <w:rPr>
                <w:bCs/>
                <w:lang w:val="en-US"/>
              </w:rPr>
              <w:t>BS Tx power</w:t>
            </w:r>
          </w:p>
        </w:tc>
        <w:tc>
          <w:tcPr>
            <w:tcW w:w="7155" w:type="dxa"/>
            <w:gridSpan w:val="2"/>
            <w:tcBorders>
              <w:top w:val="single" w:sz="4" w:space="0" w:color="auto"/>
              <w:left w:val="single" w:sz="4" w:space="0" w:color="auto"/>
              <w:bottom w:val="single" w:sz="4" w:space="0" w:color="auto"/>
              <w:right w:val="single" w:sz="4" w:space="0" w:color="auto"/>
            </w:tcBorders>
          </w:tcPr>
          <w:p w14:paraId="20BC874C" w14:textId="77777777" w:rsidR="007337BD" w:rsidRDefault="005D0C75">
            <w:pPr>
              <w:rPr>
                <w:bCs/>
                <w:lang w:val="en-US"/>
              </w:rPr>
            </w:pPr>
            <w:r>
              <w:rPr>
                <w:bCs/>
                <w:lang w:val="en-US"/>
              </w:rPr>
              <w:t xml:space="preserve">FR1: </w:t>
            </w:r>
            <w:r>
              <w:rPr>
                <w:lang w:val="en-US"/>
              </w:rPr>
              <w:t>56dBm</w:t>
            </w:r>
          </w:p>
          <w:p w14:paraId="20BC874D" w14:textId="77777777" w:rsidR="007337BD" w:rsidRDefault="005D0C75">
            <w:pPr>
              <w:rPr>
                <w:bCs/>
                <w:lang w:val="en-US"/>
              </w:rPr>
            </w:pPr>
            <w:r>
              <w:rPr>
                <w:bCs/>
                <w:lang w:val="en-US"/>
              </w:rPr>
              <w:t xml:space="preserve">FR2: </w:t>
            </w:r>
            <w:r>
              <w:rPr>
                <w:lang w:val="en-US"/>
              </w:rPr>
              <w:t>41dBm</w:t>
            </w:r>
          </w:p>
        </w:tc>
      </w:tr>
      <w:tr w:rsidR="007337BD" w14:paraId="20BC875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4F" w14:textId="77777777" w:rsidR="007337BD" w:rsidRDefault="005D0C75">
            <w:pPr>
              <w:rPr>
                <w:bCs/>
                <w:lang w:val="en-US"/>
              </w:rPr>
            </w:pPr>
            <w:r>
              <w:rPr>
                <w:bCs/>
                <w:lang w:val="en-US"/>
              </w:rPr>
              <w:t>Bandwidth</w:t>
            </w:r>
          </w:p>
        </w:tc>
        <w:tc>
          <w:tcPr>
            <w:tcW w:w="7155" w:type="dxa"/>
            <w:gridSpan w:val="2"/>
            <w:tcBorders>
              <w:top w:val="single" w:sz="4" w:space="0" w:color="auto"/>
              <w:left w:val="single" w:sz="4" w:space="0" w:color="auto"/>
              <w:bottom w:val="single" w:sz="4" w:space="0" w:color="auto"/>
              <w:right w:val="single" w:sz="4" w:space="0" w:color="auto"/>
            </w:tcBorders>
          </w:tcPr>
          <w:p w14:paraId="20BC8750" w14:textId="77777777" w:rsidR="007337BD" w:rsidRDefault="005D0C75">
            <w:pPr>
              <w:rPr>
                <w:lang w:val="en-US"/>
              </w:rPr>
            </w:pPr>
            <w:r>
              <w:rPr>
                <w:lang w:val="en-US"/>
              </w:rPr>
              <w:t>FR1: 100MHz</w:t>
            </w:r>
          </w:p>
          <w:p w14:paraId="20BC8751" w14:textId="77777777" w:rsidR="007337BD" w:rsidRDefault="005D0C75">
            <w:pPr>
              <w:rPr>
                <w:bCs/>
                <w:lang w:val="en-US"/>
              </w:rPr>
            </w:pPr>
            <w:r>
              <w:rPr>
                <w:lang w:val="en-US"/>
              </w:rPr>
              <w:t>FR2: 400MHz</w:t>
            </w:r>
          </w:p>
        </w:tc>
      </w:tr>
      <w:tr w:rsidR="007337BD" w14:paraId="20BC875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3" w14:textId="77777777" w:rsidR="007337BD" w:rsidRDefault="005D0C75">
            <w:pPr>
              <w:rPr>
                <w:bCs/>
                <w:lang w:val="en-US"/>
              </w:rPr>
            </w:pPr>
            <w:r>
              <w:rPr>
                <w:bCs/>
                <w:lang w:val="en-US"/>
              </w:rPr>
              <w:t>BS noise figure</w:t>
            </w:r>
          </w:p>
        </w:tc>
        <w:tc>
          <w:tcPr>
            <w:tcW w:w="7155" w:type="dxa"/>
            <w:gridSpan w:val="2"/>
            <w:tcBorders>
              <w:top w:val="single" w:sz="4" w:space="0" w:color="auto"/>
              <w:left w:val="single" w:sz="4" w:space="0" w:color="auto"/>
              <w:bottom w:val="single" w:sz="4" w:space="0" w:color="auto"/>
              <w:right w:val="single" w:sz="4" w:space="0" w:color="auto"/>
            </w:tcBorders>
          </w:tcPr>
          <w:p w14:paraId="20BC8754" w14:textId="77777777" w:rsidR="007337BD" w:rsidRDefault="005D0C75">
            <w:pPr>
              <w:rPr>
                <w:lang w:val="en-US"/>
              </w:rPr>
            </w:pPr>
            <w:r>
              <w:rPr>
                <w:lang w:val="en-US"/>
              </w:rPr>
              <w:t>FR1: 5dB</w:t>
            </w:r>
          </w:p>
          <w:p w14:paraId="20BC8755" w14:textId="77777777" w:rsidR="007337BD" w:rsidRDefault="005D0C75">
            <w:pPr>
              <w:rPr>
                <w:lang w:val="en-US"/>
              </w:rPr>
            </w:pPr>
            <w:r>
              <w:rPr>
                <w:lang w:val="en-US"/>
              </w:rPr>
              <w:t>FR2: 7dB</w:t>
            </w:r>
          </w:p>
        </w:tc>
      </w:tr>
      <w:tr w:rsidR="007337BD" w:rsidRPr="00135351" w14:paraId="20BC875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7" w14:textId="77777777" w:rsidR="007337BD" w:rsidRDefault="005D0C75">
            <w:pPr>
              <w:rPr>
                <w:bCs/>
                <w:lang w:val="en-US"/>
              </w:rPr>
            </w:pPr>
            <w:r>
              <w:rPr>
                <w:bCs/>
                <w:lang w:val="en-US"/>
              </w:rPr>
              <w:t>UT antenna configurations</w:t>
            </w:r>
          </w:p>
        </w:tc>
        <w:tc>
          <w:tcPr>
            <w:tcW w:w="7155" w:type="dxa"/>
            <w:gridSpan w:val="2"/>
            <w:tcBorders>
              <w:top w:val="single" w:sz="4" w:space="0" w:color="auto"/>
              <w:left w:val="single" w:sz="4" w:space="0" w:color="auto"/>
              <w:bottom w:val="single" w:sz="4" w:space="0" w:color="auto"/>
              <w:right w:val="single" w:sz="4" w:space="0" w:color="auto"/>
            </w:tcBorders>
          </w:tcPr>
          <w:p w14:paraId="20BC8758" w14:textId="77777777" w:rsidR="007337BD" w:rsidRDefault="005D0C75">
            <w:pPr>
              <w:rPr>
                <w:bCs/>
                <w:lang w:val="sv-SE"/>
              </w:rPr>
            </w:pPr>
            <w:r>
              <w:rPr>
                <w:lang w:val="sv-SE"/>
              </w:rPr>
              <w:t>(M,N,P,Mg,Ng;Mp,Np) = (1,1,2,1,1;1,1)</w:t>
            </w:r>
          </w:p>
        </w:tc>
      </w:tr>
      <w:tr w:rsidR="007337BD" w14:paraId="20BC875D"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5A" w14:textId="77777777" w:rsidR="007337BD" w:rsidRDefault="005D0C75">
            <w:pPr>
              <w:rPr>
                <w:bCs/>
                <w:lang w:val="en-US"/>
              </w:rPr>
            </w:pPr>
            <w:r>
              <w:rPr>
                <w:bCs/>
                <w:lang w:val="en-US"/>
              </w:rPr>
              <w:t>UT noise figure</w:t>
            </w:r>
          </w:p>
        </w:tc>
        <w:tc>
          <w:tcPr>
            <w:tcW w:w="7155" w:type="dxa"/>
            <w:gridSpan w:val="2"/>
            <w:tcBorders>
              <w:top w:val="single" w:sz="4" w:space="0" w:color="auto"/>
              <w:left w:val="single" w:sz="4" w:space="0" w:color="auto"/>
              <w:bottom w:val="single" w:sz="4" w:space="0" w:color="auto"/>
              <w:right w:val="single" w:sz="4" w:space="0" w:color="auto"/>
            </w:tcBorders>
          </w:tcPr>
          <w:p w14:paraId="20BC875B" w14:textId="77777777" w:rsidR="007337BD" w:rsidRDefault="005D0C75">
            <w:pPr>
              <w:rPr>
                <w:lang w:val="en-US"/>
              </w:rPr>
            </w:pPr>
            <w:r>
              <w:rPr>
                <w:lang w:val="en-US"/>
              </w:rPr>
              <w:t>FR1: 9dB</w:t>
            </w:r>
          </w:p>
          <w:p w14:paraId="20BC875C" w14:textId="77777777" w:rsidR="007337BD" w:rsidRDefault="005D0C75">
            <w:pPr>
              <w:rPr>
                <w:bCs/>
                <w:lang w:val="en-US"/>
              </w:rPr>
            </w:pPr>
            <w:r>
              <w:rPr>
                <w:lang w:val="en-US"/>
              </w:rPr>
              <w:t>FR2: 10dB</w:t>
            </w:r>
          </w:p>
        </w:tc>
      </w:tr>
      <w:tr w:rsidR="007337BD" w14:paraId="20BC8760" w14:textId="77777777">
        <w:trPr>
          <w:gridAfter w:val="1"/>
          <w:wAfter w:w="278" w:type="dxa"/>
          <w:ins w:id="127"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5E" w14:textId="77777777" w:rsidR="007337BD" w:rsidRDefault="005D0C75">
            <w:pPr>
              <w:rPr>
                <w:ins w:id="128" w:author="Jerome Vogedes" w:date="2025-04-04T23:05:00Z"/>
                <w:bCs/>
                <w:lang w:val="en-US"/>
              </w:rPr>
            </w:pPr>
            <w:ins w:id="129" w:author="Jerome Vogedes" w:date="2025-04-04T23:05:00Z">
              <w:r>
                <w:t>UT height</w:t>
              </w:r>
            </w:ins>
          </w:p>
        </w:tc>
        <w:tc>
          <w:tcPr>
            <w:tcW w:w="7155" w:type="dxa"/>
            <w:tcBorders>
              <w:top w:val="single" w:sz="4" w:space="0" w:color="auto"/>
              <w:left w:val="single" w:sz="4" w:space="0" w:color="auto"/>
              <w:bottom w:val="single" w:sz="4" w:space="0" w:color="auto"/>
              <w:right w:val="single" w:sz="4" w:space="0" w:color="auto"/>
            </w:tcBorders>
          </w:tcPr>
          <w:p w14:paraId="20BC875F" w14:textId="77777777" w:rsidR="007337BD" w:rsidRDefault="005D0C75">
            <w:pPr>
              <w:rPr>
                <w:ins w:id="130" w:author="Jerome Vogedes" w:date="2025-04-04T23:05:00Z"/>
                <w:lang w:val="en-US"/>
              </w:rPr>
            </w:pPr>
            <w:ins w:id="131" w:author="Jerome Vogedes" w:date="2025-04-04T23:05:00Z">
              <w:r>
                <w:t>1.5m</w:t>
              </w:r>
            </w:ins>
          </w:p>
        </w:tc>
      </w:tr>
      <w:tr w:rsidR="007337BD" w14:paraId="20BC8763" w14:textId="77777777">
        <w:trPr>
          <w:gridAfter w:val="1"/>
          <w:wAfter w:w="278" w:type="dxa"/>
          <w:ins w:id="132" w:author="Jerome Vogedes" w:date="2025-04-04T23:05:00Z"/>
        </w:trPr>
        <w:tc>
          <w:tcPr>
            <w:tcW w:w="2473" w:type="dxa"/>
            <w:gridSpan w:val="3"/>
            <w:tcBorders>
              <w:top w:val="single" w:sz="4" w:space="0" w:color="auto"/>
              <w:left w:val="single" w:sz="4" w:space="0" w:color="auto"/>
              <w:bottom w:val="single" w:sz="4" w:space="0" w:color="auto"/>
              <w:right w:val="single" w:sz="4" w:space="0" w:color="auto"/>
            </w:tcBorders>
          </w:tcPr>
          <w:p w14:paraId="20BC8761" w14:textId="77777777" w:rsidR="007337BD" w:rsidRDefault="005D0C75">
            <w:pPr>
              <w:rPr>
                <w:ins w:id="133" w:author="Jerome Vogedes" w:date="2025-04-04T23:05:00Z"/>
                <w:bCs/>
                <w:lang w:val="en-US"/>
              </w:rPr>
            </w:pPr>
            <w:ins w:id="134" w:author="Jerome Vogedes" w:date="2025-04-04T23:05:00Z">
              <w:r>
                <w:t>UT Tx power</w:t>
              </w:r>
            </w:ins>
          </w:p>
        </w:tc>
        <w:tc>
          <w:tcPr>
            <w:tcW w:w="7155" w:type="dxa"/>
            <w:tcBorders>
              <w:top w:val="single" w:sz="4" w:space="0" w:color="auto"/>
              <w:left w:val="single" w:sz="4" w:space="0" w:color="auto"/>
              <w:bottom w:val="single" w:sz="4" w:space="0" w:color="auto"/>
              <w:right w:val="single" w:sz="4" w:space="0" w:color="auto"/>
            </w:tcBorders>
          </w:tcPr>
          <w:p w14:paraId="20BC8762" w14:textId="77777777" w:rsidR="007337BD" w:rsidRDefault="005D0C75">
            <w:pPr>
              <w:rPr>
                <w:ins w:id="135" w:author="Jerome Vogedes" w:date="2025-04-04T23:05:00Z"/>
                <w:lang w:val="en-US"/>
              </w:rPr>
            </w:pPr>
            <w:ins w:id="136" w:author="Jerome Vogedes" w:date="2025-04-04T23:05:00Z">
              <w:r>
                <w:t>23dBm</w:t>
              </w:r>
            </w:ins>
          </w:p>
        </w:tc>
      </w:tr>
      <w:tr w:rsidR="007337BD" w14:paraId="20BC87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4" w14:textId="77777777" w:rsidR="007337BD" w:rsidRDefault="005D0C75">
            <w:pPr>
              <w:rPr>
                <w:bCs/>
                <w:lang w:val="en-US"/>
              </w:rPr>
            </w:pPr>
            <w:r>
              <w:rPr>
                <w:bCs/>
                <w:lang w:val="en-US"/>
              </w:rPr>
              <w:t>Sensing target distribution</w:t>
            </w:r>
          </w:p>
        </w:tc>
        <w:tc>
          <w:tcPr>
            <w:tcW w:w="7155" w:type="dxa"/>
            <w:gridSpan w:val="2"/>
            <w:tcBorders>
              <w:top w:val="single" w:sz="4" w:space="0" w:color="auto"/>
              <w:left w:val="single" w:sz="4" w:space="0" w:color="auto"/>
              <w:bottom w:val="single" w:sz="4" w:space="0" w:color="auto"/>
              <w:right w:val="single" w:sz="4" w:space="0" w:color="auto"/>
            </w:tcBorders>
          </w:tcPr>
          <w:p w14:paraId="20BC8765"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7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7" w14:textId="77777777" w:rsidR="007337BD" w:rsidRDefault="005D0C75">
            <w:pPr>
              <w:rPr>
                <w:bCs/>
                <w:lang w:val="en-US"/>
              </w:rPr>
            </w:pPr>
            <w:del w:id="137" w:author="Jerome Vogedes" w:date="2025-04-04T23:41:00Z">
              <w:r>
                <w:rPr>
                  <w:bCs/>
                  <w:lang w:val="en-US"/>
                </w:rPr>
                <w:delText xml:space="preserve">Component A of the </w:delText>
              </w:r>
            </w:del>
            <w:r>
              <w:rPr>
                <w:bCs/>
                <w:lang w:val="en-US"/>
              </w:rPr>
              <w:t>RCS for each scattering point</w:t>
            </w:r>
          </w:p>
        </w:tc>
        <w:tc>
          <w:tcPr>
            <w:tcW w:w="7155" w:type="dxa"/>
            <w:gridSpan w:val="2"/>
            <w:tcBorders>
              <w:top w:val="single" w:sz="4" w:space="0" w:color="auto"/>
              <w:left w:val="single" w:sz="4" w:space="0" w:color="auto"/>
              <w:bottom w:val="single" w:sz="4" w:space="0" w:color="auto"/>
              <w:right w:val="single" w:sz="4" w:space="0" w:color="auto"/>
            </w:tcBorders>
          </w:tcPr>
          <w:p w14:paraId="20BC8768" w14:textId="77777777" w:rsidR="007337BD" w:rsidRDefault="005D0C75">
            <w:pPr>
              <w:rPr>
                <w:lang w:val="en-US"/>
              </w:rPr>
            </w:pPr>
            <w:ins w:id="138" w:author="VOGEDES, JEROME O" w:date="2025-03-19T12:26:00Z">
              <w:r>
                <w:rPr>
                  <w:rFonts w:cs="Times"/>
                  <w:szCs w:val="20"/>
                </w:rPr>
                <w:t>-</w:t>
              </w:r>
            </w:ins>
            <w:ins w:id="139" w:author="Jerome Vogedes" w:date="2025-04-04T23:41:00Z">
              <w:r>
                <w:rPr>
                  <w:rFonts w:cs="Times"/>
                  <w:szCs w:val="20"/>
                </w:rPr>
                <w:t xml:space="preserve"> </w:t>
              </w:r>
            </w:ins>
            <w:ins w:id="140" w:author="Jerome Vogedes" w:date="2025-04-04T23:40:00Z">
              <w:r>
                <w:rPr>
                  <w:rFonts w:cs="Times"/>
                  <w:szCs w:val="20"/>
                </w:rPr>
                <w:t xml:space="preserve">Component A: </w:t>
              </w:r>
            </w:ins>
            <w:ins w:id="141" w:author="VOGEDES, JEROME O" w:date="2025-03-19T12:26:00Z">
              <w:r>
                <w:rPr>
                  <w:rFonts w:cs="Times"/>
                  <w:szCs w:val="20"/>
                </w:rPr>
                <w:t xml:space="preserve">12.81 </w:t>
              </w:r>
              <w:proofErr w:type="spellStart"/>
              <w:r>
                <w:rPr>
                  <w:rFonts w:cs="Times"/>
                  <w:szCs w:val="20"/>
                </w:rPr>
                <w:t>dBsm</w:t>
              </w:r>
            </w:ins>
            <w:proofErr w:type="spellEnd"/>
            <w:del w:id="142" w:author="VOGEDES, JEROME O" w:date="2025-03-19T12:26:00Z">
              <w:r>
                <w:rPr>
                  <w:lang w:val="en-US"/>
                </w:rPr>
                <w:delText>a fixed value of A</w:delText>
              </w:r>
            </w:del>
          </w:p>
          <w:p w14:paraId="20BC8769" w14:textId="77777777" w:rsidR="007337BD" w:rsidRDefault="005D0C75">
            <w:pPr>
              <w:rPr>
                <w:lang w:val="en-US"/>
              </w:rPr>
            </w:pPr>
            <w:ins w:id="143" w:author="Jerome Vogedes" w:date="2025-04-04T23:47:00Z">
              <w:r>
                <w:rPr>
                  <w:lang w:val="en-US"/>
                </w:rPr>
                <w:t>Monostatic/</w:t>
              </w:r>
            </w:ins>
            <w:ins w:id="144" w:author="Jerome Vogedes" w:date="2025-04-04T23:46:00Z">
              <w:r>
                <w:rPr>
                  <w:lang w:val="en-US"/>
                </w:rPr>
                <w:t>bistatic RCS</w:t>
              </w:r>
            </w:ins>
          </w:p>
          <w:p w14:paraId="20BC876A" w14:textId="77777777" w:rsidR="007337BD" w:rsidRDefault="005D0C75">
            <w:pPr>
              <w:rPr>
                <w:ins w:id="145" w:author="Jerome Vogedes" w:date="2025-04-04T23:40:00Z"/>
                <w:lang w:val="en-US"/>
              </w:rPr>
            </w:pPr>
            <w:ins w:id="146" w:author="Jerome Vogedes" w:date="2025-04-04T23:40:00Z">
              <w:r>
                <w:rPr>
                  <w:lang w:val="en-US"/>
                </w:rPr>
                <w:t xml:space="preserve">- Component B1: 0 dB </w:t>
              </w:r>
            </w:ins>
          </w:p>
          <w:p w14:paraId="20BC876B" w14:textId="77777777" w:rsidR="007337BD" w:rsidRDefault="005D0C75">
            <w:pPr>
              <w:rPr>
                <w:lang w:val="en-US"/>
              </w:rPr>
            </w:pPr>
            <w:ins w:id="147" w:author="Jerome Vogedes" w:date="2025-04-04T23:40:00Z">
              <w:r>
                <w:rPr>
                  <w:lang w:val="en-US"/>
                </w:rPr>
                <w:t>- Component B2: standard deviation: 3.74 dB</w:t>
              </w:r>
            </w:ins>
          </w:p>
        </w:tc>
      </w:tr>
      <w:tr w:rsidR="007337BD" w14:paraId="20BC87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6D" w14:textId="77777777" w:rsidR="007337BD" w:rsidRDefault="005D0C75">
            <w:pPr>
              <w:rPr>
                <w:bCs/>
                <w:lang w:val="en-US"/>
              </w:rPr>
            </w:pPr>
            <w:r>
              <w:rPr>
                <w:bCs/>
                <w:lang w:val="en-US"/>
              </w:rPr>
              <w:lastRenderedPageBreak/>
              <w:t xml:space="preserve">Minimum </w:t>
            </w:r>
            <w:del w:id="148" w:author="Jerome Vogedes" w:date="2025-04-04T22:49:00Z">
              <w:r>
                <w:rPr>
                  <w:bCs/>
                  <w:lang w:val="en-US"/>
                </w:rPr>
                <w:delText xml:space="preserve">3D </w:delText>
              </w:r>
            </w:del>
            <w:ins w:id="149" w:author="Jerome Vogedes" w:date="2025-04-04T22:49:00Z">
              <w:r>
                <w:rPr>
                  <w:bCs/>
                  <w:lang w:val="en-US"/>
                </w:rPr>
                <w:t xml:space="preserve">2D </w:t>
              </w:r>
            </w:ins>
            <w:r>
              <w:rPr>
                <w:bCs/>
                <w:lang w:val="en-US"/>
              </w:rPr>
              <w:t>distances between pairs of Tx/Rx and sensing target</w:t>
            </w:r>
          </w:p>
        </w:tc>
        <w:tc>
          <w:tcPr>
            <w:tcW w:w="7155" w:type="dxa"/>
            <w:gridSpan w:val="2"/>
            <w:tcBorders>
              <w:top w:val="single" w:sz="4" w:space="0" w:color="auto"/>
              <w:left w:val="single" w:sz="4" w:space="0" w:color="auto"/>
              <w:bottom w:val="single" w:sz="4" w:space="0" w:color="auto"/>
              <w:right w:val="single" w:sz="4" w:space="0" w:color="auto"/>
            </w:tcBorders>
          </w:tcPr>
          <w:p w14:paraId="20BC876E" w14:textId="77777777" w:rsidR="007337BD" w:rsidRDefault="005D0C75">
            <w:pPr>
              <w:rPr>
                <w:lang w:val="en-US"/>
              </w:rPr>
            </w:pPr>
            <w:r>
              <w:rPr>
                <w:lang w:val="en-US"/>
              </w:rPr>
              <w:t>10 m</w:t>
            </w:r>
          </w:p>
        </w:tc>
      </w:tr>
      <w:tr w:rsidR="007337BD" w14:paraId="20BC8772"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0" w14:textId="77777777" w:rsidR="007337BD" w:rsidRDefault="005D0C75">
            <w:pPr>
              <w:rPr>
                <w:bCs/>
                <w:lang w:val="en-US"/>
              </w:rPr>
            </w:pPr>
            <w:r>
              <w:rPr>
                <w:bCs/>
                <w:lang w:val="en-US"/>
              </w:rPr>
              <w:t>Wrapping Method</w:t>
            </w:r>
          </w:p>
        </w:tc>
        <w:tc>
          <w:tcPr>
            <w:tcW w:w="7155" w:type="dxa"/>
            <w:gridSpan w:val="2"/>
            <w:tcBorders>
              <w:top w:val="single" w:sz="4" w:space="0" w:color="auto"/>
              <w:left w:val="single" w:sz="4" w:space="0" w:color="auto"/>
              <w:bottom w:val="single" w:sz="4" w:space="0" w:color="auto"/>
              <w:right w:val="single" w:sz="4" w:space="0" w:color="auto"/>
            </w:tcBorders>
          </w:tcPr>
          <w:p w14:paraId="20BC8771"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776" w14:textId="77777777">
        <w:trPr>
          <w:gridAfter w:val="1"/>
          <w:wAfter w:w="278" w:type="dxa"/>
          <w:ins w:id="150" w:author="Jerome Vogedes" w:date="2025-04-04T23:20: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3" w14:textId="77777777" w:rsidR="007337BD" w:rsidRDefault="005D0C75">
            <w:pPr>
              <w:rPr>
                <w:ins w:id="151" w:author="Jerome Vogedes" w:date="2025-04-04T23:20:00Z"/>
                <w:bCs/>
                <w:lang w:val="en-US"/>
              </w:rPr>
            </w:pPr>
            <w:ins w:id="152" w:author="Jerome Vogedes" w:date="2025-04-04T23:21:00Z">
              <w:r>
                <w:rPr>
                  <w:rFonts w:ascii="Times New Roman" w:hAnsi="Times New Roman"/>
                  <w:szCs w:val="20"/>
                </w:rPr>
                <w:t>Fast fading model</w:t>
              </w:r>
            </w:ins>
            <w:ins w:id="153" w:author="Jerome Vogedes" w:date="2025-04-04T23:22:00Z">
              <w:r>
                <w:rPr>
                  <w:rFonts w:ascii="Times New Roman" w:hAnsi="Times New Roman"/>
                  <w:szCs w:val="20"/>
                </w:rPr>
                <w:t xml:space="preserve"> (full calibration)</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4" w14:textId="77777777" w:rsidR="007337BD" w:rsidRDefault="005D0C75">
            <w:pPr>
              <w:rPr>
                <w:ins w:id="154" w:author="Jerome Vogedes" w:date="2025-04-04T23:22:00Z"/>
                <w:rFonts w:ascii="Times New Roman" w:hAnsi="Times New Roman"/>
                <w:szCs w:val="20"/>
              </w:rPr>
            </w:pPr>
            <w:ins w:id="155" w:author="Jerome Vogedes" w:date="2025-04-04T23:22:00Z">
              <w:r>
                <w:rPr>
                  <w:rFonts w:ascii="Times New Roman" w:hAnsi="Times New Roman"/>
                  <w:szCs w:val="20"/>
                </w:rPr>
                <w:t xml:space="preserve">Option 1: </w:t>
              </w:r>
            </w:ins>
            <w:ins w:id="156" w:author="Jerome Vogedes" w:date="2025-04-04T23:25:00Z">
              <w:r>
                <w:rPr>
                  <w:rFonts w:ascii="Times New Roman" w:hAnsi="Times New Roman"/>
                  <w:szCs w:val="20"/>
                </w:rPr>
                <w:t xml:space="preserve">TR </w:t>
              </w:r>
            </w:ins>
            <w:ins w:id="157" w:author="Jerome Vogedes" w:date="2025-04-04T23:21:00Z">
              <w:r>
                <w:rPr>
                  <w:rFonts w:ascii="Times New Roman" w:hAnsi="Times New Roman"/>
                  <w:szCs w:val="20"/>
                </w:rPr>
                <w:t>36.777 Annex B.1.</w:t>
              </w:r>
            </w:ins>
            <w:ins w:id="158" w:author="Jerome Vogedes" w:date="2025-04-04T23:25:00Z">
              <w:r>
                <w:rPr>
                  <w:rFonts w:ascii="Times New Roman" w:hAnsi="Times New Roman"/>
                  <w:szCs w:val="20"/>
                </w:rPr>
                <w:t>2</w:t>
              </w:r>
            </w:ins>
          </w:p>
          <w:p w14:paraId="20BC8775" w14:textId="77777777" w:rsidR="007337BD" w:rsidRDefault="005D0C75">
            <w:pPr>
              <w:rPr>
                <w:ins w:id="159" w:author="Jerome Vogedes" w:date="2025-04-04T23:20:00Z"/>
                <w:lang w:val="en-US"/>
              </w:rPr>
            </w:pPr>
            <w:ins w:id="160" w:author="Jerome Vogedes" w:date="2025-04-04T23:22:00Z">
              <w:r>
                <w:rPr>
                  <w:rFonts w:ascii="Times New Roman" w:hAnsi="Times New Roman"/>
                  <w:szCs w:val="20"/>
                </w:rPr>
                <w:t xml:space="preserve">Option 2: </w:t>
              </w:r>
            </w:ins>
            <w:ins w:id="161" w:author="Jerome Vogedes" w:date="2025-04-04T23:25:00Z">
              <w:r>
                <w:rPr>
                  <w:rFonts w:ascii="Times New Roman" w:hAnsi="Times New Roman"/>
                  <w:szCs w:val="20"/>
                </w:rPr>
                <w:t xml:space="preserve">TR </w:t>
              </w:r>
            </w:ins>
            <w:ins w:id="162" w:author="Jerome Vogedes" w:date="2025-04-04T23:22:00Z">
              <w:r>
                <w:rPr>
                  <w:rFonts w:ascii="Times New Roman" w:hAnsi="Times New Roman"/>
                  <w:szCs w:val="20"/>
                </w:rPr>
                <w:t>36.777 Annex B.1.</w:t>
              </w:r>
            </w:ins>
            <w:ins w:id="163" w:author="Jerome Vogedes" w:date="2025-04-04T23:25:00Z">
              <w:r>
                <w:rPr>
                  <w:rFonts w:ascii="Times New Roman" w:hAnsi="Times New Roman"/>
                  <w:szCs w:val="20"/>
                </w:rPr>
                <w:t>3</w:t>
              </w:r>
            </w:ins>
          </w:p>
        </w:tc>
      </w:tr>
      <w:tr w:rsidR="007337BD" w14:paraId="20BC8779" w14:textId="77777777">
        <w:trPr>
          <w:gridAfter w:val="1"/>
          <w:wAfter w:w="278" w:type="dxa"/>
          <w:ins w:id="164" w:author="Jerome Vogedes" w:date="2025-04-04T23:36: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7" w14:textId="77777777" w:rsidR="007337BD" w:rsidRDefault="005D0C75">
            <w:pPr>
              <w:rPr>
                <w:ins w:id="165" w:author="Jerome Vogedes" w:date="2025-04-04T23:36:00Z"/>
                <w:rFonts w:ascii="Times New Roman" w:hAnsi="Times New Roman"/>
                <w:szCs w:val="20"/>
              </w:rPr>
            </w:pPr>
            <w:ins w:id="166" w:author="Jerome Vogedes" w:date="2025-04-04T23:38:00Z">
              <w:r>
                <w:rPr>
                  <w:rFonts w:ascii="Times New Roman" w:hAnsi="Times New Roman"/>
                  <w:szCs w:val="20"/>
                </w:rPr>
                <w:t>(u, std) for XPR of target</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8" w14:textId="77777777" w:rsidR="007337BD" w:rsidRDefault="005D0C75">
            <w:pPr>
              <w:rPr>
                <w:ins w:id="167" w:author="Jerome Vogedes" w:date="2025-04-04T23:36:00Z"/>
                <w:rFonts w:ascii="Times New Roman" w:hAnsi="Times New Roman"/>
                <w:szCs w:val="20"/>
              </w:rPr>
            </w:pPr>
            <w:ins w:id="168" w:author="Jerome Vogedes" w:date="2025-04-04T23:38:00Z">
              <w:r>
                <w:rPr>
                  <w:rFonts w:ascii="Times New Roman" w:hAnsi="Times New Roman"/>
                  <w:szCs w:val="20"/>
                </w:rPr>
                <w:t>(17, 3.4)</w:t>
              </w:r>
            </w:ins>
          </w:p>
        </w:tc>
      </w:tr>
      <w:tr w:rsidR="007337BD" w14:paraId="20BC877D" w14:textId="77777777">
        <w:trPr>
          <w:gridAfter w:val="1"/>
          <w:wAfter w:w="278" w:type="dxa"/>
          <w:ins w:id="169"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A" w14:textId="77777777" w:rsidR="007337BD" w:rsidRDefault="005D0C75">
            <w:pPr>
              <w:rPr>
                <w:ins w:id="170" w:author="Jerome Vogedes" w:date="2025-04-04T23:37:00Z"/>
                <w:rFonts w:ascii="Times New Roman" w:hAnsi="Times New Roman"/>
                <w:szCs w:val="20"/>
              </w:rPr>
            </w:pPr>
            <w:ins w:id="171" w:author="Jerome Vogedes" w:date="2025-04-04T23:38:00Z">
              <w:r>
                <w:rPr>
                  <w:rFonts w:ascii="Times New Roman" w:hAnsi="Times New Roman"/>
                  <w:szCs w:val="20"/>
                </w:rPr>
                <w:t>The power threshold for path dropping after concatenation for target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B" w14:textId="77777777" w:rsidR="007337BD" w:rsidRDefault="005D0C75">
            <w:pPr>
              <w:rPr>
                <w:ins w:id="172" w:author="Jerome Vogedes" w:date="2025-04-04T23:38:00Z"/>
                <w:rFonts w:ascii="Times New Roman" w:hAnsi="Times New Roman"/>
                <w:szCs w:val="20"/>
              </w:rPr>
            </w:pPr>
            <w:ins w:id="173" w:author="Jerome Vogedes" w:date="2025-04-04T23:38:00Z">
              <w:r>
                <w:rPr>
                  <w:rFonts w:ascii="Times New Roman" w:hAnsi="Times New Roman"/>
                  <w:szCs w:val="20"/>
                </w:rPr>
                <w:t>[-40dB]</w:t>
              </w:r>
            </w:ins>
          </w:p>
          <w:p w14:paraId="20BC877C" w14:textId="77777777" w:rsidR="007337BD" w:rsidRDefault="005D0C75">
            <w:pPr>
              <w:rPr>
                <w:ins w:id="174" w:author="Jerome Vogedes" w:date="2025-04-04T23:37:00Z"/>
                <w:rFonts w:ascii="Times New Roman" w:hAnsi="Times New Roman"/>
                <w:szCs w:val="20"/>
              </w:rPr>
            </w:pPr>
            <w:ins w:id="175" w:author="Jerome Vogedes" w:date="2025-04-04T23:38:00Z">
              <w:r>
                <w:t>FFS: Other power thresholds.</w:t>
              </w:r>
            </w:ins>
          </w:p>
        </w:tc>
      </w:tr>
      <w:tr w:rsidR="007337BD" w14:paraId="20BC8781" w14:textId="77777777">
        <w:trPr>
          <w:gridAfter w:val="1"/>
          <w:wAfter w:w="278" w:type="dxa"/>
          <w:ins w:id="176" w:author="Jerome Vogedes" w:date="2025-04-04T23:37:00Z"/>
        </w:trPr>
        <w:tc>
          <w:tcPr>
            <w:tcW w:w="2473" w:type="dxa"/>
            <w:gridSpan w:val="3"/>
            <w:tcBorders>
              <w:top w:val="single" w:sz="4" w:space="0" w:color="auto"/>
              <w:left w:val="single" w:sz="4" w:space="0" w:color="auto"/>
              <w:bottom w:val="single" w:sz="4" w:space="0" w:color="auto"/>
              <w:right w:val="single" w:sz="4" w:space="0" w:color="auto"/>
            </w:tcBorders>
            <w:vAlign w:val="center"/>
          </w:tcPr>
          <w:p w14:paraId="20BC877E" w14:textId="77777777" w:rsidR="007337BD" w:rsidRDefault="005D0C75">
            <w:pPr>
              <w:rPr>
                <w:ins w:id="177" w:author="Jerome Vogedes" w:date="2025-04-04T23:37:00Z"/>
                <w:rFonts w:ascii="Times New Roman" w:hAnsi="Times New Roman"/>
                <w:szCs w:val="20"/>
              </w:rPr>
            </w:pPr>
            <w:ins w:id="178" w:author="Jerome Vogedes" w:date="2025-04-04T23:38:00Z">
              <w:r>
                <w:rPr>
                  <w:rFonts w:ascii="Times New Roman" w:hAnsi="Times New Roman"/>
                  <w:szCs w:val="20"/>
                </w:rPr>
                <w:t>The power threshold for removing clusters in step 6 in section 7.5, TR 38.901 for background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F" w14:textId="77777777" w:rsidR="007337BD" w:rsidRDefault="005D0C75">
            <w:pPr>
              <w:rPr>
                <w:ins w:id="179" w:author="Jerome Vogedes" w:date="2025-04-04T23:38:00Z"/>
                <w:rFonts w:ascii="Times New Roman" w:hAnsi="Times New Roman"/>
                <w:szCs w:val="20"/>
              </w:rPr>
            </w:pPr>
            <w:ins w:id="180" w:author="Jerome Vogedes" w:date="2025-04-04T23:38:00Z">
              <w:r>
                <w:rPr>
                  <w:rFonts w:ascii="Times New Roman" w:hAnsi="Times New Roman"/>
                  <w:szCs w:val="20"/>
                </w:rPr>
                <w:t>[-25dB]</w:t>
              </w:r>
            </w:ins>
          </w:p>
          <w:p w14:paraId="20BC8780" w14:textId="77777777" w:rsidR="007337BD" w:rsidRDefault="005D0C75">
            <w:pPr>
              <w:rPr>
                <w:ins w:id="181" w:author="Jerome Vogedes" w:date="2025-04-04T23:37:00Z"/>
                <w:rFonts w:ascii="Times New Roman" w:hAnsi="Times New Roman"/>
                <w:szCs w:val="20"/>
              </w:rPr>
            </w:pPr>
            <w:ins w:id="182" w:author="Jerome Vogedes" w:date="2025-04-04T23:38:00Z">
              <w:r>
                <w:t>FFS: Other power thresholds.</w:t>
              </w:r>
            </w:ins>
          </w:p>
        </w:tc>
      </w:tr>
      <w:tr w:rsidR="007337BD" w14:paraId="20BC8786" w14:textId="77777777">
        <w:trPr>
          <w:gridAfter w:val="1"/>
          <w:wAfter w:w="278" w:type="dxa"/>
          <w:trHeight w:val="1358"/>
          <w:ins w:id="183" w:author="VOGEDES, JEROME O" w:date="2025-03-10T21:46:00Z"/>
        </w:trPr>
        <w:tc>
          <w:tcPr>
            <w:tcW w:w="1201" w:type="dxa"/>
            <w:gridSpan w:val="2"/>
            <w:vMerge w:val="restart"/>
            <w:tcBorders>
              <w:top w:val="single" w:sz="4" w:space="0" w:color="auto"/>
              <w:left w:val="single" w:sz="4" w:space="0" w:color="auto"/>
              <w:right w:val="single" w:sz="4" w:space="0" w:color="auto"/>
            </w:tcBorders>
            <w:vAlign w:val="center"/>
          </w:tcPr>
          <w:p w14:paraId="20BC8782" w14:textId="77777777" w:rsidR="007337BD" w:rsidRDefault="005D0C75">
            <w:pPr>
              <w:rPr>
                <w:ins w:id="184" w:author="VOGEDES, JEROME O" w:date="2025-03-10T21:46:00Z"/>
                <w:bCs/>
                <w:lang w:val="en-US"/>
              </w:rPr>
            </w:pPr>
            <w:ins w:id="185" w:author="VOGEDES, JEROME O" w:date="2025-03-10T21:47:00Z">
              <w:r>
                <w:rPr>
                  <w:rFonts w:ascii="Times New Roman" w:eastAsia="Malgun Gothic" w:hAnsi="Times New Roman"/>
                  <w:szCs w:val="20"/>
                </w:rPr>
                <w:t>Coupling loss</w:t>
              </w:r>
            </w:ins>
          </w:p>
        </w:tc>
        <w:tc>
          <w:tcPr>
            <w:tcW w:w="1272" w:type="dxa"/>
            <w:tcBorders>
              <w:top w:val="single" w:sz="4" w:space="0" w:color="auto"/>
              <w:left w:val="single" w:sz="4" w:space="0" w:color="auto"/>
              <w:bottom w:val="single" w:sz="4" w:space="0" w:color="auto"/>
              <w:right w:val="single" w:sz="4" w:space="0" w:color="auto"/>
            </w:tcBorders>
            <w:vAlign w:val="center"/>
          </w:tcPr>
          <w:p w14:paraId="20BC8783" w14:textId="77777777" w:rsidR="007337BD" w:rsidRDefault="005D0C75">
            <w:pPr>
              <w:rPr>
                <w:ins w:id="186" w:author="VOGEDES, JEROME O" w:date="2025-03-10T21:46:00Z"/>
                <w:bCs/>
                <w:lang w:val="en-US"/>
              </w:rPr>
            </w:pPr>
            <w:ins w:id="187" w:author="Jerome Vogedes" w:date="2025-04-04T23:52:00Z">
              <w:r>
                <w:rPr>
                  <w:bCs/>
                  <w:lang w:val="en-US"/>
                </w:rPr>
                <w:t>Large scale definition</w:t>
              </w:r>
            </w:ins>
          </w:p>
        </w:tc>
        <w:tc>
          <w:tcPr>
            <w:tcW w:w="7155" w:type="dxa"/>
            <w:tcBorders>
              <w:top w:val="single" w:sz="4" w:space="0" w:color="auto"/>
              <w:left w:val="single" w:sz="4" w:space="0" w:color="auto"/>
              <w:bottom w:val="single" w:sz="4" w:space="0" w:color="auto"/>
              <w:right w:val="single" w:sz="4" w:space="0" w:color="auto"/>
            </w:tcBorders>
          </w:tcPr>
          <w:p w14:paraId="20BC8784" w14:textId="77777777" w:rsidR="007337BD" w:rsidRDefault="005D0C75">
            <w:pPr>
              <w:rPr>
                <w:ins w:id="188" w:author="VOGEDES, JEROME O" w:date="2025-03-10T21:47:00Z"/>
                <w:rFonts w:ascii="Times New Roman" w:hAnsi="Times New Roman"/>
                <w:szCs w:val="20"/>
              </w:rPr>
            </w:pPr>
            <w:ins w:id="189" w:author="VOGEDES, JEROME O" w:date="2025-03-10T21:47:00Z">
              <w:del w:id="190" w:author="Jerome Vogedes" w:date="2025-04-04T23:26:00Z">
                <w:r>
                  <w:rPr>
                    <w:rFonts w:ascii="Times New Roman" w:hAnsi="Times New Roman"/>
                    <w:szCs w:val="20"/>
                  </w:rPr>
                  <w:delText>p</w:delText>
                </w:r>
              </w:del>
            </w:ins>
            <w:ins w:id="191" w:author="Jerome Vogedes" w:date="2025-04-04T23:26:00Z">
              <w:r>
                <w:rPr>
                  <w:rFonts w:ascii="Times New Roman" w:hAnsi="Times New Roman"/>
                  <w:szCs w:val="20"/>
                </w:rPr>
                <w:t>P</w:t>
              </w:r>
            </w:ins>
            <w:ins w:id="192" w:author="VOGEDES, JEROME O" w:date="2025-03-10T21:47:00Z">
              <w:r>
                <w:rPr>
                  <w:rFonts w:ascii="Times New Roman" w:hAnsi="Times New Roman"/>
                  <w:szCs w:val="20"/>
                </w:rPr>
                <w:t>ower scaling factor (pathloss, shadow fading, and RCS component A included)</w:t>
              </w:r>
            </w:ins>
          </w:p>
          <w:p w14:paraId="20BC8785" w14:textId="77777777" w:rsidR="007337BD" w:rsidRDefault="00000000">
            <w:pPr>
              <w:rPr>
                <w:ins w:id="193" w:author="VOGEDES, JEROME O" w:date="2025-03-10T21:46:00Z"/>
                <w:lang w:val="en-US"/>
              </w:rPr>
            </w:pPr>
            <m:oMathPara>
              <m:oMath>
                <m:sSub>
                  <m:sSubPr>
                    <m:ctrlPr>
                      <w:ins w:id="194" w:author="VOGEDES, JEROME O" w:date="2025-03-10T21:47:00Z">
                        <w:rPr>
                          <w:rFonts w:ascii="Cambria Math" w:hAnsi="Cambria Math"/>
                          <w:szCs w:val="20"/>
                        </w:rPr>
                      </w:ins>
                    </m:ctrlPr>
                  </m:sSubPr>
                  <m:e>
                    <m:r>
                      <w:ins w:id="195" w:author="VOGEDES, JEROME O" w:date="2025-03-10T21:47:00Z">
                        <w:rPr>
                          <w:rFonts w:ascii="Cambria Math" w:hAnsi="Cambria Math"/>
                          <w:szCs w:val="20"/>
                        </w:rPr>
                        <m:t>L</m:t>
                      </w:ins>
                    </m:r>
                  </m:e>
                  <m:sub>
                    <m:r>
                      <w:ins w:id="196" w:author="VOGEDES, JEROME O" w:date="2025-03-10T21:47:00Z">
                        <w:rPr>
                          <w:rFonts w:ascii="Cambria Math" w:hAnsi="Cambria Math"/>
                          <w:szCs w:val="20"/>
                        </w:rPr>
                        <m:t>TX-SPST-RX</m:t>
                      </w:ins>
                    </m:r>
                  </m:sub>
                </m:sSub>
                <m:r>
                  <w:ins w:id="197" w:author="VOGEDES, JEROME O" w:date="2025-03-10T21:47:00Z">
                    <w:rPr>
                      <w:rFonts w:ascii="Cambria Math" w:hAnsi="Cambria Math"/>
                      <w:szCs w:val="20"/>
                    </w:rPr>
                    <m:t>=</m:t>
                  </w:ins>
                </m:r>
                <m:sSub>
                  <m:sSubPr>
                    <m:ctrlPr>
                      <w:ins w:id="198" w:author="VOGEDES, JEROME O" w:date="2025-03-10T21:47:00Z">
                        <w:rPr>
                          <w:rFonts w:ascii="Cambria Math" w:hAnsi="Cambria Math"/>
                          <w:szCs w:val="20"/>
                        </w:rPr>
                      </w:ins>
                    </m:ctrlPr>
                  </m:sSubPr>
                  <m:e>
                    <m:r>
                      <w:ins w:id="199" w:author="VOGEDES, JEROME O" w:date="2025-03-10T21:47:00Z">
                        <w:rPr>
                          <w:rFonts w:ascii="Cambria Math" w:hAnsi="Cambria Math"/>
                          <w:szCs w:val="20"/>
                        </w:rPr>
                        <m:t>PL</m:t>
                      </w:ins>
                    </m:r>
                  </m:e>
                  <m:sub>
                    <m:r>
                      <w:ins w:id="200" w:author="VOGEDES, JEROME O" w:date="2025-03-10T21:47:00Z">
                        <w:rPr>
                          <w:rFonts w:ascii="Cambria Math" w:hAnsi="Cambria Math"/>
                          <w:szCs w:val="20"/>
                        </w:rPr>
                        <m:t>dB</m:t>
                      </w:ins>
                    </m:r>
                  </m:sub>
                </m:sSub>
                <m:d>
                  <m:dPr>
                    <m:ctrlPr>
                      <w:ins w:id="201" w:author="VOGEDES, JEROME O" w:date="2025-03-10T21:47:00Z">
                        <w:rPr>
                          <w:rFonts w:ascii="Cambria Math" w:hAnsi="Cambria Math"/>
                          <w:szCs w:val="20"/>
                        </w:rPr>
                      </w:ins>
                    </m:ctrlPr>
                  </m:dPr>
                  <m:e>
                    <m:sSub>
                      <m:sSubPr>
                        <m:ctrlPr>
                          <w:ins w:id="202" w:author="VOGEDES, JEROME O" w:date="2025-03-10T21:47:00Z">
                            <w:rPr>
                              <w:rFonts w:ascii="Cambria Math" w:hAnsi="Cambria Math"/>
                              <w:szCs w:val="20"/>
                            </w:rPr>
                          </w:ins>
                        </m:ctrlPr>
                      </m:sSubPr>
                      <m:e>
                        <m:r>
                          <w:ins w:id="203" w:author="VOGEDES, JEROME O" w:date="2025-03-10T21:47:00Z">
                            <w:rPr>
                              <w:rFonts w:ascii="Cambria Math" w:hAnsi="Cambria Math"/>
                              <w:szCs w:val="20"/>
                            </w:rPr>
                            <m:t>d</m:t>
                          </w:ins>
                        </m:r>
                      </m:e>
                      <m:sub>
                        <m:r>
                          <w:ins w:id="204" w:author="VOGEDES, JEROME O" w:date="2025-03-10T21:47:00Z">
                            <w:rPr>
                              <w:rFonts w:ascii="Cambria Math" w:hAnsi="Cambria Math"/>
                              <w:szCs w:val="20"/>
                            </w:rPr>
                            <m:t>1</m:t>
                          </w:ins>
                        </m:r>
                      </m:sub>
                    </m:sSub>
                  </m:e>
                </m:d>
                <m:r>
                  <w:ins w:id="205" w:author="VOGEDES, JEROME O" w:date="2025-03-10T21:47:00Z">
                    <w:rPr>
                      <w:rFonts w:ascii="Cambria Math" w:hAnsi="Cambria Math"/>
                      <w:szCs w:val="20"/>
                    </w:rPr>
                    <m:t>+</m:t>
                  </w:ins>
                </m:r>
                <m:sSub>
                  <m:sSubPr>
                    <m:ctrlPr>
                      <w:ins w:id="206" w:author="VOGEDES, JEROME O" w:date="2025-03-10T21:47:00Z">
                        <w:rPr>
                          <w:rFonts w:ascii="Cambria Math" w:hAnsi="Cambria Math"/>
                          <w:szCs w:val="20"/>
                        </w:rPr>
                      </w:ins>
                    </m:ctrlPr>
                  </m:sSubPr>
                  <m:e>
                    <m:r>
                      <w:ins w:id="207" w:author="VOGEDES, JEROME O" w:date="2025-03-10T21:47:00Z">
                        <w:rPr>
                          <w:rFonts w:ascii="Cambria Math" w:hAnsi="Cambria Math"/>
                          <w:szCs w:val="20"/>
                        </w:rPr>
                        <m:t>PL</m:t>
                      </w:ins>
                    </m:r>
                  </m:e>
                  <m:sub>
                    <m:r>
                      <w:ins w:id="208" w:author="VOGEDES, JEROME O" w:date="2025-03-10T21:47:00Z">
                        <w:rPr>
                          <w:rFonts w:ascii="Cambria Math" w:hAnsi="Cambria Math"/>
                          <w:szCs w:val="20"/>
                        </w:rPr>
                        <m:t>dB</m:t>
                      </w:ins>
                    </m:r>
                  </m:sub>
                </m:sSub>
                <m:d>
                  <m:dPr>
                    <m:ctrlPr>
                      <w:ins w:id="209" w:author="VOGEDES, JEROME O" w:date="2025-03-10T21:47:00Z">
                        <w:rPr>
                          <w:rFonts w:ascii="Cambria Math" w:hAnsi="Cambria Math"/>
                          <w:szCs w:val="20"/>
                        </w:rPr>
                      </w:ins>
                    </m:ctrlPr>
                  </m:dPr>
                  <m:e>
                    <m:sSub>
                      <m:sSubPr>
                        <m:ctrlPr>
                          <w:ins w:id="210" w:author="VOGEDES, JEROME O" w:date="2025-03-10T21:47:00Z">
                            <w:rPr>
                              <w:rFonts w:ascii="Cambria Math" w:hAnsi="Cambria Math"/>
                              <w:szCs w:val="20"/>
                            </w:rPr>
                          </w:ins>
                        </m:ctrlPr>
                      </m:sSubPr>
                      <m:e>
                        <m:r>
                          <w:ins w:id="211" w:author="VOGEDES, JEROME O" w:date="2025-03-10T21:47:00Z">
                            <w:rPr>
                              <w:rFonts w:ascii="Cambria Math" w:hAnsi="Cambria Math"/>
                              <w:szCs w:val="20"/>
                            </w:rPr>
                            <m:t>d</m:t>
                          </w:ins>
                        </m:r>
                      </m:e>
                      <m:sub>
                        <m:r>
                          <w:ins w:id="212" w:author="VOGEDES, JEROME O" w:date="2025-03-10T21:47:00Z">
                            <w:rPr>
                              <w:rFonts w:ascii="Cambria Math" w:hAnsi="Cambria Math"/>
                              <w:szCs w:val="20"/>
                            </w:rPr>
                            <m:t>2</m:t>
                          </w:ins>
                        </m:r>
                      </m:sub>
                    </m:sSub>
                  </m:e>
                </m:d>
                <m:r>
                  <w:ins w:id="213" w:author="VOGEDES, JEROME O" w:date="2025-03-10T21:47:00Z">
                    <w:rPr>
                      <w:rFonts w:ascii="Cambria Math" w:hAnsi="Cambria Math"/>
                      <w:szCs w:val="20"/>
                    </w:rPr>
                    <m:t>+10lg</m:t>
                  </w:ins>
                </m:r>
                <m:d>
                  <m:dPr>
                    <m:ctrlPr>
                      <w:ins w:id="214" w:author="VOGEDES, JEROME O" w:date="2025-03-10T21:47:00Z">
                        <w:rPr>
                          <w:rFonts w:ascii="Cambria Math" w:hAnsi="Cambria Math"/>
                          <w:szCs w:val="20"/>
                        </w:rPr>
                      </w:ins>
                    </m:ctrlPr>
                  </m:dPr>
                  <m:e>
                    <m:f>
                      <m:fPr>
                        <m:ctrlPr>
                          <w:ins w:id="215" w:author="VOGEDES, JEROME O" w:date="2025-03-10T21:47:00Z">
                            <w:rPr>
                              <w:rFonts w:ascii="Cambria Math" w:hAnsi="Cambria Math"/>
                              <w:szCs w:val="20"/>
                            </w:rPr>
                          </w:ins>
                        </m:ctrlPr>
                      </m:fPr>
                      <m:num>
                        <m:sSup>
                          <m:sSupPr>
                            <m:ctrlPr>
                              <w:ins w:id="216" w:author="VOGEDES, JEROME O" w:date="2025-03-10T21:47:00Z">
                                <w:rPr>
                                  <w:rFonts w:ascii="Cambria Math" w:hAnsi="Cambria Math"/>
                                  <w:szCs w:val="20"/>
                                </w:rPr>
                              </w:ins>
                            </m:ctrlPr>
                          </m:sSupPr>
                          <m:e>
                            <m:r>
                              <w:ins w:id="217" w:author="VOGEDES, JEROME O" w:date="2025-03-10T21:47:00Z">
                                <w:rPr>
                                  <w:rFonts w:ascii="Cambria Math" w:hAnsi="Cambria Math"/>
                                  <w:szCs w:val="20"/>
                                </w:rPr>
                                <m:t>c</m:t>
                              </w:ins>
                            </m:r>
                          </m:e>
                          <m:sup>
                            <m:r>
                              <w:ins w:id="218" w:author="VOGEDES, JEROME O" w:date="2025-03-10T21:47:00Z">
                                <w:rPr>
                                  <w:rFonts w:ascii="Cambria Math" w:hAnsi="Cambria Math"/>
                                  <w:szCs w:val="20"/>
                                </w:rPr>
                                <m:t>2</m:t>
                              </w:ins>
                            </m:r>
                          </m:sup>
                        </m:sSup>
                      </m:num>
                      <m:den>
                        <m:r>
                          <w:ins w:id="219" w:author="VOGEDES, JEROME O" w:date="2025-03-10T21:47:00Z">
                            <w:rPr>
                              <w:rFonts w:ascii="Cambria Math" w:hAnsi="Cambria Math"/>
                              <w:szCs w:val="20"/>
                            </w:rPr>
                            <m:t>4π</m:t>
                          </w:ins>
                        </m:r>
                        <m:sSup>
                          <m:sSupPr>
                            <m:ctrlPr>
                              <w:ins w:id="220" w:author="VOGEDES, JEROME O" w:date="2025-03-10T21:47:00Z">
                                <w:rPr>
                                  <w:rFonts w:ascii="Cambria Math" w:hAnsi="Cambria Math"/>
                                  <w:szCs w:val="20"/>
                                </w:rPr>
                              </w:ins>
                            </m:ctrlPr>
                          </m:sSupPr>
                          <m:e>
                            <m:r>
                              <w:ins w:id="221" w:author="VOGEDES, JEROME O" w:date="2025-03-10T21:47:00Z">
                                <w:rPr>
                                  <w:rFonts w:ascii="Cambria Math" w:hAnsi="Cambria Math"/>
                                  <w:szCs w:val="20"/>
                                </w:rPr>
                                <m:t>f</m:t>
                              </w:ins>
                            </m:r>
                          </m:e>
                          <m:sup>
                            <m:r>
                              <w:ins w:id="222" w:author="VOGEDES, JEROME O" w:date="2025-03-10T21:47:00Z">
                                <w:rPr>
                                  <w:rFonts w:ascii="Cambria Math" w:hAnsi="Cambria Math"/>
                                  <w:szCs w:val="20"/>
                                </w:rPr>
                                <m:t>2</m:t>
                              </w:ins>
                            </m:r>
                          </m:sup>
                        </m:sSup>
                      </m:den>
                    </m:f>
                  </m:e>
                </m:d>
                <m:r>
                  <w:ins w:id="223" w:author="VOGEDES, JEROME O" w:date="2025-03-10T21:47:00Z">
                    <w:rPr>
                      <w:rFonts w:ascii="Cambria Math" w:hAnsi="Cambria Math"/>
                      <w:szCs w:val="20"/>
                    </w:rPr>
                    <m:t>-10lg</m:t>
                  </w:ins>
                </m:r>
                <m:d>
                  <m:dPr>
                    <m:ctrlPr>
                      <w:ins w:id="224" w:author="VOGEDES, JEROME O" w:date="2025-03-10T21:47:00Z">
                        <w:rPr>
                          <w:rFonts w:ascii="Cambria Math" w:hAnsi="Cambria Math"/>
                          <w:szCs w:val="20"/>
                        </w:rPr>
                      </w:ins>
                    </m:ctrlPr>
                  </m:dPr>
                  <m:e>
                    <m:sSub>
                      <m:sSubPr>
                        <m:ctrlPr>
                          <w:ins w:id="225" w:author="VOGEDES, JEROME O" w:date="2025-03-10T21:47:00Z">
                            <w:rPr>
                              <w:rFonts w:ascii="Cambria Math" w:hAnsi="Cambria Math"/>
                              <w:szCs w:val="20"/>
                            </w:rPr>
                          </w:ins>
                        </m:ctrlPr>
                      </m:sSubPr>
                      <m:e>
                        <m:r>
                          <w:ins w:id="226" w:author="VOGEDES, JEROME O" w:date="2025-03-10T21:47:00Z">
                            <w:rPr>
                              <w:rFonts w:ascii="Cambria Math" w:hAnsi="Cambria Math"/>
                              <w:szCs w:val="20"/>
                            </w:rPr>
                            <m:t>σ</m:t>
                          </w:ins>
                        </m:r>
                      </m:e>
                      <m:sub>
                        <m:r>
                          <w:ins w:id="227" w:author="VOGEDES, JEROME O" w:date="2025-03-10T21:47:00Z">
                            <w:rPr>
                              <w:rFonts w:ascii="Cambria Math" w:hAnsi="Cambria Math"/>
                              <w:szCs w:val="20"/>
                            </w:rPr>
                            <m:t>RCS,</m:t>
                          </w:ins>
                        </m:r>
                        <m:r>
                          <w:ins w:id="228" w:author="VOGEDES, JEROME O" w:date="2025-03-10T21:47:00Z">
                            <w:rPr>
                              <w:rFonts w:ascii="Cambria Math" w:hAnsi="Cambria Math" w:hint="eastAsia"/>
                              <w:szCs w:val="20"/>
                            </w:rPr>
                            <m:t>A</m:t>
                          </w:ins>
                        </m:r>
                      </m:sub>
                    </m:sSub>
                  </m:e>
                </m:d>
                <m:r>
                  <w:ins w:id="229" w:author="VOGEDES, JEROME O" w:date="2025-03-10T21:47:00Z">
                    <w:rPr>
                      <w:rFonts w:ascii="Cambria Math" w:hAnsi="Cambria Math"/>
                      <w:szCs w:val="20"/>
                    </w:rPr>
                    <m:t>+</m:t>
                  </w:ins>
                </m:r>
                <m:sSub>
                  <m:sSubPr>
                    <m:ctrlPr>
                      <w:ins w:id="230" w:author="VOGEDES, JEROME O" w:date="2025-03-10T21:47:00Z">
                        <w:rPr>
                          <w:rFonts w:ascii="Cambria Math" w:hAnsi="Cambria Math"/>
                          <w:szCs w:val="20"/>
                        </w:rPr>
                      </w:ins>
                    </m:ctrlPr>
                  </m:sSubPr>
                  <m:e>
                    <m:r>
                      <w:ins w:id="231" w:author="VOGEDES, JEROME O" w:date="2025-03-10T21:47:00Z">
                        <w:rPr>
                          <w:rFonts w:ascii="Cambria Math" w:hAnsi="Cambria Math"/>
                          <w:szCs w:val="20"/>
                        </w:rPr>
                        <m:t>SF</m:t>
                      </w:ins>
                    </m:r>
                  </m:e>
                  <m:sub>
                    <m:r>
                      <w:ins w:id="232" w:author="VOGEDES, JEROME O" w:date="2025-03-10T21:47:00Z">
                        <w:rPr>
                          <w:rFonts w:ascii="Cambria Math" w:hAnsi="Cambria Math"/>
                          <w:szCs w:val="20"/>
                        </w:rPr>
                        <m:t>dB,1</m:t>
                      </w:ins>
                    </m:r>
                  </m:sub>
                </m:sSub>
                <m:r>
                  <w:ins w:id="233" w:author="VOGEDES, JEROME O" w:date="2025-03-10T21:47:00Z">
                    <w:rPr>
                      <w:rFonts w:ascii="Cambria Math" w:hAnsi="Cambria Math"/>
                      <w:szCs w:val="20"/>
                    </w:rPr>
                    <m:t>+</m:t>
                  </w:ins>
                </m:r>
                <m:sSub>
                  <m:sSubPr>
                    <m:ctrlPr>
                      <w:ins w:id="234" w:author="VOGEDES, JEROME O" w:date="2025-03-10T21:47:00Z">
                        <w:rPr>
                          <w:rFonts w:ascii="Cambria Math" w:hAnsi="Cambria Math"/>
                          <w:szCs w:val="20"/>
                        </w:rPr>
                      </w:ins>
                    </m:ctrlPr>
                  </m:sSubPr>
                  <m:e>
                    <m:r>
                      <w:ins w:id="235" w:author="VOGEDES, JEROME O" w:date="2025-03-10T21:47:00Z">
                        <w:rPr>
                          <w:rFonts w:ascii="Cambria Math" w:hAnsi="Cambria Math"/>
                          <w:szCs w:val="20"/>
                        </w:rPr>
                        <m:t>SF</m:t>
                      </w:ins>
                    </m:r>
                  </m:e>
                  <m:sub>
                    <m:r>
                      <w:ins w:id="236" w:author="VOGEDES, JEROME O" w:date="2025-03-10T21:47:00Z">
                        <w:rPr>
                          <w:rFonts w:ascii="Cambria Math" w:hAnsi="Cambria Math"/>
                          <w:szCs w:val="20"/>
                        </w:rPr>
                        <m:t>dB,2</m:t>
                      </w:ins>
                    </m:r>
                  </m:sub>
                </m:sSub>
              </m:oMath>
            </m:oMathPara>
          </w:p>
        </w:tc>
      </w:tr>
      <w:tr w:rsidR="007337BD" w14:paraId="20BC8790" w14:textId="77777777">
        <w:trPr>
          <w:gridAfter w:val="1"/>
          <w:wAfter w:w="278" w:type="dxa"/>
          <w:ins w:id="237" w:author="Jerome Vogedes" w:date="2025-04-04T23:52:00Z"/>
        </w:trPr>
        <w:tc>
          <w:tcPr>
            <w:tcW w:w="1201" w:type="dxa"/>
            <w:vMerge/>
            <w:tcBorders>
              <w:left w:val="single" w:sz="4" w:space="0" w:color="auto"/>
              <w:bottom w:val="single" w:sz="4" w:space="0" w:color="auto"/>
              <w:right w:val="single" w:sz="4" w:space="0" w:color="auto"/>
            </w:tcBorders>
          </w:tcPr>
          <w:p w14:paraId="20BC8787" w14:textId="77777777" w:rsidR="007337BD" w:rsidRDefault="007337BD">
            <w:pPr>
              <w:rPr>
                <w:ins w:id="238" w:author="Jerome Vogedes" w:date="2025-04-04T23:52:00Z"/>
                <w:rFonts w:ascii="Times New Roman" w:eastAsia="Malgun Gothic"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788" w14:textId="77777777" w:rsidR="007337BD" w:rsidRDefault="005D0C75">
            <w:pPr>
              <w:rPr>
                <w:ins w:id="239" w:author="Jerome Vogedes" w:date="2025-04-04T23:52:00Z"/>
                <w:bCs/>
                <w:lang w:val="en-US"/>
              </w:rPr>
            </w:pPr>
            <w:ins w:id="240" w:author="Jerome Vogedes" w:date="2025-04-04T23:52:00Z">
              <w:r>
                <w:rPr>
                  <w:bCs/>
                  <w:lang w:val="en-US"/>
                </w:rPr>
                <w:t>Full calibration definition</w:t>
              </w:r>
            </w:ins>
          </w:p>
        </w:tc>
        <w:tc>
          <w:tcPr>
            <w:tcW w:w="7155" w:type="dxa"/>
            <w:tcBorders>
              <w:top w:val="single" w:sz="4" w:space="0" w:color="auto"/>
              <w:left w:val="single" w:sz="4" w:space="0" w:color="auto"/>
              <w:bottom w:val="single" w:sz="4" w:space="0" w:color="auto"/>
              <w:right w:val="single" w:sz="4" w:space="0" w:color="auto"/>
            </w:tcBorders>
          </w:tcPr>
          <w:p w14:paraId="20BC8789" w14:textId="77777777" w:rsidR="007337BD" w:rsidRDefault="005D0C75">
            <w:pPr>
              <w:pStyle w:val="ace-line"/>
              <w:spacing w:before="0" w:beforeAutospacing="0" w:after="0" w:afterAutospacing="0" w:line="240" w:lineRule="atLeast"/>
              <w:ind w:leftChars="10" w:left="20"/>
              <w:rPr>
                <w:ins w:id="241" w:author="Jerome Vogedes" w:date="2025-04-04T23:52:00Z"/>
                <w:rFonts w:ascii="Times New Roman" w:hAnsi="Times New Roman" w:cs="Times New Roman"/>
                <w:sz w:val="20"/>
                <w:szCs w:val="20"/>
              </w:rPr>
            </w:pPr>
            <w:proofErr w:type="gramStart"/>
            <w:ins w:id="242" w:author="Jerome Vogedes" w:date="2025-04-04T23:52:00Z">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ins>
          </w:p>
          <w:p w14:paraId="20BC878A" w14:textId="77777777" w:rsidR="007337BD" w:rsidRDefault="005D0C75">
            <w:pPr>
              <w:pStyle w:val="ace-line"/>
              <w:numPr>
                <w:ilvl w:val="0"/>
                <w:numId w:val="34"/>
              </w:numPr>
              <w:spacing w:before="0" w:beforeAutospacing="0" w:after="0" w:afterAutospacing="0" w:line="240" w:lineRule="atLeast"/>
              <w:rPr>
                <w:ins w:id="243" w:author="Jerome Vogedes" w:date="2025-04-04T23:52:00Z"/>
                <w:rFonts w:ascii="Times New Roman" w:hAnsi="Times New Roman" w:cs="Times New Roman"/>
                <w:sz w:val="20"/>
                <w:szCs w:val="20"/>
              </w:rPr>
            </w:pPr>
            <w:ins w:id="244" w:author="Jerome Vogedes" w:date="2025-04-04T23:52:00Z">
              <w:r>
                <w:rPr>
                  <w:rFonts w:ascii="Times New Roman" w:hAnsi="Times New Roman" w:cs="Times New Roman"/>
                  <w:sz w:val="20"/>
                  <w:szCs w:val="20"/>
                </w:rPr>
                <w:t>power scaling factor (pathloss, shadow fading, and RCS component A included)</w:t>
              </w:r>
            </w:ins>
          </w:p>
          <w:p w14:paraId="20BC878B" w14:textId="77777777" w:rsidR="007337BD" w:rsidRDefault="005D0C75">
            <w:pPr>
              <w:pStyle w:val="ace-line"/>
              <w:numPr>
                <w:ilvl w:val="0"/>
                <w:numId w:val="34"/>
              </w:numPr>
              <w:spacing w:before="0" w:beforeAutospacing="0" w:after="0" w:afterAutospacing="0" w:line="240" w:lineRule="atLeast"/>
              <w:rPr>
                <w:ins w:id="245" w:author="Jerome Vogedes" w:date="2025-04-04T23:52:00Z"/>
                <w:rFonts w:ascii="Times New Roman" w:hAnsi="Times New Roman" w:cs="Times New Roman"/>
                <w:sz w:val="20"/>
                <w:szCs w:val="20"/>
              </w:rPr>
            </w:pPr>
            <w:ins w:id="246" w:author="Jerome Vogedes" w:date="2025-04-04T23:52:00Z">
              <w:r>
                <w:rPr>
                  <w:rFonts w:ascii="Times New Roman" w:hAnsi="Times New Roman" w:cs="Times New Roman"/>
                  <w:sz w:val="20"/>
                  <w:szCs w:val="20"/>
                </w:rPr>
                <w:t>for small scale</w:t>
              </w:r>
            </w:ins>
          </w:p>
          <w:p w14:paraId="20BC878C" w14:textId="77777777" w:rsidR="007337BD" w:rsidRDefault="005D0C75">
            <w:pPr>
              <w:pStyle w:val="ace-line"/>
              <w:spacing w:before="0" w:beforeAutospacing="0" w:after="0" w:afterAutospacing="0" w:line="240" w:lineRule="atLeast"/>
              <w:ind w:left="441"/>
              <w:rPr>
                <w:ins w:id="247" w:author="Jerome Vogedes" w:date="2025-04-04T23:52:00Z"/>
                <w:rFonts w:ascii="Times New Roman" w:hAnsi="Times New Roman" w:cs="Times New Roman"/>
                <w:sz w:val="20"/>
                <w:szCs w:val="20"/>
              </w:rPr>
            </w:pPr>
            <w:ins w:id="248" w:author="Jerome Vogedes" w:date="2025-04-04T23:52:00Z">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w:ins>
            <m:oMath>
              <m:sSubSup>
                <m:sSubSupPr>
                  <m:ctrlPr>
                    <w:ins w:id="249" w:author="Jerome Vogedes" w:date="2025-04-04T23:52:00Z">
                      <w:rPr>
                        <w:rFonts w:ascii="Cambria Math" w:hAnsi="Cambria Math"/>
                        <w:i/>
                      </w:rPr>
                    </w:ins>
                  </m:ctrlPr>
                </m:sSubSupPr>
                <m:e>
                  <m:r>
                    <w:ins w:id="250" w:author="Jerome Vogedes" w:date="2025-04-04T23:52:00Z">
                      <w:rPr>
                        <w:rFonts w:ascii="Cambria Math" w:hAnsi="Cambria Math"/>
                      </w:rPr>
                      <m:t>P</m:t>
                    </w:ins>
                  </m:r>
                </m:e>
                <m:sub>
                  <m:sSup>
                    <m:sSupPr>
                      <m:ctrlPr>
                        <w:ins w:id="251" w:author="Jerome Vogedes" w:date="2025-04-04T23:52:00Z">
                          <w:rPr>
                            <w:rFonts w:ascii="Cambria Math" w:hAnsi="Cambria Math"/>
                            <w:i/>
                          </w:rPr>
                        </w:ins>
                      </m:ctrlPr>
                    </m:sSupPr>
                    <m:e>
                      <m:r>
                        <w:ins w:id="252" w:author="Jerome Vogedes" w:date="2025-04-04T23:52:00Z">
                          <w:rPr>
                            <w:rFonts w:ascii="Cambria Math" w:hAnsi="Cambria Math"/>
                          </w:rPr>
                          <m:t>n</m:t>
                        </w:ins>
                      </m:r>
                    </m:e>
                    <m:sup>
                      <m:r>
                        <w:ins w:id="253" w:author="Jerome Vogedes" w:date="2025-04-04T23:52:00Z">
                          <w:rPr>
                            <w:rFonts w:ascii="Cambria Math" w:hAnsi="Cambria Math"/>
                          </w:rPr>
                          <m:t>'</m:t>
                        </w:ins>
                      </m:r>
                    </m:sup>
                  </m:sSup>
                  <m:r>
                    <w:ins w:id="254" w:author="Jerome Vogedes" w:date="2025-04-04T23:52:00Z">
                      <w:rPr>
                        <w:rFonts w:ascii="Cambria Math" w:hAnsi="Cambria Math"/>
                      </w:rPr>
                      <m:t>,</m:t>
                    </w:ins>
                  </m:r>
                  <m:sSup>
                    <m:sSupPr>
                      <m:ctrlPr>
                        <w:ins w:id="255" w:author="Jerome Vogedes" w:date="2025-04-04T23:52:00Z">
                          <w:rPr>
                            <w:rFonts w:ascii="Cambria Math" w:hAnsi="Cambria Math"/>
                            <w:i/>
                          </w:rPr>
                        </w:ins>
                      </m:ctrlPr>
                    </m:sSupPr>
                    <m:e>
                      <m:r>
                        <w:ins w:id="256" w:author="Jerome Vogedes" w:date="2025-04-04T23:52:00Z">
                          <w:rPr>
                            <w:rFonts w:ascii="Cambria Math" w:hAnsi="Cambria Math"/>
                          </w:rPr>
                          <m:t>m</m:t>
                        </w:ins>
                      </m:r>
                    </m:e>
                    <m:sup>
                      <m:r>
                        <w:ins w:id="257" w:author="Jerome Vogedes" w:date="2025-04-04T23:52:00Z">
                          <w:rPr>
                            <w:rFonts w:ascii="Cambria Math" w:hAnsi="Cambria Math"/>
                          </w:rPr>
                          <m:t>'</m:t>
                        </w:ins>
                      </m:r>
                    </m:sup>
                  </m:sSup>
                  <m:r>
                    <w:ins w:id="258" w:author="Jerome Vogedes" w:date="2025-04-04T23:52:00Z">
                      <w:rPr>
                        <w:rFonts w:ascii="Cambria Math" w:hAnsi="Cambria Math"/>
                      </w:rPr>
                      <m:t>,n,m</m:t>
                    </w:ins>
                  </m:r>
                </m:sub>
                <m:sup>
                  <m:r>
                    <w:ins w:id="259" w:author="Jerome Vogedes" w:date="2025-04-04T23:52:00Z">
                      <w:rPr>
                        <w:rFonts w:ascii="Cambria Math" w:hAnsi="Cambria Math"/>
                      </w:rPr>
                      <m:t>k,p</m:t>
                    </w:ins>
                  </m:r>
                </m:sup>
              </m:sSubSup>
            </m:oMath>
            <w:ins w:id="260" w:author="Jerome Vogedes" w:date="2025-04-04T23:52:00Z">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ins>
          </w:p>
          <w:p w14:paraId="20BC878D" w14:textId="77777777" w:rsidR="007337BD" w:rsidRDefault="00000000">
            <w:pPr>
              <w:rPr>
                <w:ins w:id="261" w:author="Jerome Vogedes" w:date="2025-04-04T23:52:00Z"/>
                <w:rFonts w:ascii="Cambria Math" w:hAnsi="Cambria Math"/>
              </w:rPr>
            </w:pPr>
            <m:oMathPara>
              <m:oMath>
                <m:rad>
                  <m:radPr>
                    <m:degHide m:val="1"/>
                    <m:ctrlPr>
                      <w:ins w:id="262" w:author="Jerome Vogedes" w:date="2025-04-04T23:52:00Z">
                        <w:rPr>
                          <w:rFonts w:ascii="Cambria Math" w:hAnsi="Cambria Math"/>
                          <w:i/>
                        </w:rPr>
                      </w:ins>
                    </m:ctrlPr>
                  </m:radPr>
                  <m:deg/>
                  <m:e>
                    <m:sSubSup>
                      <m:sSubSupPr>
                        <m:ctrlPr>
                          <w:ins w:id="263" w:author="Jerome Vogedes" w:date="2025-04-04T23:52:00Z">
                            <w:rPr>
                              <w:rFonts w:ascii="Cambria Math" w:hAnsi="Cambria Math"/>
                              <w:i/>
                            </w:rPr>
                          </w:ins>
                        </m:ctrlPr>
                      </m:sSubSupPr>
                      <m:e>
                        <m:r>
                          <w:ins w:id="264" w:author="Jerome Vogedes" w:date="2025-04-04T23:52:00Z">
                            <w:rPr>
                              <w:rFonts w:ascii="Cambria Math" w:hAnsi="Cambria Math"/>
                            </w:rPr>
                            <m:t>P</m:t>
                          </w:ins>
                        </m:r>
                      </m:e>
                      <m:sub>
                        <m:sSup>
                          <m:sSupPr>
                            <m:ctrlPr>
                              <w:ins w:id="265" w:author="Jerome Vogedes" w:date="2025-04-04T23:52:00Z">
                                <w:rPr>
                                  <w:rFonts w:ascii="Cambria Math" w:hAnsi="Cambria Math"/>
                                  <w:i/>
                                </w:rPr>
                              </w:ins>
                            </m:ctrlPr>
                          </m:sSupPr>
                          <m:e>
                            <m:r>
                              <w:ins w:id="266" w:author="Jerome Vogedes" w:date="2025-04-04T23:52:00Z">
                                <w:rPr>
                                  <w:rFonts w:ascii="Cambria Math" w:hAnsi="Cambria Math"/>
                                </w:rPr>
                                <m:t>n</m:t>
                              </w:ins>
                            </m:r>
                          </m:e>
                          <m:sup>
                            <m:r>
                              <w:ins w:id="267" w:author="Jerome Vogedes" w:date="2025-04-04T23:52:00Z">
                                <w:rPr>
                                  <w:rFonts w:ascii="Cambria Math" w:hAnsi="Cambria Math"/>
                                </w:rPr>
                                <m:t>'</m:t>
                              </w:ins>
                            </m:r>
                          </m:sup>
                        </m:sSup>
                        <m:r>
                          <w:ins w:id="268" w:author="Jerome Vogedes" w:date="2025-04-04T23:52:00Z">
                            <w:rPr>
                              <w:rFonts w:ascii="Cambria Math" w:hAnsi="Cambria Math"/>
                            </w:rPr>
                            <m:t>,</m:t>
                          </w:ins>
                        </m:r>
                        <m:sSup>
                          <m:sSupPr>
                            <m:ctrlPr>
                              <w:ins w:id="269" w:author="Jerome Vogedes" w:date="2025-04-04T23:52:00Z">
                                <w:rPr>
                                  <w:rFonts w:ascii="Cambria Math" w:hAnsi="Cambria Math"/>
                                  <w:i/>
                                </w:rPr>
                              </w:ins>
                            </m:ctrlPr>
                          </m:sSupPr>
                          <m:e>
                            <m:r>
                              <w:ins w:id="270" w:author="Jerome Vogedes" w:date="2025-04-04T23:52:00Z">
                                <w:rPr>
                                  <w:rFonts w:ascii="Cambria Math" w:hAnsi="Cambria Math"/>
                                </w:rPr>
                                <m:t>m</m:t>
                              </w:ins>
                            </m:r>
                          </m:e>
                          <m:sup>
                            <m:r>
                              <w:ins w:id="271" w:author="Jerome Vogedes" w:date="2025-04-04T23:52:00Z">
                                <w:rPr>
                                  <w:rFonts w:ascii="Cambria Math" w:hAnsi="Cambria Math"/>
                                </w:rPr>
                                <m:t>'</m:t>
                              </w:ins>
                            </m:r>
                          </m:sup>
                        </m:sSup>
                        <m:r>
                          <w:ins w:id="272" w:author="Jerome Vogedes" w:date="2025-04-04T23:52:00Z">
                            <w:rPr>
                              <w:rFonts w:ascii="Cambria Math" w:hAnsi="Cambria Math"/>
                            </w:rPr>
                            <m:t>,n,m</m:t>
                          </w:ins>
                        </m:r>
                      </m:sub>
                      <m:sup>
                        <m:r>
                          <w:ins w:id="273" w:author="Jerome Vogedes" w:date="2025-04-04T23:52:00Z">
                            <w:rPr>
                              <w:rFonts w:ascii="Cambria Math" w:hAnsi="Cambria Math"/>
                            </w:rPr>
                            <m:t>k,p</m:t>
                          </w:ins>
                        </m:r>
                      </m:sup>
                    </m:sSubSup>
                  </m:e>
                </m:rad>
                <m:sSup>
                  <m:sSupPr>
                    <m:ctrlPr>
                      <w:ins w:id="274" w:author="Jerome Vogedes" w:date="2025-04-04T23:52:00Z">
                        <w:rPr>
                          <w:rFonts w:ascii="Cambria Math" w:hAnsi="Cambria Math"/>
                          <w:i/>
                        </w:rPr>
                      </w:ins>
                    </m:ctrlPr>
                  </m:sSupPr>
                  <m:e>
                    <m:d>
                      <m:dPr>
                        <m:begChr m:val="["/>
                        <m:endChr m:val="]"/>
                        <m:ctrlPr>
                          <w:ins w:id="275" w:author="Jerome Vogedes" w:date="2025-04-04T23:52:00Z">
                            <w:rPr>
                              <w:rFonts w:ascii="Cambria Math" w:hAnsi="Cambria Math"/>
                              <w:i/>
                            </w:rPr>
                          </w:ins>
                        </m:ctrlPr>
                      </m:dPr>
                      <m:e>
                        <m:m>
                          <m:mPr>
                            <m:mcs>
                              <m:mc>
                                <m:mcPr>
                                  <m:count m:val="1"/>
                                  <m:mcJc m:val="center"/>
                                </m:mcPr>
                              </m:mc>
                            </m:mcs>
                            <m:ctrlPr>
                              <w:ins w:id="276" w:author="Jerome Vogedes" w:date="2025-04-04T23:52:00Z">
                                <w:rPr>
                                  <w:rFonts w:ascii="Cambria Math" w:hAnsi="Cambria Math"/>
                                  <w:i/>
                                </w:rPr>
                              </w:ins>
                            </m:ctrlPr>
                          </m:mPr>
                          <m:mr>
                            <m:e>
                              <m:sSub>
                                <m:sSubPr>
                                  <m:ctrlPr>
                                    <w:ins w:id="277" w:author="Jerome Vogedes" w:date="2025-04-04T23:52:00Z">
                                      <w:rPr>
                                        <w:rFonts w:ascii="Cambria Math" w:hAnsi="Cambria Math"/>
                                        <w:i/>
                                      </w:rPr>
                                    </w:ins>
                                  </m:ctrlPr>
                                </m:sSubPr>
                                <m:e>
                                  <m:r>
                                    <w:ins w:id="278" w:author="Jerome Vogedes" w:date="2025-04-04T23:52:00Z">
                                      <w:rPr>
                                        <w:rFonts w:ascii="Cambria Math" w:hAnsi="Cambria Math"/>
                                      </w:rPr>
                                      <m:t>F</m:t>
                                    </w:ins>
                                  </m:r>
                                </m:e>
                                <m:sub>
                                  <m:r>
                                    <w:ins w:id="279" w:author="Jerome Vogedes" w:date="2025-04-04T23:52:00Z">
                                      <w:rPr>
                                        <w:rFonts w:ascii="Cambria Math" w:hAnsi="Cambria Math"/>
                                      </w:rPr>
                                      <m:t>rx,u,θ</m:t>
                                    </w:ins>
                                  </m:r>
                                </m:sub>
                              </m:sSub>
                              <m:d>
                                <m:dPr>
                                  <m:ctrlPr>
                                    <w:ins w:id="280" w:author="Jerome Vogedes" w:date="2025-04-04T23:52:00Z">
                                      <w:rPr>
                                        <w:rFonts w:ascii="Cambria Math" w:hAnsi="Cambria Math"/>
                                        <w:i/>
                                      </w:rPr>
                                    </w:ins>
                                  </m:ctrlPr>
                                </m:dPr>
                                <m:e>
                                  <m:sSubSup>
                                    <m:sSubSupPr>
                                      <m:ctrlPr>
                                        <w:ins w:id="281" w:author="Jerome Vogedes" w:date="2025-04-04T23:52:00Z">
                                          <w:rPr>
                                            <w:rFonts w:ascii="Cambria Math" w:hAnsi="Cambria Math"/>
                                            <w:i/>
                                          </w:rPr>
                                        </w:ins>
                                      </m:ctrlPr>
                                    </m:sSubSupPr>
                                    <m:e>
                                      <m:r>
                                        <w:ins w:id="282" w:author="Jerome Vogedes" w:date="2025-04-04T23:52:00Z">
                                          <w:rPr>
                                            <w:rFonts w:ascii="Cambria Math" w:hAnsi="Cambria Math"/>
                                          </w:rPr>
                                          <m:t>θ</m:t>
                                        </w:ins>
                                      </m:r>
                                    </m:e>
                                    <m:sub>
                                      <m:r>
                                        <w:ins w:id="283" w:author="Jerome Vogedes" w:date="2025-04-04T23:52:00Z">
                                          <w:rPr>
                                            <w:rFonts w:ascii="Cambria Math" w:hAnsi="Cambria Math"/>
                                          </w:rPr>
                                          <m:t>rx,</m:t>
                                        </w:ins>
                                      </m:r>
                                      <m:sSup>
                                        <m:sSupPr>
                                          <m:ctrlPr>
                                            <w:ins w:id="284" w:author="Jerome Vogedes" w:date="2025-04-04T23:52:00Z">
                                              <w:rPr>
                                                <w:rFonts w:ascii="Cambria Math" w:hAnsi="Cambria Math"/>
                                                <w:i/>
                                              </w:rPr>
                                            </w:ins>
                                          </m:ctrlPr>
                                        </m:sSupPr>
                                        <m:e>
                                          <m:r>
                                            <w:ins w:id="285" w:author="Jerome Vogedes" w:date="2025-04-04T23:52:00Z">
                                              <w:rPr>
                                                <w:rFonts w:ascii="Cambria Math" w:hAnsi="Cambria Math"/>
                                              </w:rPr>
                                              <m:t>n</m:t>
                                            </w:ins>
                                          </m:r>
                                        </m:e>
                                        <m:sup>
                                          <m:r>
                                            <w:ins w:id="286" w:author="Jerome Vogedes" w:date="2025-04-04T23:52:00Z">
                                              <w:rPr>
                                                <w:rFonts w:ascii="Cambria Math" w:hAnsi="Cambria Math"/>
                                              </w:rPr>
                                              <m:t>'</m:t>
                                            </w:ins>
                                          </m:r>
                                        </m:sup>
                                      </m:sSup>
                                      <m:r>
                                        <w:ins w:id="287" w:author="Jerome Vogedes" w:date="2025-04-04T23:52:00Z">
                                          <w:rPr>
                                            <w:rFonts w:ascii="Cambria Math" w:hAnsi="Cambria Math"/>
                                          </w:rPr>
                                          <m:t>,</m:t>
                                        </w:ins>
                                      </m:r>
                                      <m:sSup>
                                        <m:sSupPr>
                                          <m:ctrlPr>
                                            <w:ins w:id="288" w:author="Jerome Vogedes" w:date="2025-04-04T23:52:00Z">
                                              <w:rPr>
                                                <w:rFonts w:ascii="Cambria Math" w:hAnsi="Cambria Math"/>
                                                <w:i/>
                                              </w:rPr>
                                            </w:ins>
                                          </m:ctrlPr>
                                        </m:sSupPr>
                                        <m:e>
                                          <m:r>
                                            <w:ins w:id="289" w:author="Jerome Vogedes" w:date="2025-04-04T23:52:00Z">
                                              <w:rPr>
                                                <w:rFonts w:ascii="Cambria Math" w:hAnsi="Cambria Math"/>
                                              </w:rPr>
                                              <m:t>m</m:t>
                                            </w:ins>
                                          </m:r>
                                        </m:e>
                                        <m:sup>
                                          <m:r>
                                            <w:ins w:id="290" w:author="Jerome Vogedes" w:date="2025-04-04T23:52:00Z">
                                              <w:rPr>
                                                <w:rFonts w:ascii="Cambria Math" w:hAnsi="Cambria Math"/>
                                              </w:rPr>
                                              <m:t>'</m:t>
                                            </w:ins>
                                          </m:r>
                                        </m:sup>
                                      </m:sSup>
                                      <m:r>
                                        <w:ins w:id="291" w:author="Jerome Vogedes" w:date="2025-04-04T23:52:00Z">
                                          <w:rPr>
                                            <w:rFonts w:ascii="Cambria Math" w:hAnsi="Cambria Math"/>
                                          </w:rPr>
                                          <m:t>,ZOA</m:t>
                                        </w:ins>
                                      </m:r>
                                    </m:sub>
                                    <m:sup>
                                      <m:r>
                                        <w:ins w:id="292" w:author="Jerome Vogedes" w:date="2025-04-04T23:52:00Z">
                                          <w:rPr>
                                            <w:rFonts w:ascii="Cambria Math" w:hAnsi="Cambria Math"/>
                                          </w:rPr>
                                          <m:t>k,p</m:t>
                                        </w:ins>
                                      </m:r>
                                    </m:sup>
                                  </m:sSubSup>
                                  <m:r>
                                    <w:ins w:id="293" w:author="Jerome Vogedes" w:date="2025-04-04T23:52:00Z">
                                      <w:rPr>
                                        <w:rFonts w:ascii="Cambria Math" w:hAnsi="Cambria Math"/>
                                      </w:rPr>
                                      <m:t>,</m:t>
                                    </w:ins>
                                  </m:r>
                                  <m:sSubSup>
                                    <m:sSubSupPr>
                                      <m:ctrlPr>
                                        <w:ins w:id="294" w:author="Jerome Vogedes" w:date="2025-04-04T23:52:00Z">
                                          <w:rPr>
                                            <w:rFonts w:ascii="Cambria Math" w:hAnsi="Cambria Math"/>
                                            <w:i/>
                                          </w:rPr>
                                        </w:ins>
                                      </m:ctrlPr>
                                    </m:sSubSupPr>
                                    <m:e>
                                      <m:r>
                                        <w:ins w:id="295" w:author="Jerome Vogedes" w:date="2025-04-04T23:52:00Z">
                                          <w:rPr>
                                            <w:rFonts w:ascii="Cambria Math" w:hAnsi="Cambria Math"/>
                                          </w:rPr>
                                          <m:t>ϕ</m:t>
                                        </w:ins>
                                      </m:r>
                                    </m:e>
                                    <m:sub>
                                      <m:r>
                                        <w:ins w:id="296" w:author="Jerome Vogedes" w:date="2025-04-04T23:52:00Z">
                                          <w:rPr>
                                            <w:rFonts w:ascii="Cambria Math" w:hAnsi="Cambria Math"/>
                                          </w:rPr>
                                          <m:t>rx,</m:t>
                                        </w:ins>
                                      </m:r>
                                      <m:sSup>
                                        <m:sSupPr>
                                          <m:ctrlPr>
                                            <w:ins w:id="297" w:author="Jerome Vogedes" w:date="2025-04-04T23:52:00Z">
                                              <w:rPr>
                                                <w:rFonts w:ascii="Cambria Math" w:hAnsi="Cambria Math"/>
                                                <w:i/>
                                              </w:rPr>
                                            </w:ins>
                                          </m:ctrlPr>
                                        </m:sSupPr>
                                        <m:e>
                                          <m:r>
                                            <w:ins w:id="298" w:author="Jerome Vogedes" w:date="2025-04-04T23:52:00Z">
                                              <w:rPr>
                                                <w:rFonts w:ascii="Cambria Math" w:hAnsi="Cambria Math"/>
                                              </w:rPr>
                                              <m:t>n</m:t>
                                            </w:ins>
                                          </m:r>
                                        </m:e>
                                        <m:sup>
                                          <m:r>
                                            <w:ins w:id="299" w:author="Jerome Vogedes" w:date="2025-04-04T23:52:00Z">
                                              <w:rPr>
                                                <w:rFonts w:ascii="Cambria Math" w:hAnsi="Cambria Math"/>
                                              </w:rPr>
                                              <m:t>'</m:t>
                                            </w:ins>
                                          </m:r>
                                        </m:sup>
                                      </m:sSup>
                                      <m:r>
                                        <w:ins w:id="300" w:author="Jerome Vogedes" w:date="2025-04-04T23:52:00Z">
                                          <w:rPr>
                                            <w:rFonts w:ascii="Cambria Math" w:hAnsi="Cambria Math"/>
                                          </w:rPr>
                                          <m:t>,</m:t>
                                        </w:ins>
                                      </m:r>
                                      <m:sSup>
                                        <m:sSupPr>
                                          <m:ctrlPr>
                                            <w:ins w:id="301" w:author="Jerome Vogedes" w:date="2025-04-04T23:52:00Z">
                                              <w:rPr>
                                                <w:rFonts w:ascii="Cambria Math" w:hAnsi="Cambria Math"/>
                                                <w:i/>
                                              </w:rPr>
                                            </w:ins>
                                          </m:ctrlPr>
                                        </m:sSupPr>
                                        <m:e>
                                          <m:r>
                                            <w:ins w:id="302" w:author="Jerome Vogedes" w:date="2025-04-04T23:52:00Z">
                                              <w:rPr>
                                                <w:rFonts w:ascii="Cambria Math" w:hAnsi="Cambria Math"/>
                                              </w:rPr>
                                              <m:t>m</m:t>
                                            </w:ins>
                                          </m:r>
                                        </m:e>
                                        <m:sup>
                                          <m:r>
                                            <w:ins w:id="303" w:author="Jerome Vogedes" w:date="2025-04-04T23:52:00Z">
                                              <w:rPr>
                                                <w:rFonts w:ascii="Cambria Math" w:hAnsi="Cambria Math"/>
                                              </w:rPr>
                                              <m:t>'</m:t>
                                            </w:ins>
                                          </m:r>
                                        </m:sup>
                                      </m:sSup>
                                      <m:r>
                                        <w:ins w:id="304" w:author="Jerome Vogedes" w:date="2025-04-04T23:52:00Z">
                                          <w:rPr>
                                            <w:rFonts w:ascii="Cambria Math" w:hAnsi="Cambria Math"/>
                                          </w:rPr>
                                          <m:t>,AOA</m:t>
                                        </w:ins>
                                      </m:r>
                                    </m:sub>
                                    <m:sup>
                                      <m:r>
                                        <w:ins w:id="305" w:author="Jerome Vogedes" w:date="2025-04-04T23:52:00Z">
                                          <w:rPr>
                                            <w:rFonts w:ascii="Cambria Math" w:hAnsi="Cambria Math"/>
                                          </w:rPr>
                                          <m:t>k,p</m:t>
                                        </w:ins>
                                      </m:r>
                                    </m:sup>
                                  </m:sSubSup>
                                </m:e>
                              </m:d>
                            </m:e>
                          </m:mr>
                          <m:mr>
                            <m:e>
                              <m:sSub>
                                <m:sSubPr>
                                  <m:ctrlPr>
                                    <w:ins w:id="306" w:author="Jerome Vogedes" w:date="2025-04-04T23:52:00Z">
                                      <w:rPr>
                                        <w:rFonts w:ascii="Cambria Math" w:hAnsi="Cambria Math"/>
                                        <w:i/>
                                      </w:rPr>
                                    </w:ins>
                                  </m:ctrlPr>
                                </m:sSubPr>
                                <m:e>
                                  <m:r>
                                    <w:ins w:id="307" w:author="Jerome Vogedes" w:date="2025-04-04T23:52:00Z">
                                      <w:rPr>
                                        <w:rFonts w:ascii="Cambria Math" w:hAnsi="Cambria Math"/>
                                      </w:rPr>
                                      <m:t>F</m:t>
                                    </w:ins>
                                  </m:r>
                                </m:e>
                                <m:sub>
                                  <m:r>
                                    <w:ins w:id="308" w:author="Jerome Vogedes" w:date="2025-04-04T23:52:00Z">
                                      <w:rPr>
                                        <w:rFonts w:ascii="Cambria Math" w:hAnsi="Cambria Math"/>
                                      </w:rPr>
                                      <m:t>rx,u,ϕ</m:t>
                                    </w:ins>
                                  </m:r>
                                </m:sub>
                              </m:sSub>
                              <m:d>
                                <m:dPr>
                                  <m:ctrlPr>
                                    <w:ins w:id="309" w:author="Jerome Vogedes" w:date="2025-04-04T23:52:00Z">
                                      <w:rPr>
                                        <w:rFonts w:ascii="Cambria Math" w:hAnsi="Cambria Math"/>
                                        <w:i/>
                                      </w:rPr>
                                    </w:ins>
                                  </m:ctrlPr>
                                </m:dPr>
                                <m:e>
                                  <m:sSubSup>
                                    <m:sSubSupPr>
                                      <m:ctrlPr>
                                        <w:ins w:id="310" w:author="Jerome Vogedes" w:date="2025-04-04T23:52:00Z">
                                          <w:rPr>
                                            <w:rFonts w:ascii="Cambria Math" w:hAnsi="Cambria Math"/>
                                            <w:i/>
                                          </w:rPr>
                                        </w:ins>
                                      </m:ctrlPr>
                                    </m:sSubSupPr>
                                    <m:e>
                                      <m:r>
                                        <w:ins w:id="311" w:author="Jerome Vogedes" w:date="2025-04-04T23:52:00Z">
                                          <w:rPr>
                                            <w:rFonts w:ascii="Cambria Math" w:hAnsi="Cambria Math"/>
                                          </w:rPr>
                                          <m:t>θ</m:t>
                                        </w:ins>
                                      </m:r>
                                    </m:e>
                                    <m:sub>
                                      <m:r>
                                        <w:ins w:id="312" w:author="Jerome Vogedes" w:date="2025-04-04T23:52:00Z">
                                          <w:rPr>
                                            <w:rFonts w:ascii="Cambria Math" w:hAnsi="Cambria Math"/>
                                          </w:rPr>
                                          <m:t>rx,</m:t>
                                        </w:ins>
                                      </m:r>
                                      <m:sSup>
                                        <m:sSupPr>
                                          <m:ctrlPr>
                                            <w:ins w:id="313" w:author="Jerome Vogedes" w:date="2025-04-04T23:52:00Z">
                                              <w:rPr>
                                                <w:rFonts w:ascii="Cambria Math" w:hAnsi="Cambria Math"/>
                                                <w:i/>
                                              </w:rPr>
                                            </w:ins>
                                          </m:ctrlPr>
                                        </m:sSupPr>
                                        <m:e>
                                          <m:r>
                                            <w:ins w:id="314" w:author="Jerome Vogedes" w:date="2025-04-04T23:52:00Z">
                                              <w:rPr>
                                                <w:rFonts w:ascii="Cambria Math" w:hAnsi="Cambria Math"/>
                                              </w:rPr>
                                              <m:t>n</m:t>
                                            </w:ins>
                                          </m:r>
                                        </m:e>
                                        <m:sup>
                                          <m:r>
                                            <w:ins w:id="315" w:author="Jerome Vogedes" w:date="2025-04-04T23:52:00Z">
                                              <w:rPr>
                                                <w:rFonts w:ascii="Cambria Math" w:hAnsi="Cambria Math"/>
                                              </w:rPr>
                                              <m:t>'</m:t>
                                            </w:ins>
                                          </m:r>
                                        </m:sup>
                                      </m:sSup>
                                      <m:r>
                                        <w:ins w:id="316" w:author="Jerome Vogedes" w:date="2025-04-04T23:52:00Z">
                                          <w:rPr>
                                            <w:rFonts w:ascii="Cambria Math" w:hAnsi="Cambria Math"/>
                                          </w:rPr>
                                          <m:t>,</m:t>
                                        </w:ins>
                                      </m:r>
                                      <m:sSup>
                                        <m:sSupPr>
                                          <m:ctrlPr>
                                            <w:ins w:id="317" w:author="Jerome Vogedes" w:date="2025-04-04T23:52:00Z">
                                              <w:rPr>
                                                <w:rFonts w:ascii="Cambria Math" w:hAnsi="Cambria Math"/>
                                                <w:i/>
                                              </w:rPr>
                                            </w:ins>
                                          </m:ctrlPr>
                                        </m:sSupPr>
                                        <m:e>
                                          <m:r>
                                            <w:ins w:id="318" w:author="Jerome Vogedes" w:date="2025-04-04T23:52:00Z">
                                              <w:rPr>
                                                <w:rFonts w:ascii="Cambria Math" w:hAnsi="Cambria Math"/>
                                              </w:rPr>
                                              <m:t>m</m:t>
                                            </w:ins>
                                          </m:r>
                                        </m:e>
                                        <m:sup>
                                          <m:r>
                                            <w:ins w:id="319" w:author="Jerome Vogedes" w:date="2025-04-04T23:52:00Z">
                                              <w:rPr>
                                                <w:rFonts w:ascii="Cambria Math" w:hAnsi="Cambria Math"/>
                                              </w:rPr>
                                              <m:t>'</m:t>
                                            </w:ins>
                                          </m:r>
                                        </m:sup>
                                      </m:sSup>
                                      <m:r>
                                        <w:ins w:id="320" w:author="Jerome Vogedes" w:date="2025-04-04T23:52:00Z">
                                          <w:rPr>
                                            <w:rFonts w:ascii="Cambria Math" w:hAnsi="Cambria Math"/>
                                          </w:rPr>
                                          <m:t>,ZOA</m:t>
                                        </w:ins>
                                      </m:r>
                                    </m:sub>
                                    <m:sup>
                                      <m:r>
                                        <w:ins w:id="321" w:author="Jerome Vogedes" w:date="2025-04-04T23:52:00Z">
                                          <w:rPr>
                                            <w:rFonts w:ascii="Cambria Math" w:hAnsi="Cambria Math"/>
                                          </w:rPr>
                                          <m:t>k,p</m:t>
                                        </w:ins>
                                      </m:r>
                                    </m:sup>
                                  </m:sSubSup>
                                  <m:r>
                                    <w:ins w:id="322" w:author="Jerome Vogedes" w:date="2025-04-04T23:52:00Z">
                                      <w:rPr>
                                        <w:rFonts w:ascii="Cambria Math" w:hAnsi="Cambria Math"/>
                                      </w:rPr>
                                      <m:t>,</m:t>
                                    </w:ins>
                                  </m:r>
                                  <m:sSubSup>
                                    <m:sSubSupPr>
                                      <m:ctrlPr>
                                        <w:ins w:id="323" w:author="Jerome Vogedes" w:date="2025-04-04T23:52:00Z">
                                          <w:rPr>
                                            <w:rFonts w:ascii="Cambria Math" w:hAnsi="Cambria Math"/>
                                            <w:i/>
                                          </w:rPr>
                                        </w:ins>
                                      </m:ctrlPr>
                                    </m:sSubSupPr>
                                    <m:e>
                                      <m:r>
                                        <w:ins w:id="324" w:author="Jerome Vogedes" w:date="2025-04-04T23:52:00Z">
                                          <w:rPr>
                                            <w:rFonts w:ascii="Cambria Math" w:hAnsi="Cambria Math"/>
                                          </w:rPr>
                                          <m:t>ϕ</m:t>
                                        </w:ins>
                                      </m:r>
                                    </m:e>
                                    <m:sub>
                                      <m:r>
                                        <w:ins w:id="325" w:author="Jerome Vogedes" w:date="2025-04-04T23:52:00Z">
                                          <w:rPr>
                                            <w:rFonts w:ascii="Cambria Math" w:hAnsi="Cambria Math"/>
                                          </w:rPr>
                                          <m:t>rx,</m:t>
                                        </w:ins>
                                      </m:r>
                                      <m:sSup>
                                        <m:sSupPr>
                                          <m:ctrlPr>
                                            <w:ins w:id="326" w:author="Jerome Vogedes" w:date="2025-04-04T23:52:00Z">
                                              <w:rPr>
                                                <w:rFonts w:ascii="Cambria Math" w:hAnsi="Cambria Math"/>
                                                <w:i/>
                                              </w:rPr>
                                            </w:ins>
                                          </m:ctrlPr>
                                        </m:sSupPr>
                                        <m:e>
                                          <m:r>
                                            <w:ins w:id="327" w:author="Jerome Vogedes" w:date="2025-04-04T23:52:00Z">
                                              <w:rPr>
                                                <w:rFonts w:ascii="Cambria Math" w:hAnsi="Cambria Math"/>
                                              </w:rPr>
                                              <m:t>n</m:t>
                                            </w:ins>
                                          </m:r>
                                        </m:e>
                                        <m:sup>
                                          <m:r>
                                            <w:ins w:id="328" w:author="Jerome Vogedes" w:date="2025-04-04T23:52:00Z">
                                              <w:rPr>
                                                <w:rFonts w:ascii="Cambria Math" w:hAnsi="Cambria Math"/>
                                              </w:rPr>
                                              <m:t>'</m:t>
                                            </w:ins>
                                          </m:r>
                                        </m:sup>
                                      </m:sSup>
                                      <m:r>
                                        <w:ins w:id="329" w:author="Jerome Vogedes" w:date="2025-04-04T23:52:00Z">
                                          <w:rPr>
                                            <w:rFonts w:ascii="Cambria Math" w:hAnsi="Cambria Math"/>
                                          </w:rPr>
                                          <m:t>,</m:t>
                                        </w:ins>
                                      </m:r>
                                      <m:sSup>
                                        <m:sSupPr>
                                          <m:ctrlPr>
                                            <w:ins w:id="330" w:author="Jerome Vogedes" w:date="2025-04-04T23:52:00Z">
                                              <w:rPr>
                                                <w:rFonts w:ascii="Cambria Math" w:hAnsi="Cambria Math"/>
                                                <w:i/>
                                              </w:rPr>
                                            </w:ins>
                                          </m:ctrlPr>
                                        </m:sSupPr>
                                        <m:e>
                                          <m:r>
                                            <w:ins w:id="331" w:author="Jerome Vogedes" w:date="2025-04-04T23:52:00Z">
                                              <w:rPr>
                                                <w:rFonts w:ascii="Cambria Math" w:hAnsi="Cambria Math"/>
                                              </w:rPr>
                                              <m:t>m</m:t>
                                            </w:ins>
                                          </m:r>
                                        </m:e>
                                        <m:sup>
                                          <m:r>
                                            <w:ins w:id="332" w:author="Jerome Vogedes" w:date="2025-04-04T23:52:00Z">
                                              <w:rPr>
                                                <w:rFonts w:ascii="Cambria Math" w:hAnsi="Cambria Math"/>
                                              </w:rPr>
                                              <m:t>'</m:t>
                                            </w:ins>
                                          </m:r>
                                        </m:sup>
                                      </m:sSup>
                                      <m:r>
                                        <w:ins w:id="333" w:author="Jerome Vogedes" w:date="2025-04-04T23:52:00Z">
                                          <w:rPr>
                                            <w:rFonts w:ascii="Cambria Math" w:hAnsi="Cambria Math"/>
                                          </w:rPr>
                                          <m:t>,AOA</m:t>
                                        </w:ins>
                                      </m:r>
                                    </m:sub>
                                    <m:sup>
                                      <m:r>
                                        <w:ins w:id="334" w:author="Jerome Vogedes" w:date="2025-04-04T23:52:00Z">
                                          <w:rPr>
                                            <w:rFonts w:ascii="Cambria Math" w:hAnsi="Cambria Math"/>
                                          </w:rPr>
                                          <m:t>k,p</m:t>
                                        </w:ins>
                                      </m:r>
                                    </m:sup>
                                  </m:sSubSup>
                                </m:e>
                              </m:d>
                            </m:e>
                          </m:mr>
                        </m:m>
                      </m:e>
                    </m:d>
                  </m:e>
                  <m:sup>
                    <m:r>
                      <w:ins w:id="335" w:author="Jerome Vogedes" w:date="2025-04-04T23:52:00Z">
                        <w:rPr>
                          <w:rFonts w:ascii="Cambria Math" w:hAnsi="Cambria Math"/>
                        </w:rPr>
                        <m:t>T</m:t>
                      </w:ins>
                    </m:r>
                  </m:sup>
                </m:sSup>
                <m:r>
                  <w:ins w:id="336" w:author="Jerome Vogedes" w:date="2025-04-04T23:52:00Z">
                    <w:rPr>
                      <w:rFonts w:ascii="Cambria Math" w:hAnsi="Cambria Math"/>
                    </w:rPr>
                    <m:t>C</m:t>
                  </w:ins>
                </m:r>
                <m:sSubSup>
                  <m:sSubSupPr>
                    <m:ctrlPr>
                      <w:ins w:id="337" w:author="Jerome Vogedes" w:date="2025-04-04T23:52:00Z">
                        <w:rPr>
                          <w:rFonts w:ascii="Cambria Math" w:hAnsi="Cambria Math"/>
                          <w:i/>
                        </w:rPr>
                      </w:ins>
                    </m:ctrlPr>
                  </m:sSubSupPr>
                  <m:e>
                    <m:r>
                      <w:ins w:id="338" w:author="Jerome Vogedes" w:date="2025-04-04T23:52:00Z">
                        <w:rPr>
                          <w:rFonts w:ascii="Cambria Math" w:hAnsi="Cambria Math"/>
                        </w:rPr>
                        <m:t>PM</m:t>
                      </w:ins>
                    </m:r>
                  </m:e>
                  <m:sub>
                    <m:r>
                      <w:ins w:id="339" w:author="Jerome Vogedes" w:date="2025-04-04T23:52:00Z">
                        <w:rPr>
                          <w:rFonts w:ascii="Cambria Math" w:hAnsi="Cambria Math"/>
                        </w:rPr>
                        <m:t>rx,</m:t>
                      </w:ins>
                    </m:r>
                    <m:sSup>
                      <m:sSupPr>
                        <m:ctrlPr>
                          <w:ins w:id="340" w:author="Jerome Vogedes" w:date="2025-04-04T23:52:00Z">
                            <w:rPr>
                              <w:rFonts w:ascii="Cambria Math" w:hAnsi="Cambria Math"/>
                              <w:i/>
                            </w:rPr>
                          </w:ins>
                        </m:ctrlPr>
                      </m:sSupPr>
                      <m:e>
                        <m:r>
                          <w:ins w:id="341" w:author="Jerome Vogedes" w:date="2025-04-04T23:52:00Z">
                            <w:rPr>
                              <w:rFonts w:ascii="Cambria Math" w:hAnsi="Cambria Math"/>
                            </w:rPr>
                            <m:t>n</m:t>
                          </w:ins>
                        </m:r>
                      </m:e>
                      <m:sup>
                        <m:r>
                          <w:ins w:id="342" w:author="Jerome Vogedes" w:date="2025-04-04T23:52:00Z">
                            <w:rPr>
                              <w:rFonts w:ascii="Cambria Math" w:hAnsi="Cambria Math"/>
                            </w:rPr>
                            <m:t>'</m:t>
                          </w:ins>
                        </m:r>
                      </m:sup>
                    </m:sSup>
                    <m:r>
                      <w:ins w:id="343" w:author="Jerome Vogedes" w:date="2025-04-04T23:52:00Z">
                        <w:rPr>
                          <w:rFonts w:ascii="Cambria Math" w:hAnsi="Cambria Math"/>
                        </w:rPr>
                        <m:t>,</m:t>
                      </w:ins>
                    </m:r>
                    <m:sSup>
                      <m:sSupPr>
                        <m:ctrlPr>
                          <w:ins w:id="344" w:author="Jerome Vogedes" w:date="2025-04-04T23:52:00Z">
                            <w:rPr>
                              <w:rFonts w:ascii="Cambria Math" w:hAnsi="Cambria Math"/>
                              <w:i/>
                            </w:rPr>
                          </w:ins>
                        </m:ctrlPr>
                      </m:sSupPr>
                      <m:e>
                        <m:r>
                          <w:ins w:id="345" w:author="Jerome Vogedes" w:date="2025-04-04T23:52:00Z">
                            <w:rPr>
                              <w:rFonts w:ascii="Cambria Math" w:hAnsi="Cambria Math"/>
                            </w:rPr>
                            <m:t>m</m:t>
                          </w:ins>
                        </m:r>
                      </m:e>
                      <m:sup>
                        <m:r>
                          <w:ins w:id="346" w:author="Jerome Vogedes" w:date="2025-04-04T23:52:00Z">
                            <w:rPr>
                              <w:rFonts w:ascii="Cambria Math" w:hAnsi="Cambria Math"/>
                            </w:rPr>
                            <m:t>'</m:t>
                          </w:ins>
                        </m:r>
                      </m:sup>
                    </m:sSup>
                  </m:sub>
                  <m:sup>
                    <m:r>
                      <w:ins w:id="347" w:author="Jerome Vogedes" w:date="2025-04-04T23:52:00Z">
                        <w:rPr>
                          <w:rFonts w:ascii="Cambria Math" w:hAnsi="Cambria Math"/>
                        </w:rPr>
                        <m:t>k,p</m:t>
                      </w:ins>
                    </m:r>
                  </m:sup>
                </m:sSubSup>
                <m:sSubSup>
                  <m:sSubSupPr>
                    <m:ctrlPr>
                      <w:ins w:id="348" w:author="Jerome Vogedes" w:date="2025-04-04T23:52:00Z">
                        <w:rPr>
                          <w:rFonts w:ascii="Cambria Math" w:hAnsi="Cambria Math"/>
                          <w:i/>
                        </w:rPr>
                      </w:ins>
                    </m:ctrlPr>
                  </m:sSubSupPr>
                  <m:e>
                    <m:r>
                      <w:ins w:id="349" w:author="Jerome Vogedes" w:date="2025-04-04T23:52:00Z">
                        <w:rPr>
                          <w:rFonts w:ascii="Cambria Math" w:hAnsi="Cambria Math"/>
                        </w:rPr>
                        <m:t>CPM</m:t>
                      </w:ins>
                    </m:r>
                  </m:e>
                  <m:sub>
                    <m:sSup>
                      <m:sSupPr>
                        <m:ctrlPr>
                          <w:ins w:id="350" w:author="Jerome Vogedes" w:date="2025-04-04T23:52:00Z">
                            <w:rPr>
                              <w:rFonts w:ascii="Cambria Math" w:hAnsi="Cambria Math"/>
                              <w:i/>
                            </w:rPr>
                          </w:ins>
                        </m:ctrlPr>
                      </m:sSupPr>
                      <m:e>
                        <m:r>
                          <w:ins w:id="351" w:author="Jerome Vogedes" w:date="2025-04-04T23:52:00Z">
                            <w:rPr>
                              <w:rFonts w:ascii="Cambria Math" w:hAnsi="Cambria Math"/>
                            </w:rPr>
                            <m:t>n</m:t>
                          </w:ins>
                        </m:r>
                      </m:e>
                      <m:sup>
                        <m:r>
                          <w:ins w:id="352" w:author="Jerome Vogedes" w:date="2025-04-04T23:52:00Z">
                            <w:rPr>
                              <w:rFonts w:ascii="Cambria Math" w:hAnsi="Cambria Math"/>
                            </w:rPr>
                            <m:t>'</m:t>
                          </w:ins>
                        </m:r>
                      </m:sup>
                    </m:sSup>
                    <m:r>
                      <w:ins w:id="353" w:author="Jerome Vogedes" w:date="2025-04-04T23:52:00Z">
                        <w:rPr>
                          <w:rFonts w:ascii="Cambria Math" w:hAnsi="Cambria Math"/>
                        </w:rPr>
                        <m:t>,</m:t>
                      </w:ins>
                    </m:r>
                    <m:sSup>
                      <m:sSupPr>
                        <m:ctrlPr>
                          <w:ins w:id="354" w:author="Jerome Vogedes" w:date="2025-04-04T23:52:00Z">
                            <w:rPr>
                              <w:rFonts w:ascii="Cambria Math" w:hAnsi="Cambria Math"/>
                              <w:i/>
                            </w:rPr>
                          </w:ins>
                        </m:ctrlPr>
                      </m:sSupPr>
                      <m:e>
                        <m:r>
                          <w:ins w:id="355" w:author="Jerome Vogedes" w:date="2025-04-04T23:52:00Z">
                            <w:rPr>
                              <w:rFonts w:ascii="Cambria Math" w:hAnsi="Cambria Math"/>
                            </w:rPr>
                            <m:t>m</m:t>
                          </w:ins>
                        </m:r>
                      </m:e>
                      <m:sup>
                        <m:r>
                          <w:ins w:id="356" w:author="Jerome Vogedes" w:date="2025-04-04T23:52:00Z">
                            <w:rPr>
                              <w:rFonts w:ascii="Cambria Math" w:hAnsi="Cambria Math"/>
                            </w:rPr>
                            <m:t>'</m:t>
                          </w:ins>
                        </m:r>
                      </m:sup>
                    </m:sSup>
                    <m:r>
                      <w:ins w:id="357" w:author="Jerome Vogedes" w:date="2025-04-04T23:52:00Z">
                        <w:rPr>
                          <w:rFonts w:ascii="Cambria Math" w:hAnsi="Cambria Math"/>
                        </w:rPr>
                        <m:t>,n,m</m:t>
                      </w:ins>
                    </m:r>
                  </m:sub>
                  <m:sup>
                    <m:r>
                      <w:ins w:id="358" w:author="Jerome Vogedes" w:date="2025-04-04T23:52:00Z">
                        <w:rPr>
                          <w:rFonts w:ascii="Cambria Math" w:hAnsi="Cambria Math"/>
                        </w:rPr>
                        <m:t>k,p</m:t>
                      </w:ins>
                    </m:r>
                  </m:sup>
                </m:sSubSup>
                <m:sSubSup>
                  <m:sSubSupPr>
                    <m:ctrlPr>
                      <w:ins w:id="359" w:author="Jerome Vogedes" w:date="2025-04-04T23:52:00Z">
                        <w:rPr>
                          <w:rFonts w:ascii="Cambria Math" w:hAnsi="Cambria Math"/>
                          <w:i/>
                        </w:rPr>
                      </w:ins>
                    </m:ctrlPr>
                  </m:sSubSupPr>
                  <m:e>
                    <m:r>
                      <w:ins w:id="360" w:author="Jerome Vogedes" w:date="2025-04-04T23:52:00Z">
                        <w:rPr>
                          <w:rFonts w:ascii="Cambria Math" w:hAnsi="Cambria Math"/>
                        </w:rPr>
                        <m:t>CPM</m:t>
                      </w:ins>
                    </m:r>
                  </m:e>
                  <m:sub>
                    <m:r>
                      <w:ins w:id="361" w:author="Jerome Vogedes" w:date="2025-04-04T23:52:00Z">
                        <w:rPr>
                          <w:rFonts w:ascii="Cambria Math" w:hAnsi="Cambria Math"/>
                        </w:rPr>
                        <m:t>tx,n, m</m:t>
                      </w:ins>
                    </m:r>
                  </m:sub>
                  <m:sup>
                    <m:r>
                      <w:ins w:id="362" w:author="Jerome Vogedes" w:date="2025-04-04T23:52:00Z">
                        <w:rPr>
                          <w:rFonts w:ascii="Cambria Math" w:hAnsi="Cambria Math"/>
                        </w:rPr>
                        <m:t>k,p</m:t>
                      </w:ins>
                    </m:r>
                  </m:sup>
                </m:sSubSup>
              </m:oMath>
            </m:oMathPara>
          </w:p>
          <w:p w14:paraId="20BC878E" w14:textId="77777777" w:rsidR="007337BD" w:rsidRDefault="005D0C75">
            <w:pPr>
              <w:pStyle w:val="ace-line"/>
              <w:spacing w:before="0" w:beforeAutospacing="0" w:after="0" w:afterAutospacing="0" w:line="240" w:lineRule="atLeast"/>
              <w:ind w:left="21"/>
              <w:rPr>
                <w:ins w:id="363" w:author="Jerome Vogedes" w:date="2025-04-04T23:52:00Z"/>
                <w:rFonts w:ascii="Times New Roman" w:hAnsi="Times New Roman" w:cs="Times New Roman"/>
              </w:rPr>
            </w:pPr>
            <m:oMathPara>
              <m:oMath>
                <m:r>
                  <w:ins w:id="364" w:author="Jerome Vogedes" w:date="2025-04-04T23:52:00Z">
                    <w:rPr>
                      <w:rFonts w:ascii="Cambria Math" w:hAnsi="Cambria Math"/>
                    </w:rPr>
                    <m:t>∙</m:t>
                  </w:ins>
                </m:r>
                <m:d>
                  <m:dPr>
                    <m:begChr m:val="["/>
                    <m:endChr m:val="]"/>
                    <m:ctrlPr>
                      <w:ins w:id="365" w:author="Jerome Vogedes" w:date="2025-04-04T23:52:00Z">
                        <w:rPr>
                          <w:rFonts w:ascii="Cambria Math" w:hAnsi="Cambria Math"/>
                          <w:i/>
                        </w:rPr>
                      </w:ins>
                    </m:ctrlPr>
                  </m:dPr>
                  <m:e>
                    <m:m>
                      <m:mPr>
                        <m:mcs>
                          <m:mc>
                            <m:mcPr>
                              <m:count m:val="1"/>
                              <m:mcJc m:val="center"/>
                            </m:mcPr>
                          </m:mc>
                        </m:mcs>
                        <m:ctrlPr>
                          <w:ins w:id="366" w:author="Jerome Vogedes" w:date="2025-04-04T23:52:00Z">
                            <w:rPr>
                              <w:rFonts w:ascii="Cambria Math" w:hAnsi="Cambria Math"/>
                              <w:i/>
                            </w:rPr>
                          </w:ins>
                        </m:ctrlPr>
                      </m:mPr>
                      <m:mr>
                        <m:e>
                          <m:sSub>
                            <m:sSubPr>
                              <m:ctrlPr>
                                <w:ins w:id="367" w:author="Jerome Vogedes" w:date="2025-04-04T23:52:00Z">
                                  <w:rPr>
                                    <w:rFonts w:ascii="Cambria Math" w:hAnsi="Cambria Math"/>
                                    <w:i/>
                                  </w:rPr>
                                </w:ins>
                              </m:ctrlPr>
                            </m:sSubPr>
                            <m:e>
                              <m:r>
                                <w:ins w:id="368" w:author="Jerome Vogedes" w:date="2025-04-04T23:52:00Z">
                                  <w:rPr>
                                    <w:rFonts w:ascii="Cambria Math" w:hAnsi="Cambria Math"/>
                                  </w:rPr>
                                  <m:t>F</m:t>
                                </w:ins>
                              </m:r>
                            </m:e>
                            <m:sub>
                              <m:r>
                                <w:ins w:id="369" w:author="Jerome Vogedes" w:date="2025-04-04T23:52:00Z">
                                  <w:rPr>
                                    <w:rFonts w:ascii="Cambria Math" w:hAnsi="Cambria Math"/>
                                  </w:rPr>
                                  <m:t>tx,s,θ</m:t>
                                </w:ins>
                              </m:r>
                            </m:sub>
                          </m:sSub>
                          <m:d>
                            <m:dPr>
                              <m:ctrlPr>
                                <w:ins w:id="370" w:author="Jerome Vogedes" w:date="2025-04-04T23:52:00Z">
                                  <w:rPr>
                                    <w:rFonts w:ascii="Cambria Math" w:hAnsi="Cambria Math"/>
                                    <w:i/>
                                  </w:rPr>
                                </w:ins>
                              </m:ctrlPr>
                            </m:dPr>
                            <m:e>
                              <m:sSubSup>
                                <m:sSubSupPr>
                                  <m:ctrlPr>
                                    <w:ins w:id="371" w:author="Jerome Vogedes" w:date="2025-04-04T23:52:00Z">
                                      <w:rPr>
                                        <w:rFonts w:ascii="Cambria Math" w:hAnsi="Cambria Math"/>
                                        <w:i/>
                                      </w:rPr>
                                    </w:ins>
                                  </m:ctrlPr>
                                </m:sSubSupPr>
                                <m:e>
                                  <m:r>
                                    <w:ins w:id="372" w:author="Jerome Vogedes" w:date="2025-04-04T23:52:00Z">
                                      <w:rPr>
                                        <w:rFonts w:ascii="Cambria Math" w:hAnsi="Cambria Math"/>
                                      </w:rPr>
                                      <m:t>θ</m:t>
                                    </w:ins>
                                  </m:r>
                                </m:e>
                                <m:sub>
                                  <m:r>
                                    <w:ins w:id="373" w:author="Jerome Vogedes" w:date="2025-04-04T23:52:00Z">
                                      <w:rPr>
                                        <w:rFonts w:ascii="Cambria Math" w:hAnsi="Cambria Math"/>
                                      </w:rPr>
                                      <m:t>tx,n,m,ZOD</m:t>
                                    </w:ins>
                                  </m:r>
                                </m:sub>
                                <m:sup>
                                  <m:r>
                                    <w:ins w:id="374" w:author="Jerome Vogedes" w:date="2025-04-04T23:52:00Z">
                                      <w:rPr>
                                        <w:rFonts w:ascii="Cambria Math" w:hAnsi="Cambria Math"/>
                                      </w:rPr>
                                      <m:t>k,p</m:t>
                                    </w:ins>
                                  </m:r>
                                </m:sup>
                              </m:sSubSup>
                              <m:r>
                                <w:ins w:id="375" w:author="Jerome Vogedes" w:date="2025-04-04T23:52:00Z">
                                  <w:rPr>
                                    <w:rFonts w:ascii="Cambria Math" w:hAnsi="Cambria Math"/>
                                  </w:rPr>
                                  <m:t>,</m:t>
                                </w:ins>
                              </m:r>
                              <m:sSubSup>
                                <m:sSubSupPr>
                                  <m:ctrlPr>
                                    <w:ins w:id="376" w:author="Jerome Vogedes" w:date="2025-04-04T23:52:00Z">
                                      <w:rPr>
                                        <w:rFonts w:ascii="Cambria Math" w:hAnsi="Cambria Math"/>
                                        <w:i/>
                                      </w:rPr>
                                    </w:ins>
                                  </m:ctrlPr>
                                </m:sSubSupPr>
                                <m:e>
                                  <m:r>
                                    <w:ins w:id="377" w:author="Jerome Vogedes" w:date="2025-04-04T23:52:00Z">
                                      <w:rPr>
                                        <w:rFonts w:ascii="Cambria Math" w:hAnsi="Cambria Math"/>
                                      </w:rPr>
                                      <m:t>ϕ</m:t>
                                    </w:ins>
                                  </m:r>
                                </m:e>
                                <m:sub>
                                  <m:r>
                                    <w:ins w:id="378" w:author="Jerome Vogedes" w:date="2025-04-04T23:52:00Z">
                                      <w:rPr>
                                        <w:rFonts w:ascii="Cambria Math" w:hAnsi="Cambria Math"/>
                                      </w:rPr>
                                      <m:t>tx,n,m,AOD</m:t>
                                    </w:ins>
                                  </m:r>
                                </m:sub>
                                <m:sup>
                                  <m:r>
                                    <w:ins w:id="379" w:author="Jerome Vogedes" w:date="2025-04-04T23:52:00Z">
                                      <w:rPr>
                                        <w:rFonts w:ascii="Cambria Math" w:hAnsi="Cambria Math"/>
                                      </w:rPr>
                                      <m:t>k,p</m:t>
                                    </w:ins>
                                  </m:r>
                                </m:sup>
                              </m:sSubSup>
                            </m:e>
                          </m:d>
                        </m:e>
                      </m:mr>
                      <m:mr>
                        <m:e>
                          <m:sSub>
                            <m:sSubPr>
                              <m:ctrlPr>
                                <w:ins w:id="380" w:author="Jerome Vogedes" w:date="2025-04-04T23:52:00Z">
                                  <w:rPr>
                                    <w:rFonts w:ascii="Cambria Math" w:hAnsi="Cambria Math"/>
                                    <w:i/>
                                  </w:rPr>
                                </w:ins>
                              </m:ctrlPr>
                            </m:sSubPr>
                            <m:e>
                              <m:r>
                                <w:ins w:id="381" w:author="Jerome Vogedes" w:date="2025-04-04T23:52:00Z">
                                  <w:rPr>
                                    <w:rFonts w:ascii="Cambria Math" w:hAnsi="Cambria Math"/>
                                  </w:rPr>
                                  <m:t>F</m:t>
                                </w:ins>
                              </m:r>
                            </m:e>
                            <m:sub>
                              <m:r>
                                <w:ins w:id="382" w:author="Jerome Vogedes" w:date="2025-04-04T23:52:00Z">
                                  <w:rPr>
                                    <w:rFonts w:ascii="Cambria Math" w:hAnsi="Cambria Math"/>
                                  </w:rPr>
                                  <m:t>tx,s,ϕ</m:t>
                                </w:ins>
                              </m:r>
                            </m:sub>
                          </m:sSub>
                          <m:d>
                            <m:dPr>
                              <m:ctrlPr>
                                <w:ins w:id="383" w:author="Jerome Vogedes" w:date="2025-04-04T23:52:00Z">
                                  <w:rPr>
                                    <w:rFonts w:ascii="Cambria Math" w:hAnsi="Cambria Math"/>
                                    <w:i/>
                                  </w:rPr>
                                </w:ins>
                              </m:ctrlPr>
                            </m:dPr>
                            <m:e>
                              <m:sSubSup>
                                <m:sSubSupPr>
                                  <m:ctrlPr>
                                    <w:ins w:id="384" w:author="Jerome Vogedes" w:date="2025-04-04T23:52:00Z">
                                      <w:rPr>
                                        <w:rFonts w:ascii="Cambria Math" w:hAnsi="Cambria Math"/>
                                        <w:i/>
                                      </w:rPr>
                                    </w:ins>
                                  </m:ctrlPr>
                                </m:sSubSupPr>
                                <m:e>
                                  <m:r>
                                    <w:ins w:id="385" w:author="Jerome Vogedes" w:date="2025-04-04T23:52:00Z">
                                      <w:rPr>
                                        <w:rFonts w:ascii="Cambria Math" w:hAnsi="Cambria Math"/>
                                      </w:rPr>
                                      <m:t>θ</m:t>
                                    </w:ins>
                                  </m:r>
                                </m:e>
                                <m:sub>
                                  <m:r>
                                    <w:ins w:id="386" w:author="Jerome Vogedes" w:date="2025-04-04T23:52:00Z">
                                      <w:rPr>
                                        <w:rFonts w:ascii="Cambria Math" w:hAnsi="Cambria Math"/>
                                      </w:rPr>
                                      <m:t>tx,n,m,ZOD</m:t>
                                    </w:ins>
                                  </m:r>
                                </m:sub>
                                <m:sup>
                                  <m:r>
                                    <w:ins w:id="387" w:author="Jerome Vogedes" w:date="2025-04-04T23:52:00Z">
                                      <w:rPr>
                                        <w:rFonts w:ascii="Cambria Math" w:hAnsi="Cambria Math"/>
                                      </w:rPr>
                                      <m:t>k,p</m:t>
                                    </w:ins>
                                  </m:r>
                                </m:sup>
                              </m:sSubSup>
                              <m:r>
                                <w:ins w:id="388" w:author="Jerome Vogedes" w:date="2025-04-04T23:52:00Z">
                                  <w:rPr>
                                    <w:rFonts w:ascii="Cambria Math" w:hAnsi="Cambria Math"/>
                                  </w:rPr>
                                  <m:t>,</m:t>
                                </w:ins>
                              </m:r>
                              <m:sSubSup>
                                <m:sSubSupPr>
                                  <m:ctrlPr>
                                    <w:ins w:id="389" w:author="Jerome Vogedes" w:date="2025-04-04T23:52:00Z">
                                      <w:rPr>
                                        <w:rFonts w:ascii="Cambria Math" w:hAnsi="Cambria Math"/>
                                        <w:i/>
                                      </w:rPr>
                                    </w:ins>
                                  </m:ctrlPr>
                                </m:sSubSupPr>
                                <m:e>
                                  <m:r>
                                    <w:ins w:id="390" w:author="Jerome Vogedes" w:date="2025-04-04T23:52:00Z">
                                      <w:rPr>
                                        <w:rFonts w:ascii="Cambria Math" w:hAnsi="Cambria Math"/>
                                      </w:rPr>
                                      <m:t>ϕ</m:t>
                                    </w:ins>
                                  </m:r>
                                </m:e>
                                <m:sub>
                                  <m:r>
                                    <w:ins w:id="391" w:author="Jerome Vogedes" w:date="2025-04-04T23:52:00Z">
                                      <w:rPr>
                                        <w:rFonts w:ascii="Cambria Math" w:hAnsi="Cambria Math"/>
                                      </w:rPr>
                                      <m:t>tx,n,m,AOD</m:t>
                                    </w:ins>
                                  </m:r>
                                </m:sub>
                                <m:sup>
                                  <m:r>
                                    <w:ins w:id="392" w:author="Jerome Vogedes" w:date="2025-04-04T23:52:00Z">
                                      <w:rPr>
                                        <w:rFonts w:ascii="Cambria Math" w:hAnsi="Cambria Math"/>
                                      </w:rPr>
                                      <m:t>k,p</m:t>
                                    </w:ins>
                                  </m:r>
                                </m:sup>
                              </m:sSubSup>
                            </m:e>
                          </m:d>
                        </m:e>
                      </m:mr>
                    </m:m>
                  </m:e>
                </m:d>
              </m:oMath>
            </m:oMathPara>
          </w:p>
          <w:p w14:paraId="20BC878F" w14:textId="77777777" w:rsidR="007337BD" w:rsidRDefault="007337BD">
            <w:pPr>
              <w:rPr>
                <w:ins w:id="393" w:author="Jerome Vogedes" w:date="2025-04-04T23:52:00Z"/>
                <w:rFonts w:ascii="Times New Roman" w:hAnsi="Times New Roman"/>
                <w:szCs w:val="20"/>
              </w:rPr>
            </w:pPr>
          </w:p>
        </w:tc>
      </w:tr>
      <w:tr w:rsidR="007337BD" w14:paraId="20BC8797" w14:textId="77777777">
        <w:trPr>
          <w:gridAfter w:val="1"/>
          <w:wAfter w:w="278" w:type="dxa"/>
          <w:trHeight w:val="1620"/>
          <w:ins w:id="394" w:author="VOGEDES, JEROME O" w:date="2025-03-10T21:46:00Z"/>
        </w:trPr>
        <w:tc>
          <w:tcPr>
            <w:tcW w:w="2473" w:type="dxa"/>
            <w:gridSpan w:val="3"/>
            <w:tcBorders>
              <w:top w:val="single" w:sz="4" w:space="0" w:color="auto"/>
              <w:left w:val="single" w:sz="4" w:space="0" w:color="auto"/>
              <w:right w:val="single" w:sz="4" w:space="0" w:color="auto"/>
            </w:tcBorders>
          </w:tcPr>
          <w:p w14:paraId="20BC8791" w14:textId="77777777" w:rsidR="007337BD" w:rsidRDefault="005D0C75">
            <w:pPr>
              <w:rPr>
                <w:ins w:id="395" w:author="VOGEDES, JEROME O" w:date="2025-03-10T21:46:00Z"/>
                <w:bCs/>
                <w:lang w:val="en-US"/>
              </w:rPr>
            </w:pPr>
            <w:ins w:id="396" w:author="VOGEDES, JEROME O" w:date="2025-03-10T21:47:00Z">
              <w:r>
                <w:rPr>
                  <w:rFonts w:ascii="Times New Roman" w:hAnsi="Times New Roman"/>
                  <w:szCs w:val="20"/>
                </w:rPr>
                <w:t>Sensing Tx/Rx selection</w:t>
              </w:r>
            </w:ins>
          </w:p>
        </w:tc>
        <w:tc>
          <w:tcPr>
            <w:tcW w:w="7155" w:type="dxa"/>
            <w:tcBorders>
              <w:top w:val="single" w:sz="4" w:space="0" w:color="auto"/>
              <w:left w:val="single" w:sz="4" w:space="0" w:color="auto"/>
              <w:right w:val="single" w:sz="4" w:space="0" w:color="auto"/>
            </w:tcBorders>
          </w:tcPr>
          <w:p w14:paraId="20BC8792" w14:textId="77777777" w:rsidR="007337BD" w:rsidRDefault="005D0C75">
            <w:pPr>
              <w:rPr>
                <w:ins w:id="397" w:author="VOGEDES, JEROME O" w:date="2025-03-17T15:24:00Z"/>
                <w:rFonts w:ascii="Times New Roman" w:hAnsi="Times New Roman"/>
                <w:szCs w:val="20"/>
              </w:rPr>
            </w:pPr>
            <w:ins w:id="398" w:author="VOGEDES, JEROME O" w:date="2025-03-10T21:47:00Z">
              <w:r>
                <w:rPr>
                  <w:rFonts w:ascii="Times New Roman" w:hAnsi="Times New Roman"/>
                  <w:szCs w:val="20"/>
                </w:rPr>
                <w:t xml:space="preserve">Best </w:t>
              </w:r>
              <w:r>
                <w:rPr>
                  <w:rFonts w:ascii="Times New Roman" w:hAnsi="Times New Roman"/>
                  <w:color w:val="FF0000"/>
                  <w:szCs w:val="20"/>
                </w:rPr>
                <w:t>N=</w:t>
              </w:r>
            </w:ins>
            <w:ins w:id="399" w:author="VOGEDES, JEROME O" w:date="2025-03-19T12:27:00Z">
              <w:del w:id="400" w:author="Jerome Vogedes" w:date="2025-04-04T23:25:00Z">
                <w:r>
                  <w:rPr>
                    <w:rFonts w:ascii="Times New Roman" w:hAnsi="Times New Roman"/>
                    <w:color w:val="FF0000"/>
                    <w:szCs w:val="20"/>
                  </w:rPr>
                  <w:delText>[</w:delText>
                </w:r>
              </w:del>
            </w:ins>
            <w:ins w:id="401" w:author="VOGEDES, JEROME O" w:date="2025-03-19T12:23:00Z">
              <w:del w:id="402" w:author="Jerome Vogedes" w:date="2025-04-04T23:25:00Z">
                <w:r>
                  <w:rPr>
                    <w:rFonts w:ascii="Times New Roman" w:hAnsi="Times New Roman"/>
                    <w:color w:val="FF0000"/>
                    <w:szCs w:val="20"/>
                  </w:rPr>
                  <w:delText>1</w:delText>
                </w:r>
              </w:del>
            </w:ins>
            <w:ins w:id="403" w:author="VOGEDES, JEROME O" w:date="2025-03-19T12:27:00Z">
              <w:del w:id="404" w:author="Jerome Vogedes" w:date="2025-04-04T23:25:00Z">
                <w:r>
                  <w:rPr>
                    <w:rFonts w:ascii="Times New Roman" w:hAnsi="Times New Roman"/>
                    <w:color w:val="FF0000"/>
                    <w:szCs w:val="20"/>
                  </w:rPr>
                  <w:delText>]</w:delText>
                </w:r>
              </w:del>
            </w:ins>
            <w:ins w:id="405" w:author="VOGEDES, JEROME O" w:date="2025-03-19T12:23:00Z">
              <w:del w:id="406"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407"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0BC8793" w14:textId="77777777" w:rsidR="007337BD" w:rsidRDefault="007337BD">
            <w:pPr>
              <w:rPr>
                <w:ins w:id="408" w:author="VOGEDES, JEROME O" w:date="2025-03-10T21:50:00Z"/>
                <w:rFonts w:ascii="Times New Roman" w:hAnsi="Times New Roman"/>
                <w:szCs w:val="20"/>
              </w:rPr>
            </w:pPr>
          </w:p>
          <w:p w14:paraId="20BC8794" w14:textId="77777777" w:rsidR="007337BD" w:rsidRDefault="005D0C75">
            <w:pPr>
              <w:rPr>
                <w:ins w:id="409" w:author="VOGEDES, JEROME O" w:date="2025-03-10T21:47:00Z"/>
                <w:rFonts w:ascii="Times New Roman" w:hAnsi="Times New Roman"/>
                <w:szCs w:val="20"/>
              </w:rPr>
            </w:pPr>
            <w:ins w:id="410" w:author="VOGEDES, JEROME O" w:date="2025-03-17T15:24:00Z">
              <w:r>
                <w:rPr>
                  <w:rFonts w:ascii="Times New Roman" w:hAnsi="Times New Roman"/>
                  <w:szCs w:val="20"/>
                </w:rPr>
                <w:t xml:space="preserve">NOTE1: </w:t>
              </w:r>
            </w:ins>
            <w:ins w:id="411" w:author="VOGEDES, JEROME O" w:date="2025-03-10T21:52:00Z">
              <w:r>
                <w:rPr>
                  <w:rFonts w:ascii="Times New Roman" w:hAnsi="Times New Roman"/>
                  <w:szCs w:val="20"/>
                </w:rPr>
                <w:t xml:space="preserve">TRP mono-static: </w:t>
              </w:r>
            </w:ins>
            <w:ins w:id="412"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0BC8795" w14:textId="77777777" w:rsidR="007337BD" w:rsidRDefault="005D0C75">
            <w:pPr>
              <w:rPr>
                <w:ins w:id="413" w:author="VOGEDES, JEROME O" w:date="2025-03-10T21:51:00Z"/>
                <w:rFonts w:ascii="Times New Roman" w:hAnsi="Times New Roman"/>
                <w:szCs w:val="20"/>
              </w:rPr>
            </w:pPr>
            <w:ins w:id="414" w:author="VOGEDES, JEROME O" w:date="2025-03-17T15:24:00Z">
              <w:r>
                <w:rPr>
                  <w:rFonts w:ascii="Times New Roman" w:hAnsi="Times New Roman"/>
                  <w:szCs w:val="20"/>
                </w:rPr>
                <w:t xml:space="preserve">NOTE2: </w:t>
              </w:r>
            </w:ins>
            <w:ins w:id="415" w:author="VOGEDES, JEROME O" w:date="2025-03-10T21:52:00Z">
              <w:r>
                <w:rPr>
                  <w:rFonts w:ascii="Times New Roman" w:hAnsi="Times New Roman"/>
                  <w:szCs w:val="20"/>
                </w:rPr>
                <w:t xml:space="preserve">TRP-TRP bistatic: </w:t>
              </w:r>
            </w:ins>
            <w:ins w:id="416"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20BC8796" w14:textId="77777777" w:rsidR="007337BD" w:rsidRDefault="005D0C75">
            <w:pPr>
              <w:rPr>
                <w:ins w:id="417" w:author="VOGEDES, JEROME O" w:date="2025-03-10T21:46:00Z"/>
                <w:lang w:val="en-US"/>
              </w:rPr>
            </w:pPr>
            <w:ins w:id="418" w:author="VOGEDES, JEROME O" w:date="2025-03-10T21:51:00Z">
              <w:r>
                <w:rPr>
                  <w:rFonts w:ascii="Times New Roman" w:hAnsi="Times New Roman"/>
                  <w:szCs w:val="20"/>
                </w:rPr>
                <w:t>Based on Tx-Rx pair with the smallest power scaling factor of the target channel.</w:t>
              </w:r>
            </w:ins>
          </w:p>
        </w:tc>
      </w:tr>
      <w:tr w:rsidR="007337BD" w14:paraId="20BC879B" w14:textId="77777777">
        <w:trPr>
          <w:gridAfter w:val="1"/>
          <w:wAfter w:w="278" w:type="dxa"/>
          <w:trHeight w:val="1620"/>
          <w:ins w:id="419" w:author="Jerome Vogedes" w:date="2025-04-04T23:57:00Z"/>
        </w:trPr>
        <w:tc>
          <w:tcPr>
            <w:tcW w:w="2473" w:type="dxa"/>
            <w:gridSpan w:val="3"/>
            <w:tcBorders>
              <w:top w:val="single" w:sz="4" w:space="0" w:color="auto"/>
              <w:left w:val="single" w:sz="4" w:space="0" w:color="auto"/>
              <w:right w:val="single" w:sz="4" w:space="0" w:color="auto"/>
            </w:tcBorders>
            <w:vAlign w:val="center"/>
          </w:tcPr>
          <w:p w14:paraId="20BC8798" w14:textId="77777777" w:rsidR="007337BD" w:rsidRDefault="005D0C75">
            <w:pPr>
              <w:rPr>
                <w:ins w:id="420" w:author="Jerome Vogedes" w:date="2025-04-04T23:57:00Z"/>
                <w:rFonts w:ascii="Times New Roman" w:hAnsi="Times New Roman"/>
                <w:szCs w:val="20"/>
              </w:rPr>
            </w:pPr>
            <w:ins w:id="421" w:author="Jerome Vogedes" w:date="2025-04-04T23:57:00Z">
              <w:r>
                <w:rPr>
                  <w:rFonts w:ascii="Times New Roman" w:hAnsi="Times New Roman"/>
                  <w:szCs w:val="20"/>
                </w:rPr>
                <w:t>Absolute delay</w:t>
              </w:r>
            </w:ins>
          </w:p>
        </w:tc>
        <w:tc>
          <w:tcPr>
            <w:tcW w:w="7155" w:type="dxa"/>
            <w:tcBorders>
              <w:top w:val="single" w:sz="4" w:space="0" w:color="auto"/>
              <w:left w:val="single" w:sz="4" w:space="0" w:color="auto"/>
              <w:right w:val="single" w:sz="4" w:space="0" w:color="auto"/>
            </w:tcBorders>
            <w:vAlign w:val="center"/>
          </w:tcPr>
          <w:p w14:paraId="20BC8799" w14:textId="77777777" w:rsidR="007337BD" w:rsidRDefault="005D0C75">
            <w:pPr>
              <w:rPr>
                <w:ins w:id="422" w:author="Jerome Vogedes" w:date="2025-04-04T23:57:00Z"/>
                <w:rFonts w:ascii="Times New Roman" w:hAnsi="Times New Roman"/>
                <w:szCs w:val="20"/>
              </w:rPr>
            </w:pPr>
            <w:ins w:id="423" w:author="Jerome Vogedes" w:date="2025-04-04T23:57:00Z">
              <w:r>
                <w:rPr>
                  <w:rFonts w:ascii="Times New Roman" w:hAnsi="Times New Roman"/>
                  <w:szCs w:val="20"/>
                </w:rPr>
                <w:t xml:space="preserve">The model of UMa scenario defined in TR 38.901 7-24GHz channel </w:t>
              </w:r>
              <w:proofErr w:type="spellStart"/>
              <w:r>
                <w:rPr>
                  <w:rFonts w:ascii="Times New Roman" w:hAnsi="Times New Roman"/>
                  <w:szCs w:val="20"/>
                </w:rPr>
                <w:t>modeling</w:t>
              </w:r>
              <w:proofErr w:type="spellEnd"/>
              <w:r>
                <w:rPr>
                  <w:rFonts w:ascii="Times New Roman" w:hAnsi="Times New Roman"/>
                  <w:szCs w:val="20"/>
                </w:rPr>
                <w:t xml:space="preserve"> [ref].</w:t>
              </w:r>
            </w:ins>
          </w:p>
          <w:p w14:paraId="20BC879A" w14:textId="77777777" w:rsidR="007337BD" w:rsidRDefault="005D0C75">
            <w:pPr>
              <w:rPr>
                <w:ins w:id="424" w:author="Jerome Vogedes" w:date="2025-04-04T23:57:00Z"/>
                <w:rFonts w:ascii="Times New Roman" w:hAnsi="Times New Roman"/>
                <w:szCs w:val="20"/>
              </w:rPr>
            </w:pPr>
            <w:ins w:id="425" w:author="Jerome Vogedes" w:date="2025-04-04T23:57:00Z">
              <w:r>
                <w:rPr>
                  <w:rFonts w:eastAsia="DengXian"/>
                  <w:noProof/>
                  <w:lang w:val="en-US" w:eastAsia="zh-CN"/>
                </w:rPr>
                <w:drawing>
                  <wp:inline distT="0" distB="0" distL="0" distR="0" wp14:anchorId="20BC9DA1" wp14:editId="20BC9DA2">
                    <wp:extent cx="4271645" cy="892810"/>
                    <wp:effectExtent l="0" t="0" r="0" b="0"/>
                    <wp:docPr id="2106237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37952"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7337BD" w14:paraId="20BC87A5" w14:textId="77777777">
        <w:tc>
          <w:tcPr>
            <w:tcW w:w="1201" w:type="dxa"/>
            <w:gridSpan w:val="2"/>
            <w:vMerge w:val="restart"/>
            <w:tcBorders>
              <w:top w:val="single" w:sz="4" w:space="0" w:color="auto"/>
              <w:left w:val="single" w:sz="4" w:space="0" w:color="auto"/>
              <w:right w:val="single" w:sz="4" w:space="0" w:color="auto"/>
            </w:tcBorders>
            <w:vAlign w:val="center"/>
          </w:tcPr>
          <w:p w14:paraId="20BC879C" w14:textId="77777777" w:rsidR="007337BD" w:rsidRDefault="005D0C75">
            <w:pPr>
              <w:rPr>
                <w:bCs/>
                <w:lang w:val="en-US"/>
              </w:rPr>
            </w:pPr>
            <w:r>
              <w:rPr>
                <w:bCs/>
                <w:lang w:val="en-US"/>
              </w:rPr>
              <w:t>Metrics</w:t>
            </w:r>
          </w:p>
        </w:tc>
        <w:tc>
          <w:tcPr>
            <w:tcW w:w="1272" w:type="dxa"/>
            <w:tcBorders>
              <w:top w:val="single" w:sz="4" w:space="0" w:color="auto"/>
              <w:left w:val="single" w:sz="4" w:space="0" w:color="auto"/>
              <w:bottom w:val="single" w:sz="4" w:space="0" w:color="auto"/>
              <w:right w:val="single" w:sz="4" w:space="0" w:color="auto"/>
            </w:tcBorders>
            <w:vAlign w:val="center"/>
          </w:tcPr>
          <w:p w14:paraId="20BC879D" w14:textId="77777777" w:rsidR="007337BD" w:rsidRDefault="005D0C75">
            <w:pPr>
              <w:rPr>
                <w:bCs/>
                <w:lang w:val="en-US"/>
              </w:rPr>
            </w:pPr>
            <w:ins w:id="426" w:author="Jerome Vogedes" w:date="2025-04-04T23:14:00Z">
              <w:r>
                <w:rPr>
                  <w:bCs/>
                  <w:lang w:val="en-US"/>
                </w:rPr>
                <w:t>Large Scale</w:t>
              </w:r>
            </w:ins>
          </w:p>
        </w:tc>
        <w:tc>
          <w:tcPr>
            <w:tcW w:w="7155" w:type="dxa"/>
            <w:gridSpan w:val="2"/>
            <w:tcBorders>
              <w:top w:val="single" w:sz="4" w:space="0" w:color="auto"/>
              <w:left w:val="single" w:sz="4" w:space="0" w:color="auto"/>
              <w:bottom w:val="single" w:sz="4" w:space="0" w:color="auto"/>
              <w:right w:val="single" w:sz="4" w:space="0" w:color="auto"/>
            </w:tcBorders>
          </w:tcPr>
          <w:p w14:paraId="20BC879E" w14:textId="77777777" w:rsidR="007337BD" w:rsidRDefault="005D0C75">
            <w:pPr>
              <w:rPr>
                <w:ins w:id="427" w:author="VOGEDES, JEROME O" w:date="2025-03-19T13:28:00Z"/>
                <w:lang w:val="en-US"/>
              </w:rPr>
            </w:pPr>
            <w:r>
              <w:rPr>
                <w:lang w:val="en-US"/>
              </w:rPr>
              <w:t>Coupling loss (based on LOS pathloss)</w:t>
            </w:r>
          </w:p>
          <w:p w14:paraId="20BC879F" w14:textId="77777777" w:rsidR="007337BD" w:rsidRDefault="005D0C75">
            <w:pPr>
              <w:pStyle w:val="ListParagraph"/>
              <w:widowControl w:val="0"/>
              <w:numPr>
                <w:ilvl w:val="0"/>
                <w:numId w:val="42"/>
              </w:numPr>
              <w:suppressAutoHyphens w:val="0"/>
              <w:spacing w:before="60"/>
              <w:ind w:left="525"/>
              <w:rPr>
                <w:ins w:id="428" w:author="VOGEDES, JEROME O" w:date="2025-03-19T13:30:00Z"/>
                <w:rFonts w:eastAsia="DengXian"/>
                <w:b w:val="0"/>
                <w:bCs w:val="0"/>
                <w:lang w:val="en-US"/>
              </w:rPr>
            </w:pPr>
            <w:ins w:id="429" w:author="VOGEDES, JEROME O" w:date="2025-03-19T13:29:00Z">
              <w:r>
                <w:rPr>
                  <w:b w:val="0"/>
                  <w:bCs w:val="0"/>
                  <w:lang w:val="en-US"/>
                </w:rPr>
                <w:t xml:space="preserve">CDFs </w:t>
              </w:r>
            </w:ins>
            <w:ins w:id="430" w:author="VOGEDES, JEROME O" w:date="2025-03-19T13:28:00Z">
              <w:r>
                <w:rPr>
                  <w:b w:val="0"/>
                  <w:bCs w:val="0"/>
                  <w:lang w:val="en-US"/>
                </w:rPr>
                <w:t>can be separately generated for target channel, background channel</w:t>
              </w:r>
            </w:ins>
            <w:ins w:id="431" w:author="VOGEDES, JEROME O" w:date="2025-03-19T13:29:00Z">
              <w:r>
                <w:rPr>
                  <w:b w:val="0"/>
                  <w:bCs w:val="0"/>
                  <w:lang w:val="en-US"/>
                </w:rPr>
                <w:t>,</w:t>
              </w:r>
            </w:ins>
            <w:ins w:id="432" w:author="VOGEDES, JEROME O" w:date="2025-03-19T13:28:00Z">
              <w:r>
                <w:rPr>
                  <w:b w:val="0"/>
                  <w:bCs w:val="0"/>
                  <w:lang w:val="en-US"/>
                </w:rPr>
                <w:t xml:space="preserve"> and combined channel</w:t>
              </w:r>
            </w:ins>
          </w:p>
          <w:p w14:paraId="20BC87A0" w14:textId="77777777" w:rsidR="007337BD" w:rsidRDefault="005D0C75">
            <w:pPr>
              <w:pStyle w:val="ListParagraph"/>
              <w:widowControl w:val="0"/>
              <w:numPr>
                <w:ilvl w:val="0"/>
                <w:numId w:val="42"/>
              </w:numPr>
              <w:suppressAutoHyphens w:val="0"/>
              <w:spacing w:before="60"/>
              <w:ind w:left="525"/>
              <w:rPr>
                <w:ins w:id="433" w:author="VOGEDES, JEROME O" w:date="2025-03-19T13:27:00Z"/>
                <w:rFonts w:eastAsia="DengXian"/>
                <w:b w:val="0"/>
                <w:bCs w:val="0"/>
                <w:lang w:val="en-US"/>
              </w:rPr>
            </w:pPr>
            <w:ins w:id="434" w:author="VOGEDES, JEROME O" w:date="2025-03-19T13:27:00Z">
              <w:r>
                <w:rPr>
                  <w:rFonts w:eastAsia="DengXian"/>
                  <w:b w:val="0"/>
                  <w:bCs w:val="0"/>
                  <w:lang w:val="en-US"/>
                </w:rPr>
                <w:t xml:space="preserve">For the combined channel, the ratio of the target channel energy to the environment/clutter energy can be used. </w:t>
              </w:r>
            </w:ins>
          </w:p>
          <w:p w14:paraId="20BC87A1" w14:textId="77777777" w:rsidR="007337BD" w:rsidRDefault="005D0C75">
            <w:pPr>
              <w:pStyle w:val="ListParagraph"/>
              <w:widowControl w:val="0"/>
              <w:numPr>
                <w:ilvl w:val="0"/>
                <w:numId w:val="42"/>
              </w:numPr>
              <w:suppressAutoHyphens w:val="0"/>
              <w:spacing w:before="60"/>
              <w:ind w:left="525"/>
              <w:rPr>
                <w:ins w:id="435" w:author="VOGEDES, JEROME O" w:date="2025-03-19T13:27:00Z"/>
                <w:rFonts w:eastAsia="DengXian"/>
                <w:b w:val="0"/>
                <w:bCs w:val="0"/>
                <w:lang w:val="en-US"/>
              </w:rPr>
            </w:pPr>
            <w:ins w:id="436"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20BC87A2" w14:textId="77777777" w:rsidR="007337BD" w:rsidRDefault="007337BD">
            <w:pPr>
              <w:rPr>
                <w:lang w:val="en-US"/>
              </w:rPr>
            </w:pPr>
          </w:p>
          <w:p w14:paraId="20BC87A3" w14:textId="77777777" w:rsidR="007337BD" w:rsidRDefault="005D0C75">
            <w:pPr>
              <w:numPr>
                <w:ilvl w:val="0"/>
                <w:numId w:val="20"/>
              </w:numPr>
              <w:rPr>
                <w:del w:id="437" w:author="VOGEDES, JEROME O" w:date="2025-03-10T21:40:00Z"/>
                <w:lang w:val="en-US"/>
              </w:rPr>
            </w:pPr>
            <w:del w:id="438" w:author="VOGEDES, JEROME O" w:date="2025-03-10T21:40:00Z">
              <w:r w:rsidRPr="00CC0586">
                <w:rPr>
                  <w:bCs/>
                  <w:lang w:val="en-SG"/>
                </w:rPr>
                <w:delText>FFS: how to select sensing Tx and Rx</w:delText>
              </w:r>
            </w:del>
          </w:p>
          <w:p w14:paraId="20BC87A4" w14:textId="77777777" w:rsidR="007337BD" w:rsidRDefault="005D0C75">
            <w:pPr>
              <w:rPr>
                <w:lang w:val="en-US"/>
              </w:rPr>
            </w:pPr>
            <w:del w:id="439" w:author="VOGEDES, JEROME O" w:date="2025-03-19T13:30:00Z">
              <w:r>
                <w:rPr>
                  <w:lang w:val="en-US"/>
                </w:rPr>
                <w:lastRenderedPageBreak/>
                <w:delText>FFS: additional metrics, wideband SIR and SINR based on RSRP if interference is modelled.</w:delText>
              </w:r>
            </w:del>
          </w:p>
        </w:tc>
      </w:tr>
      <w:tr w:rsidR="007337BD" w14:paraId="20BC87AD" w14:textId="77777777">
        <w:tc>
          <w:tcPr>
            <w:tcW w:w="1201" w:type="dxa"/>
            <w:gridSpan w:val="2"/>
            <w:vMerge/>
            <w:tcBorders>
              <w:left w:val="single" w:sz="4" w:space="0" w:color="auto"/>
              <w:bottom w:val="single" w:sz="4" w:space="0" w:color="auto"/>
              <w:right w:val="single" w:sz="4" w:space="0" w:color="auto"/>
            </w:tcBorders>
            <w:vAlign w:val="center"/>
          </w:tcPr>
          <w:p w14:paraId="20BC87A6" w14:textId="77777777" w:rsidR="007337BD" w:rsidRDefault="007337BD">
            <w:pPr>
              <w:rPr>
                <w:bCs/>
                <w:lang w:val="en-US"/>
              </w:rPr>
            </w:pPr>
          </w:p>
        </w:tc>
        <w:tc>
          <w:tcPr>
            <w:tcW w:w="1272" w:type="dxa"/>
            <w:tcBorders>
              <w:top w:val="single" w:sz="4" w:space="0" w:color="auto"/>
              <w:left w:val="single" w:sz="4" w:space="0" w:color="auto"/>
              <w:bottom w:val="single" w:sz="4" w:space="0" w:color="auto"/>
              <w:right w:val="single" w:sz="4" w:space="0" w:color="auto"/>
            </w:tcBorders>
            <w:vAlign w:val="center"/>
          </w:tcPr>
          <w:p w14:paraId="20BC87A7" w14:textId="77777777" w:rsidR="007337BD" w:rsidRDefault="005D0C75">
            <w:pPr>
              <w:rPr>
                <w:bCs/>
                <w:lang w:val="en-US"/>
              </w:rPr>
            </w:pPr>
            <w:ins w:id="440" w:author="Jerome Vogedes" w:date="2025-04-04T23:15:00Z">
              <w:r>
                <w:rPr>
                  <w:bCs/>
                  <w:lang w:val="en-US"/>
                </w:rPr>
                <w:t>Full</w:t>
              </w:r>
            </w:ins>
          </w:p>
        </w:tc>
        <w:tc>
          <w:tcPr>
            <w:tcW w:w="7155" w:type="dxa"/>
            <w:gridSpan w:val="2"/>
            <w:tcBorders>
              <w:top w:val="single" w:sz="4" w:space="0" w:color="auto"/>
              <w:left w:val="single" w:sz="4" w:space="0" w:color="auto"/>
              <w:bottom w:val="single" w:sz="4" w:space="0" w:color="auto"/>
              <w:right w:val="single" w:sz="4" w:space="0" w:color="auto"/>
            </w:tcBorders>
          </w:tcPr>
          <w:p w14:paraId="20BC87A8" w14:textId="77777777" w:rsidR="007337BD" w:rsidRDefault="005D0C75">
            <w:pPr>
              <w:rPr>
                <w:ins w:id="441" w:author="Jerome Vogedes" w:date="2025-04-04T23:49:00Z"/>
                <w:lang w:val="en-US"/>
              </w:rPr>
            </w:pPr>
            <w:ins w:id="442" w:author="Jerome Vogedes" w:date="2025-04-04T23:49:00Z">
              <w:r>
                <w:rPr>
                  <w:lang w:val="en-US"/>
                </w:rPr>
                <w:t>Coupling loss (based on LOS+LOS pathloss)</w:t>
              </w:r>
            </w:ins>
          </w:p>
          <w:p w14:paraId="20BC87A9" w14:textId="77777777" w:rsidR="007337BD" w:rsidRDefault="005D0C75">
            <w:pPr>
              <w:pStyle w:val="ListParagraph"/>
              <w:numPr>
                <w:ilvl w:val="0"/>
                <w:numId w:val="37"/>
              </w:numPr>
              <w:rPr>
                <w:ins w:id="443" w:author="Jerome Vogedes" w:date="2025-04-04T23:49:00Z"/>
                <w:b w:val="0"/>
                <w:bCs w:val="0"/>
                <w:lang w:val="es-ES"/>
              </w:rPr>
            </w:pPr>
            <w:ins w:id="444" w:author="Jerome Vogedes" w:date="2025-04-04T23:49:00Z">
              <w:r>
                <w:rPr>
                  <w:b w:val="0"/>
                  <w:bCs w:val="0"/>
                  <w:lang w:val="en-US"/>
                </w:rPr>
                <w:t>CDFs can be separately generated for target channel, background channel, and combined channel</w:t>
              </w:r>
            </w:ins>
          </w:p>
          <w:p w14:paraId="20BC87AA" w14:textId="77777777" w:rsidR="007337BD" w:rsidRDefault="007337BD">
            <w:pPr>
              <w:rPr>
                <w:ins w:id="445" w:author="Jerome Vogedes" w:date="2025-04-04T23:49:00Z"/>
                <w:lang w:val="en-US"/>
              </w:rPr>
            </w:pPr>
          </w:p>
          <w:p w14:paraId="20BC87AB" w14:textId="77777777" w:rsidR="007337BD" w:rsidRDefault="005D0C75">
            <w:pPr>
              <w:rPr>
                <w:ins w:id="446" w:author="Jerome Vogedes" w:date="2025-04-04T23:35:00Z"/>
                <w:rFonts w:ascii="Times New Roman" w:hAnsi="Times New Roman"/>
                <w:szCs w:val="20"/>
              </w:rPr>
            </w:pPr>
            <w:ins w:id="447" w:author="Jerome Vogedes" w:date="2025-04-04T23:16:00Z">
              <w:r>
                <w:rPr>
                  <w:lang w:val="en-US"/>
                </w:rPr>
                <w:t>CDF of Delay Spread and Angle Spread (ASD, ZSD, ASA, ZSA)</w:t>
              </w:r>
            </w:ins>
            <w:ins w:id="448"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20BC87AC" w14:textId="77777777" w:rsidR="007337BD" w:rsidRDefault="005D0C75">
            <w:pPr>
              <w:rPr>
                <w:rFonts w:ascii="Times New Roman" w:hAnsi="Times New Roman"/>
                <w:szCs w:val="20"/>
              </w:rPr>
            </w:pPr>
            <w:ins w:id="449" w:author="Jerome Vogedes" w:date="2025-04-04T23:35:00Z">
              <w:r>
                <w:rPr>
                  <w:rFonts w:ascii="Times New Roman" w:hAnsi="Times New Roman"/>
                  <w:szCs w:val="20"/>
                </w:rPr>
                <w:t>Definition of Angle Spread can ref to Annex A of TR 25.996</w:t>
              </w:r>
            </w:ins>
            <w:ins w:id="450" w:author="Jerome Vogedes" w:date="2025-04-04T23:36:00Z">
              <w:r>
                <w:rPr>
                  <w:rFonts w:ascii="Times New Roman" w:hAnsi="Times New Roman"/>
                  <w:szCs w:val="20"/>
                </w:rPr>
                <w:t>.</w:t>
              </w:r>
            </w:ins>
          </w:p>
        </w:tc>
      </w:tr>
    </w:tbl>
    <w:p w14:paraId="20BC87AE" w14:textId="77777777" w:rsidR="007337BD" w:rsidRDefault="007337BD">
      <w:pPr>
        <w:rPr>
          <w:b/>
        </w:rPr>
      </w:pPr>
    </w:p>
    <w:p w14:paraId="20BC87AF" w14:textId="77777777" w:rsidR="007337BD" w:rsidRDefault="005D0C75">
      <w:pPr>
        <w:rPr>
          <w:lang w:eastAsia="zh-CN"/>
        </w:rPr>
      </w:pPr>
      <w:r>
        <w:rPr>
          <w:lang w:eastAsia="zh-CN"/>
        </w:rPr>
        <w:t>Companies are invited to comment on the proposal above:</w:t>
      </w:r>
    </w:p>
    <w:p w14:paraId="20BC87B0"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7B4" w14:textId="77777777">
        <w:tc>
          <w:tcPr>
            <w:tcW w:w="1413" w:type="dxa"/>
            <w:shd w:val="clear" w:color="auto" w:fill="D9E2F3"/>
          </w:tcPr>
          <w:p w14:paraId="20BC87B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7B2"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7B3"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7BB" w14:textId="77777777">
        <w:tc>
          <w:tcPr>
            <w:tcW w:w="1413" w:type="dxa"/>
          </w:tcPr>
          <w:p w14:paraId="20BC87B5"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7B6" w14:textId="77777777" w:rsidR="007337BD" w:rsidRDefault="007337BD">
            <w:pPr>
              <w:widowControl w:val="0"/>
              <w:suppressAutoHyphens w:val="0"/>
              <w:spacing w:before="60"/>
              <w:rPr>
                <w:rFonts w:eastAsia="DengXian"/>
                <w:lang w:val="en-US" w:eastAsia="zh-CN"/>
              </w:rPr>
            </w:pPr>
          </w:p>
        </w:tc>
        <w:tc>
          <w:tcPr>
            <w:tcW w:w="6943" w:type="dxa"/>
          </w:tcPr>
          <w:p w14:paraId="20BC87B7"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W</w:t>
            </w:r>
            <w:r>
              <w:rPr>
                <w:rFonts w:eastAsia="Malgun Gothic"/>
                <w:lang w:val="en-US" w:eastAsia="ko-KR"/>
              </w:rPr>
              <w:t>e have some comments and questions.</w:t>
            </w:r>
          </w:p>
          <w:p w14:paraId="20BC87B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fast fading, </w:t>
            </w:r>
            <w:r>
              <w:rPr>
                <w:rFonts w:eastAsia="Malgun Gothic" w:hint="eastAsia"/>
                <w:lang w:val="en-US" w:eastAsia="ko-KR"/>
              </w:rPr>
              <w:t xml:space="preserve">our </w:t>
            </w:r>
            <w:r>
              <w:rPr>
                <w:rFonts w:eastAsia="Malgun Gothic"/>
                <w:lang w:val="en-US" w:eastAsia="ko-KR"/>
              </w:rPr>
              <w:t xml:space="preserve">understanding is that Annex B.1.2 and B.1.3 </w:t>
            </w:r>
            <w:r>
              <w:rPr>
                <w:rFonts w:eastAsia="Malgun Gothic" w:hint="eastAsia"/>
                <w:lang w:val="en-US" w:eastAsia="ko-KR"/>
              </w:rPr>
              <w:t xml:space="preserve">of </w:t>
            </w:r>
            <w:r>
              <w:rPr>
                <w:rFonts w:eastAsia="Malgun Gothic"/>
                <w:lang w:val="en-US" w:eastAsia="ko-KR"/>
              </w:rPr>
              <w:t xml:space="preserve">TR36.777 have different circumstances that </w:t>
            </w:r>
            <w:proofErr w:type="gramStart"/>
            <w:r>
              <w:rPr>
                <w:rFonts w:eastAsia="Malgun Gothic"/>
                <w:lang w:val="en-US" w:eastAsia="ko-KR"/>
              </w:rPr>
              <w:t>take into account</w:t>
            </w:r>
            <w:proofErr w:type="gramEnd"/>
            <w:r>
              <w:rPr>
                <w:rFonts w:eastAsia="Malgun Gothic"/>
                <w:lang w:val="en-US" w:eastAsia="ko-KR"/>
              </w:rPr>
              <w:t xml:space="preserve"> each other. B.1.2 is a non-terrestrial UE environment, but the usability of high frequency bands has not been proven. On the other hand, B.1.3 reuses TR38.901 to ensure high frequency range usability, but these parameters are terrestrial UE-oriented. So, it is thought that down selection is necessary after discussing from which perspective companies decide on channel parameters.</w:t>
            </w:r>
          </w:p>
          <w:p w14:paraId="20BC87B9"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coupling loss in full calibration definition, the current formular seems to be absolute value when the CDF is derived. In this context, we would like to confirm whether companies have </w:t>
            </w:r>
            <w:proofErr w:type="gramStart"/>
            <w:r>
              <w:rPr>
                <w:rFonts w:eastAsia="Malgun Gothic"/>
                <w:lang w:val="en-US" w:eastAsia="ko-KR"/>
              </w:rPr>
              <w:t>same</w:t>
            </w:r>
            <w:proofErr w:type="gramEnd"/>
            <w:r>
              <w:rPr>
                <w:rFonts w:eastAsia="Malgun Gothic"/>
                <w:lang w:val="en-US" w:eastAsia="ko-KR"/>
              </w:rPr>
              <w:t xml:space="preserve"> understanding.</w:t>
            </w:r>
          </w:p>
          <w:p w14:paraId="20BC87BA"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metrics in large scale, “the ratio of the target channel energy to the environment/clutter energy” seems unclear. Our understanding that the clutter energy is not used in large scale calibration metric since the definition is considered only for pathloss, SF and RCS value. So, could you clarify the motivation or intention of these notes?</w:t>
            </w:r>
          </w:p>
        </w:tc>
      </w:tr>
      <w:tr w:rsidR="007337BD" w14:paraId="20BC87C7" w14:textId="77777777">
        <w:tc>
          <w:tcPr>
            <w:tcW w:w="1413" w:type="dxa"/>
          </w:tcPr>
          <w:p w14:paraId="20BC87BC"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7BD" w14:textId="77777777" w:rsidR="007337BD" w:rsidRDefault="007337BD">
            <w:pPr>
              <w:widowControl w:val="0"/>
              <w:suppressAutoHyphens w:val="0"/>
              <w:spacing w:before="60"/>
              <w:rPr>
                <w:rFonts w:eastAsia="DengXian"/>
                <w:lang w:val="en-US" w:eastAsia="zh-CN"/>
              </w:rPr>
            </w:pPr>
          </w:p>
        </w:tc>
        <w:tc>
          <w:tcPr>
            <w:tcW w:w="6943" w:type="dxa"/>
          </w:tcPr>
          <w:p w14:paraId="20BC87BE"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Thank you and our comments are provided below:</w:t>
            </w:r>
          </w:p>
          <w:p w14:paraId="20BC87B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u w:val="single"/>
              </w:rPr>
            </w:pPr>
            <w:r>
              <w:rPr>
                <w:rFonts w:ascii="Times New Roman" w:eastAsiaTheme="minorEastAsia" w:hAnsi="Times New Roman"/>
                <w:szCs w:val="20"/>
              </w:rPr>
              <w:t>O</w:t>
            </w:r>
            <w:r>
              <w:rPr>
                <w:rFonts w:ascii="Times New Roman" w:eastAsiaTheme="minorEastAsia" w:hAnsi="Times New Roman" w:hint="eastAsia"/>
                <w:szCs w:val="20"/>
              </w:rPr>
              <w:t xml:space="preserve">n </w:t>
            </w:r>
            <w:r>
              <w:rPr>
                <w:rFonts w:ascii="Times New Roman" w:eastAsiaTheme="minorEastAsia" w:hAnsi="Times New Roman"/>
                <w:szCs w:val="20"/>
              </w:rPr>
              <w:t>Fast fading model (full calibration)</w:t>
            </w:r>
          </w:p>
          <w:p w14:paraId="20BC87C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support </w:t>
            </w:r>
            <w:r>
              <w:rPr>
                <w:rFonts w:ascii="Times New Roman" w:eastAsiaTheme="minorEastAsia" w:hAnsi="Times New Roman"/>
                <w:szCs w:val="20"/>
                <w:lang w:eastAsia="zh-CN"/>
              </w:rPr>
              <w:t>Option 2: TR 36.777 Annex B.1.3</w:t>
            </w:r>
            <w:r>
              <w:rPr>
                <w:rFonts w:ascii="Times New Roman" w:eastAsiaTheme="minorEastAsia" w:hAnsi="Times New Roman" w:hint="eastAsia"/>
                <w:szCs w:val="20"/>
                <w:lang w:eastAsia="zh-CN"/>
              </w:rPr>
              <w:t>.</w:t>
            </w:r>
          </w:p>
          <w:p w14:paraId="20BC87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large scale</w:t>
            </w:r>
          </w:p>
          <w:p w14:paraId="20BC87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rPr>
              <w:t>1) W</w:t>
            </w:r>
            <w:r>
              <w:rPr>
                <w:rFonts w:ascii="Times New Roman" w:eastAsiaTheme="minorEastAsia" w:hAnsi="Times New Roman" w:hint="eastAsia"/>
                <w:szCs w:val="20"/>
              </w:rPr>
              <w:t>e do not see the need to calibrate combined channel once target channel and background channel. It is totally unnecessary and should be avoided to save some time.</w:t>
            </w:r>
          </w:p>
          <w:p w14:paraId="20BC87C3" w14:textId="77777777" w:rsidR="007337BD" w:rsidRDefault="005D0C75">
            <w:pPr>
              <w:rPr>
                <w:rFonts w:eastAsiaTheme="minorEastAsia"/>
                <w:lang w:eastAsia="zh-CN"/>
              </w:rPr>
            </w:pPr>
            <w:r>
              <w:rPr>
                <w:rFonts w:hint="eastAsia"/>
              </w:rPr>
              <w:t>(</w:t>
            </w:r>
            <w:r>
              <w:rPr>
                <w:rFonts w:eastAsiaTheme="minorEastAsia" w:hint="eastAsia"/>
                <w:lang w:eastAsia="zh-CN"/>
              </w:rPr>
              <w:t xml:space="preserve">2) We fail to see the meaning of calibrating SIR for channel </w:t>
            </w:r>
            <w:r>
              <w:rPr>
                <w:rFonts w:eastAsiaTheme="minorEastAsia"/>
                <w:lang w:eastAsia="zh-CN"/>
              </w:rPr>
              <w:t>modelling</w:t>
            </w:r>
            <w:r>
              <w:rPr>
                <w:rFonts w:eastAsiaTheme="minorEastAsia" w:hint="eastAsia"/>
                <w:lang w:eastAsia="zh-CN"/>
              </w:rPr>
              <w:t xml:space="preserve">. The </w:t>
            </w:r>
            <w:r>
              <w:rPr>
                <w:rFonts w:eastAsiaTheme="minorEastAsia"/>
                <w:lang w:eastAsia="zh-CN"/>
              </w:rPr>
              <w:t>definition</w:t>
            </w:r>
            <w:r>
              <w:rPr>
                <w:rFonts w:eastAsiaTheme="minorEastAsia" w:hint="eastAsia"/>
                <w:lang w:eastAsia="zh-CN"/>
              </w:rPr>
              <w:t xml:space="preserve"> is also unclear. </w:t>
            </w:r>
            <w:r>
              <w:rPr>
                <w:rFonts w:eastAsiaTheme="minorEastAsia"/>
                <w:lang w:eastAsia="zh-CN"/>
              </w:rPr>
              <w:t>O</w:t>
            </w:r>
            <w:r>
              <w:rPr>
                <w:rFonts w:eastAsiaTheme="minorEastAsia" w:hint="eastAsia"/>
                <w:lang w:eastAsia="zh-CN"/>
              </w:rPr>
              <w:t>nce coupling loss is calibrated, definition of SIR can be discussed in later release.</w:t>
            </w:r>
          </w:p>
          <w:p w14:paraId="20BC87C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small scale</w:t>
            </w:r>
          </w:p>
          <w:p w14:paraId="20BC87C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We do not see the need to calibrate combined channel once target channel and background channel. It is totally unnecessary and should be avoided to save some time.</w:t>
            </w:r>
          </w:p>
          <w:p w14:paraId="20BC87C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7CE" w14:textId="77777777">
        <w:tc>
          <w:tcPr>
            <w:tcW w:w="1413" w:type="dxa"/>
          </w:tcPr>
          <w:p w14:paraId="20BC87C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7C9" w14:textId="77777777" w:rsidR="007337BD" w:rsidRDefault="007337BD">
            <w:pPr>
              <w:widowControl w:val="0"/>
              <w:suppressAutoHyphens w:val="0"/>
              <w:spacing w:before="60"/>
              <w:rPr>
                <w:rFonts w:eastAsia="Yu Mincho"/>
                <w:lang w:val="en-US" w:eastAsia="ja-JP"/>
              </w:rPr>
            </w:pPr>
          </w:p>
        </w:tc>
        <w:tc>
          <w:tcPr>
            <w:tcW w:w="6943" w:type="dxa"/>
          </w:tcPr>
          <w:p w14:paraId="20BC87CA"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7CB"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87CC"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 xml:space="preserve">Regarding the metric of SIR, the definition of S is not clear since the power received via the sensing target may come from different TRP or UE. At the receiver side, the S from only serving TRP or UE, or S from all the TRP or UE, is </w:t>
            </w:r>
            <w:r>
              <w:rPr>
                <w:rFonts w:eastAsia="DengXian"/>
                <w:b w:val="0"/>
                <w:lang w:val="en-US"/>
              </w:rPr>
              <w:lastRenderedPageBreak/>
              <w:t>considered as S should be further clarified.</w:t>
            </w:r>
          </w:p>
          <w:p w14:paraId="20BC87CD"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tc>
      </w:tr>
      <w:tr w:rsidR="007337BD" w14:paraId="20BC87F0" w14:textId="77777777">
        <w:tc>
          <w:tcPr>
            <w:tcW w:w="1413" w:type="dxa"/>
          </w:tcPr>
          <w:p w14:paraId="20BC87C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ZTE</w:t>
            </w:r>
          </w:p>
        </w:tc>
        <w:tc>
          <w:tcPr>
            <w:tcW w:w="1276" w:type="dxa"/>
          </w:tcPr>
          <w:p w14:paraId="20BC87D0" w14:textId="77777777" w:rsidR="007337BD" w:rsidRDefault="007337BD">
            <w:pPr>
              <w:widowControl w:val="0"/>
              <w:suppressAutoHyphens w:val="0"/>
              <w:spacing w:before="60"/>
              <w:rPr>
                <w:rFonts w:eastAsia="DengXian"/>
                <w:lang w:val="en-US" w:eastAsia="zh-CN"/>
              </w:rPr>
            </w:pPr>
          </w:p>
        </w:tc>
        <w:tc>
          <w:tcPr>
            <w:tcW w:w="6943" w:type="dxa"/>
          </w:tcPr>
          <w:p w14:paraId="20BC87D1" w14:textId="77777777" w:rsidR="007337BD" w:rsidRDefault="005D0C75">
            <w:pPr>
              <w:widowControl w:val="0"/>
              <w:suppressAutoHyphens w:val="0"/>
              <w:spacing w:before="60"/>
              <w:rPr>
                <w:rFonts w:ascii="Times New Roman" w:eastAsia="SimSun" w:hAnsi="Times New Roman"/>
                <w:szCs w:val="20"/>
                <w:u w:val="single"/>
                <w:lang w:val="en-US" w:eastAsia="zh-CN"/>
              </w:rPr>
            </w:pPr>
            <w:r>
              <w:rPr>
                <w:rFonts w:ascii="Times New Roman" w:eastAsia="SimSun" w:hAnsi="Times New Roman" w:hint="eastAsia"/>
                <w:b/>
                <w:bCs/>
                <w:szCs w:val="20"/>
                <w:u w:val="single"/>
                <w:lang w:val="en-US" w:eastAsia="zh-CN"/>
              </w:rPr>
              <w:t>For BS antenna configuration</w:t>
            </w:r>
            <w:r>
              <w:rPr>
                <w:rFonts w:ascii="Times New Roman" w:eastAsia="SimSun" w:hAnsi="Times New Roman" w:hint="eastAsia"/>
                <w:szCs w:val="20"/>
                <w:u w:val="single"/>
                <w:lang w:val="en-US" w:eastAsia="zh-CN"/>
              </w:rPr>
              <w:t>:</w:t>
            </w:r>
            <w:r>
              <w:rPr>
                <w:rFonts w:ascii="Times New Roman" w:eastAsia="SimSun" w:hAnsi="Times New Roman" w:hint="eastAsia"/>
                <w:szCs w:val="20"/>
                <w:lang w:val="en-US" w:eastAsia="zh-CN"/>
              </w:rPr>
              <w:t xml:space="preserve"> clarification on single dual-pol isotropic antenna, </w:t>
            </w:r>
            <w:proofErr w:type="gramStart"/>
            <w:r>
              <w:rPr>
                <w:rFonts w:ascii="Times New Roman" w:eastAsia="SimSun" w:hAnsi="Times New Roman" w:hint="eastAsia"/>
                <w:szCs w:val="20"/>
                <w:lang w:val="en-US" w:eastAsia="zh-CN"/>
              </w:rPr>
              <w:t>Does</w:t>
            </w:r>
            <w:proofErr w:type="gramEnd"/>
            <w:r>
              <w:rPr>
                <w:rFonts w:ascii="Times New Roman" w:eastAsia="SimSun" w:hAnsi="Times New Roman" w:hint="eastAsia"/>
                <w:szCs w:val="20"/>
                <w:lang w:val="en-US" w:eastAsia="zh-CN"/>
              </w:rPr>
              <w:t xml:space="preserve"> this mean two antenna elements with different polarization?</w:t>
            </w:r>
          </w:p>
          <w:p w14:paraId="20BC87D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fast fading model</w:t>
            </w:r>
            <w:r>
              <w:rPr>
                <w:rFonts w:ascii="Times New Roman" w:eastAsia="SimSun" w:hAnsi="Times New Roman" w:hint="eastAsia"/>
                <w:szCs w:val="20"/>
                <w:lang w:val="en-US" w:eastAsia="zh-CN"/>
              </w:rPr>
              <w:t xml:space="preserve">, we prefer to go with TR 36.777 Annex B.1.3 for simplicity. </w:t>
            </w:r>
          </w:p>
          <w:p w14:paraId="20BC87D3"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metric SIR</w:t>
            </w:r>
            <w:r>
              <w:rPr>
                <w:rFonts w:ascii="Times New Roman" w:eastAsia="SimSun" w:hAnsi="Times New Roman" w:hint="eastAsia"/>
                <w:szCs w:val="20"/>
                <w:lang w:val="en-US" w:eastAsia="zh-CN"/>
              </w:rPr>
              <w:t>: as we analyzed in our contribution, sensing using sequence-based sensing RS can be different from communication and it is possible that sensing RSs from multiple TRPs are orthogonal.  I (interference) part can be purely from background channel and interference from other TRPs can be ignored.</w:t>
            </w:r>
          </w:p>
          <w:p w14:paraId="20BC87D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coupling loss</w:t>
            </w:r>
            <w:r>
              <w:rPr>
                <w:rFonts w:ascii="Times New Roman" w:eastAsia="SimSun" w:hAnsi="Times New Roman" w:hint="eastAsia"/>
                <w:szCs w:val="20"/>
                <w:lang w:val="en-US" w:eastAsia="zh-CN"/>
              </w:rPr>
              <w:t xml:space="preserve">, </w:t>
            </w:r>
          </w:p>
          <w:p w14:paraId="20BC87D5"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eastAsia="SimSun" w:hint="eastAsia"/>
                <w:iCs/>
                <w:lang w:val="en-US" w:eastAsia="zh-CN"/>
              </w:rPr>
              <w:t xml:space="preserve">For full calibration, </w:t>
            </w:r>
            <w:r>
              <w:rPr>
                <w:iCs/>
              </w:rPr>
              <w:t xml:space="preserve">definition of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hint="eastAsia"/>
              </w:rPr>
              <w:t xml:space="preserve"> </w:t>
            </w:r>
            <w:r>
              <w:t>can refer to 38.901 draft CR [</w:t>
            </w:r>
            <w:r>
              <w:rPr>
                <w:rFonts w:hint="eastAsia"/>
              </w:rPr>
              <w:t>R1-2502552</w:t>
            </w:r>
            <w:r>
              <w:t xml:space="preserve">], where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 xml:space="preserve">D, </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min</m:t>
              </m:r>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σ</m:t>
                      </m:r>
                    </m:e>
                    <m:sub>
                      <m:r>
                        <w:rPr>
                          <w:rFonts w:ascii="Cambria Math" w:hAnsi="Cambria Math"/>
                        </w:rPr>
                        <m:t>S,</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f>
                        <m:fPr>
                          <m:type m:val="lin"/>
                          <m:ctrlPr>
                            <w:rPr>
                              <w:rFonts w:ascii="Cambria Math" w:eastAsiaTheme="minorEastAsia" w:hAnsi="Cambria Math"/>
                              <w:i/>
                            </w:rPr>
                          </m:ctrlPr>
                        </m:fPr>
                        <m:num>
                          <m:r>
                            <w:rPr>
                              <w:rFonts w:ascii="Cambria Math" w:eastAsiaTheme="minorEastAsia" w:hAnsi="Cambria Math"/>
                            </w:rPr>
                            <m:t>k</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lg</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s</m:t>
                                  </m:r>
                                </m:sub>
                              </m:sSub>
                            </m:sub>
                          </m:sSub>
                        </m:num>
                        <m:den>
                          <m:r>
                            <w:rPr>
                              <w:rFonts w:ascii="Cambria Math" w:eastAsiaTheme="minorEastAsia" w:hAnsi="Cambria Math"/>
                            </w:rPr>
                            <m:t>10</m:t>
                          </m:r>
                        </m:den>
                      </m:f>
                    </m:sup>
                  </m:sSup>
                </m:e>
              </m:d>
              <m:sSubSup>
                <m:sSubSupPr>
                  <m:ctrlPr>
                    <w:rPr>
                      <w:rFonts w:ascii="Cambria Math" w:hAnsi="Cambria Math"/>
                      <w:i/>
                    </w:rPr>
                  </m:ctrlPr>
                </m:sSubSupPr>
                <m:e>
                  <m:r>
                    <w:rPr>
                      <w:rFonts w:ascii="Cambria Math" w:hAnsi="Cambria Math"/>
                    </w:rPr>
                    <m:t>P</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P</m:t>
                  </m:r>
                </m:e>
                <m:sub>
                  <m:r>
                    <w:rPr>
                      <w:rFonts w:ascii="Cambria Math" w:hAnsi="Cambria Math"/>
                    </w:rPr>
                    <m:t>tx,n,m</m:t>
                  </m:r>
                </m:sub>
                <m:sup>
                  <m:r>
                    <w:rPr>
                      <w:rFonts w:ascii="Cambria Math" w:hAnsi="Cambria Math"/>
                    </w:rPr>
                    <m:t>k,p</m:t>
                  </m:r>
                </m:sup>
              </m:sSubSup>
            </m:oMath>
          </w:p>
          <w:p w14:paraId="20BC87D6"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Given that we have  single dual-pol isotropic antenna for both Tx BS and Rx BS, for each drop for each Tx-Rx pair, we can get 4 coupling loss, the CL is calculated based on averaging across all the Tx/Rx antennas (i.e., averaging 4 CL) referring to 38.858_Annex C_D Table C.1-1</w:t>
            </w:r>
          </w:p>
          <w:p w14:paraId="20BC87D7" w14:textId="77777777" w:rsidR="007337BD" w:rsidRDefault="007337BD">
            <w:pPr>
              <w:widowControl w:val="0"/>
              <w:suppressAutoHyphens w:val="0"/>
              <w:spacing w:before="60"/>
              <w:rPr>
                <w:rFonts w:ascii="Times New Roman" w:eastAsia="SimSun" w:hAnsi="Times New Roman"/>
                <w:szCs w:val="20"/>
                <w:lang w:val="en-US" w:eastAsia="zh-CN"/>
              </w:rPr>
            </w:pPr>
          </w:p>
          <w:p w14:paraId="20BC87D8" w14:textId="77777777" w:rsidR="007337BD" w:rsidRDefault="005D0C75">
            <w:pPr>
              <w:snapToGrid w:val="0"/>
              <w:spacing w:afterLines="50" w:after="120"/>
              <w:rPr>
                <w:iCs/>
              </w:rPr>
            </w:pPr>
            <w:r>
              <w:rPr>
                <w:rFonts w:ascii="Times New Roman" w:eastAsia="SimSun" w:hAnsi="Times New Roman" w:hint="eastAsia"/>
                <w:b/>
                <w:bCs/>
                <w:szCs w:val="20"/>
                <w:u w:val="single"/>
                <w:lang w:val="en-US" w:eastAsia="zh-CN"/>
              </w:rPr>
              <w:t>For delay spread and angle spread</w:t>
            </w:r>
            <w:r>
              <w:rPr>
                <w:rFonts w:ascii="Times New Roman" w:eastAsia="SimSun" w:hAnsi="Times New Roman" w:hint="eastAsia"/>
                <w:szCs w:val="20"/>
                <w:lang w:val="en-US" w:eastAsia="zh-CN"/>
              </w:rPr>
              <w:t xml:space="preserve">, </w:t>
            </w:r>
            <w:r>
              <w:rPr>
                <w:iCs/>
              </w:rPr>
              <w:t>Definition can refer to Annex A of TR 25.996 with the following modification:</w:t>
            </w:r>
          </w:p>
          <w:p w14:paraId="20BC87D9" w14:textId="77777777" w:rsidR="007337BD" w:rsidRDefault="00000000">
            <w:pPr>
              <w:pStyle w:val="ListParagraph"/>
              <w:numPr>
                <w:ilvl w:val="0"/>
                <w:numId w:val="50"/>
              </w:numPr>
              <w:snapToGrid w:val="0"/>
              <w:spacing w:afterLines="50" w:after="120"/>
              <w:rPr>
                <w:b w:val="0"/>
                <w:bCs w:val="0"/>
                <w:iCs/>
              </w:rPr>
            </w:pPr>
            <m:oMath>
              <m:sSub>
                <m:sSubPr>
                  <m:ctrlPr>
                    <w:rPr>
                      <w:rFonts w:ascii="Cambria Math" w:hAnsi="Cambria Math"/>
                      <w:b w:val="0"/>
                      <w:bCs w:val="0"/>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b w:val="0"/>
                <w:bCs w:val="0"/>
                <w:iCs/>
              </w:rPr>
              <w:t>i</w:t>
            </w:r>
            <w:r w:rsidR="005D0C75">
              <w:rPr>
                <w:b w:val="0"/>
                <w:bCs w:val="0"/>
                <w:iCs/>
              </w:rPr>
              <w:t xml:space="preserve">s replaced by </w:t>
            </w:r>
            <m:oMath>
              <m:sSubSup>
                <m:sSubSupPr>
                  <m:ctrlPr>
                    <w:rPr>
                      <w:rFonts w:ascii="Cambria Math" w:hAnsi="Cambria Math"/>
                      <w:b w:val="0"/>
                      <w:bCs w:val="0"/>
                      <w:i/>
                    </w:rPr>
                  </m:ctrlPr>
                </m:sSubSupPr>
                <m:e>
                  <m:r>
                    <m:rPr>
                      <m:sty m:val="bi"/>
                    </m:rPr>
                    <w:rPr>
                      <w:rFonts w:ascii="Cambria Math" w:hAnsi="Cambria Math"/>
                    </w:rPr>
                    <m:t>P</m:t>
                  </m:r>
                </m:e>
                <m:sub>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b w:val="0"/>
                <w:bCs w:val="0"/>
              </w:rPr>
              <w:t xml:space="preserve"> </w:t>
            </w:r>
            <w:r w:rsidR="005D0C75">
              <w:rPr>
                <w:b w:val="0"/>
                <w:bCs w:val="0"/>
              </w:rPr>
              <w:t>referring to 38.901 draft CR</w:t>
            </w:r>
          </w:p>
          <w:p w14:paraId="20BC87DA" w14:textId="77777777" w:rsidR="007337BD" w:rsidRDefault="00000000">
            <w:pPr>
              <w:pStyle w:val="ListParagraph"/>
              <w:numPr>
                <w:ilvl w:val="0"/>
                <w:numId w:val="50"/>
              </w:numPr>
              <w:snapToGrid w:val="0"/>
              <w:spacing w:afterLines="50" w:after="120"/>
              <w:rPr>
                <w:rFonts w:ascii="Times New Roman" w:eastAsia="SimSun" w:hAnsi="Times New Roman"/>
                <w:szCs w:val="20"/>
                <w:lang w:val="en-US"/>
              </w:rPr>
            </w:pP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b w:val="0"/>
                <w:bCs w:val="0"/>
              </w:rPr>
              <w:t xml:space="preserve"> </w:t>
            </w:r>
            <w:r w:rsidR="005D0C75">
              <w:rPr>
                <w:b w:val="0"/>
                <w:bCs w:val="0"/>
              </w:rPr>
              <w:t xml:space="preserve">is replaced by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87DB" w14:textId="77777777" w:rsidR="007337BD" w:rsidRDefault="005D0C75">
            <w:pPr>
              <w:pStyle w:val="ListParagraph"/>
              <w:numPr>
                <w:ilvl w:val="0"/>
                <w:numId w:val="50"/>
              </w:numPr>
              <w:snapToGrid w:val="0"/>
              <w:spacing w:afterLines="50" w:after="120"/>
              <w:rPr>
                <w:rFonts w:ascii="Times New Roman" w:eastAsia="SimSun" w:hAnsi="Times New Roman"/>
                <w:b w:val="0"/>
                <w:bCs w:val="0"/>
                <w:szCs w:val="20"/>
                <w:lang w:val="en-US"/>
              </w:rPr>
            </w:pPr>
            <w:r>
              <w:rPr>
                <w:b w:val="0"/>
                <w:bCs w:val="0"/>
                <w:iCs/>
              </w:rPr>
              <w:t xml:space="preserve">For delay spread, consider absolute delay </w:t>
            </w:r>
            <m:oMath>
              <m:sSub>
                <m:sSubPr>
                  <m:ctrlPr>
                    <w:rPr>
                      <w:rFonts w:ascii="Cambria Math" w:hAnsi="Cambria Math"/>
                      <w:b w:val="0"/>
                      <w:bCs w:val="0"/>
                      <w:i/>
                    </w:rPr>
                  </m:ctrlPr>
                </m:sSubPr>
                <m:e>
                  <m:r>
                    <m:rPr>
                      <m:sty m:val="bi"/>
                    </m:rPr>
                    <w:rPr>
                      <w:rFonts w:ascii="Cambria Math" w:hAnsi="Cambria Math"/>
                    </w:rPr>
                    <m:t>τ</m:t>
                  </m:r>
                </m:e>
                <m:sub>
                  <m:func>
                    <m:funcPr>
                      <m:ctrlPr>
                        <w:rPr>
                          <w:rFonts w:ascii="Cambria Math" w:hAnsi="Cambria Math"/>
                          <w:b w:val="0"/>
                          <w:bCs w:val="0"/>
                          <w:i/>
                        </w:rPr>
                      </m:ctrlPr>
                    </m:funcPr>
                    <m:fNa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,n,m,k,p,</m:t>
                      </m:r>
                    </m:fName>
                    <m:e>
                      <m:r>
                        <m:rPr>
                          <m:sty m:val="bi"/>
                        </m:rPr>
                        <w:rPr>
                          <w:rFonts w:ascii="Cambria Math" w:hAnsi="Cambria Math"/>
                        </w:rPr>
                        <m:t>μ</m:t>
                      </m:r>
                    </m:e>
                  </m:func>
                </m:sub>
              </m:sSub>
            </m:oMath>
            <w:r>
              <w:rPr>
                <w:b w:val="0"/>
                <w:bCs w:val="0"/>
                <w:iCs/>
              </w:rPr>
              <w:t xml:space="preserve"> since it is agreed as mandatory feature.</w:t>
            </w:r>
          </w:p>
          <w:p w14:paraId="20BC87DC" w14:textId="77777777" w:rsidR="007337BD" w:rsidRDefault="007337BD">
            <w:pPr>
              <w:widowControl w:val="0"/>
              <w:suppressAutoHyphens w:val="0"/>
              <w:spacing w:before="60"/>
              <w:rPr>
                <w:rFonts w:ascii="Times New Roman" w:eastAsia="SimSun" w:hAnsi="Times New Roman"/>
                <w:szCs w:val="20"/>
                <w:lang w:val="en-US" w:eastAsia="zh-CN"/>
              </w:rPr>
            </w:pPr>
          </w:p>
          <w:p w14:paraId="20BC87DD"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calibration metrics</w:t>
            </w:r>
            <w:r>
              <w:rPr>
                <w:rFonts w:ascii="Times New Roman" w:eastAsia="SimSun" w:hAnsi="Times New Roman" w:hint="eastAsia"/>
                <w:szCs w:val="20"/>
                <w:lang w:val="en-US" w:eastAsia="zh-CN"/>
              </w:rPr>
              <w:t>, we suggest the following changes:</w:t>
            </w:r>
          </w:p>
          <w:p w14:paraId="20BC87DE" w14:textId="77777777" w:rsidR="007337BD" w:rsidRDefault="007337BD">
            <w:pPr>
              <w:widowControl w:val="0"/>
              <w:suppressAutoHyphens w:val="0"/>
              <w:spacing w:before="60"/>
              <w:rPr>
                <w:rFonts w:ascii="Times New Roman" w:eastAsia="SimSun" w:hAnsi="Times New Roman"/>
                <w:szCs w:val="20"/>
                <w:lang w:val="en-US" w:eastAsia="zh-CN"/>
              </w:rPr>
            </w:pP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5741"/>
            </w:tblGrid>
            <w:tr w:rsidR="007337BD" w14:paraId="20BC87E6" w14:textId="77777777">
              <w:tc>
                <w:tcPr>
                  <w:tcW w:w="986" w:type="dxa"/>
                </w:tcPr>
                <w:p w14:paraId="20BC87DF"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Large scale</w:t>
                  </w:r>
                </w:p>
              </w:tc>
              <w:tc>
                <w:tcPr>
                  <w:tcW w:w="5741" w:type="dxa"/>
                </w:tcPr>
                <w:p w14:paraId="20BC87E0" w14:textId="77777777" w:rsidR="007337BD" w:rsidRDefault="005D0C75">
                  <w:pPr>
                    <w:rPr>
                      <w:lang w:val="en-US"/>
                    </w:rPr>
                  </w:pPr>
                  <w:r>
                    <w:rPr>
                      <w:lang w:val="en-US"/>
                    </w:rPr>
                    <w:t>Coupling loss</w:t>
                  </w:r>
                  <w:r>
                    <w:rPr>
                      <w:strike/>
                      <w:color w:val="0000FF"/>
                      <w:lang w:val="en-US"/>
                    </w:rPr>
                    <w:t xml:space="preserve"> (based on LOS pathloss)</w:t>
                  </w:r>
                </w:p>
                <w:p w14:paraId="20BC87E1"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b w:val="0"/>
                      <w:bCs w:val="0"/>
                      <w:lang w:val="en-US"/>
                    </w:rPr>
                    <w:t>CDFs can be separately generated for target channel, background channel</w:t>
                  </w:r>
                  <w:r>
                    <w:rPr>
                      <w:b w:val="0"/>
                      <w:bCs w:val="0"/>
                      <w:strike/>
                      <w:color w:val="0000FF"/>
                      <w:lang w:val="en-US"/>
                    </w:rPr>
                    <w:t>, and combined channel</w:t>
                  </w:r>
                </w:p>
                <w:p w14:paraId="20BC87E2"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For the combined channel, the ratio of the target channel energy to the environment/clutter energy can be used. </w:t>
                  </w:r>
                </w:p>
                <w:p w14:paraId="20BC87E3"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The metric SIR can be defined as the power received via the sensing target channel to the power received from the environment/background channel  </w:t>
                  </w:r>
                </w:p>
                <w:p w14:paraId="20BC87E4" w14:textId="77777777" w:rsidR="007337BD" w:rsidRDefault="007337BD">
                  <w:pPr>
                    <w:rPr>
                      <w:lang w:val="en-US"/>
                    </w:rPr>
                  </w:pPr>
                </w:p>
                <w:p w14:paraId="20BC87E5" w14:textId="77777777" w:rsidR="007337BD" w:rsidRDefault="007337BD">
                  <w:pPr>
                    <w:rPr>
                      <w:rFonts w:ascii="Times New Roman" w:eastAsia="SimSun" w:hAnsi="Times New Roman"/>
                      <w:szCs w:val="20"/>
                      <w:lang w:val="en-US" w:eastAsia="zh-CN"/>
                    </w:rPr>
                  </w:pPr>
                </w:p>
              </w:tc>
            </w:tr>
            <w:tr w:rsidR="007337BD" w14:paraId="20BC87ED" w14:textId="77777777">
              <w:tc>
                <w:tcPr>
                  <w:tcW w:w="986" w:type="dxa"/>
                </w:tcPr>
                <w:p w14:paraId="20BC87E7"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Full </w:t>
                  </w:r>
                </w:p>
              </w:tc>
              <w:tc>
                <w:tcPr>
                  <w:tcW w:w="5741" w:type="dxa"/>
                </w:tcPr>
                <w:p w14:paraId="20BC87E8" w14:textId="77777777" w:rsidR="007337BD" w:rsidRDefault="005D0C75">
                  <w:pPr>
                    <w:rPr>
                      <w:lang w:val="en-US"/>
                    </w:rPr>
                  </w:pPr>
                  <w:r>
                    <w:rPr>
                      <w:lang w:val="en-US"/>
                    </w:rPr>
                    <w:t>Coupling loss</w:t>
                  </w:r>
                  <w:r>
                    <w:rPr>
                      <w:strike/>
                      <w:color w:val="0000FF"/>
                      <w:lang w:val="en-US"/>
                    </w:rPr>
                    <w:t xml:space="preserve"> (based on LOS+LOS pathloss)</w:t>
                  </w:r>
                </w:p>
                <w:p w14:paraId="20BC87E9" w14:textId="77777777" w:rsidR="007337BD" w:rsidRDefault="005D0C75">
                  <w:pPr>
                    <w:pStyle w:val="ListParagraph"/>
                    <w:numPr>
                      <w:ilvl w:val="0"/>
                      <w:numId w:val="37"/>
                    </w:numPr>
                    <w:rPr>
                      <w:b w:val="0"/>
                      <w:bCs w:val="0"/>
                      <w:lang w:val="es-ES"/>
                    </w:rPr>
                  </w:pPr>
                  <w:r>
                    <w:rPr>
                      <w:b w:val="0"/>
                      <w:bCs w:val="0"/>
                      <w:lang w:val="en-US"/>
                    </w:rPr>
                    <w:t>CDFs can be separately generated for target channel, background channel</w:t>
                  </w:r>
                  <w:r>
                    <w:rPr>
                      <w:b w:val="0"/>
                      <w:bCs w:val="0"/>
                      <w:strike/>
                      <w:color w:val="0000FF"/>
                      <w:lang w:val="en-US"/>
                    </w:rPr>
                    <w:t>, and combined channel</w:t>
                  </w:r>
                </w:p>
                <w:p w14:paraId="20BC87EA" w14:textId="77777777" w:rsidR="007337BD" w:rsidRDefault="007337BD">
                  <w:pPr>
                    <w:rPr>
                      <w:lang w:val="en-US"/>
                    </w:rPr>
                  </w:pPr>
                </w:p>
                <w:p w14:paraId="20BC87EB" w14:textId="77777777" w:rsidR="007337BD" w:rsidRDefault="005D0C75">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20BC87EC" w14:textId="77777777" w:rsidR="007337BD" w:rsidRDefault="005D0C75">
                  <w:pPr>
                    <w:rPr>
                      <w:rFonts w:ascii="Times New Roman" w:eastAsia="SimSun" w:hAnsi="Times New Roman"/>
                      <w:szCs w:val="20"/>
                      <w:lang w:val="en-US" w:eastAsia="zh-CN"/>
                    </w:rPr>
                  </w:pPr>
                  <w:r>
                    <w:rPr>
                      <w:rFonts w:ascii="Times New Roman" w:hAnsi="Times New Roman"/>
                      <w:szCs w:val="20"/>
                    </w:rPr>
                    <w:t>Definition of Angle Spread can ref to Annex A of TR 25.996.</w:t>
                  </w:r>
                </w:p>
              </w:tc>
            </w:tr>
          </w:tbl>
          <w:p w14:paraId="20BC87EE" w14:textId="77777777" w:rsidR="007337BD" w:rsidRDefault="007337BD">
            <w:pPr>
              <w:widowControl w:val="0"/>
              <w:suppressAutoHyphens w:val="0"/>
              <w:spacing w:before="60"/>
              <w:rPr>
                <w:rFonts w:ascii="Times New Roman" w:eastAsia="SimSun" w:hAnsi="Times New Roman"/>
                <w:szCs w:val="20"/>
                <w:lang w:val="en-US" w:eastAsia="zh-CN"/>
              </w:rPr>
            </w:pPr>
          </w:p>
          <w:p w14:paraId="20BC87EF" w14:textId="77777777" w:rsidR="007337BD" w:rsidRDefault="007337BD">
            <w:pPr>
              <w:widowControl w:val="0"/>
              <w:suppressAutoHyphens w:val="0"/>
              <w:spacing w:before="60"/>
              <w:rPr>
                <w:rFonts w:ascii="Times New Roman" w:eastAsia="SimSun" w:hAnsi="Times New Roman"/>
                <w:szCs w:val="20"/>
                <w:lang w:val="en-US" w:eastAsia="ja-JP"/>
              </w:rPr>
            </w:pPr>
          </w:p>
        </w:tc>
      </w:tr>
      <w:tr w:rsidR="006C2282" w14:paraId="20BC87F8" w14:textId="77777777">
        <w:tc>
          <w:tcPr>
            <w:tcW w:w="1413" w:type="dxa"/>
          </w:tcPr>
          <w:p w14:paraId="20BC87F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lastRenderedPageBreak/>
              <w:t>BUPT</w:t>
            </w:r>
          </w:p>
        </w:tc>
        <w:tc>
          <w:tcPr>
            <w:tcW w:w="1276" w:type="dxa"/>
          </w:tcPr>
          <w:p w14:paraId="20BC87F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7F3"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the </w:t>
            </w:r>
            <w:proofErr w:type="gramStart"/>
            <w:r>
              <w:rPr>
                <w:rFonts w:eastAsia="DengXian" w:hint="eastAsia"/>
                <w:lang w:val="en-US" w:eastAsia="zh-CN"/>
              </w:rPr>
              <w:t>Fast Fading</w:t>
            </w:r>
            <w:proofErr w:type="gramEnd"/>
            <w:r>
              <w:rPr>
                <w:rFonts w:eastAsia="DengXian" w:hint="eastAsia"/>
                <w:lang w:val="en-US" w:eastAsia="zh-CN"/>
              </w:rPr>
              <w:t xml:space="preserve"> Model (Full Calibration), we recommend adopting Option 2: TR 36.777 Annex B.1.3, as it circumvents the inherent limitation of TR 36.777's inapplicability to FR2 frequency bands.</w:t>
            </w:r>
          </w:p>
          <w:p w14:paraId="20BC87F4" w14:textId="77777777" w:rsidR="006C2282" w:rsidRDefault="006C2282" w:rsidP="006C2282">
            <w:pPr>
              <w:widowControl w:val="0"/>
              <w:suppressAutoHyphens w:val="0"/>
              <w:spacing w:before="60"/>
              <w:rPr>
                <w:rFonts w:eastAsia="DengXian"/>
                <w:lang w:val="en-US" w:eastAsia="zh-CN"/>
              </w:rPr>
            </w:pPr>
          </w:p>
          <w:p w14:paraId="20BC87F5"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link selection</w:t>
            </w:r>
            <w:r>
              <w:rPr>
                <w:rFonts w:eastAsia="DengXian" w:hint="eastAsia"/>
                <w:lang w:val="en-US" w:eastAsia="zh-CN"/>
              </w:rPr>
              <w:t>，</w:t>
            </w:r>
            <w:r>
              <w:rPr>
                <w:rFonts w:eastAsia="DengXian" w:hint="eastAsia"/>
                <w:lang w:val="en-US" w:eastAsia="zh-CN"/>
              </w:rPr>
              <w:t xml:space="preserve">when the number of multipaths is sufficiently large (400 or 160,000) and the number of simulations is adequate (1,000+ for statistical CDF results), power scaling factors can effectively represent RSRP. Using power scaling factors allows for rapid identification of simulation links. In contrast, calculating all RSRP values for selection would incur significant simulation time overhead (requiring the entire small-scale model to be run to generate CIR). For example, in a 19-cell bistatic sensing scenario, there are 19 </w:t>
            </w:r>
            <w:r>
              <w:rPr>
                <w:rFonts w:eastAsia="DengXian" w:hint="eastAsia"/>
                <w:lang w:val="en-US" w:eastAsia="zh-CN"/>
              </w:rPr>
              <w:t>×</w:t>
            </w:r>
            <w:r>
              <w:rPr>
                <w:rFonts w:eastAsia="DengXian" w:hint="eastAsia"/>
                <w:lang w:val="en-US" w:eastAsia="zh-CN"/>
              </w:rPr>
              <w:t xml:space="preserve"> 18 / 2 = 171 links, and traversing all link RSRP values would be time-consuming and labor-intensive without fundamentally impacting the selection of target links.</w:t>
            </w:r>
          </w:p>
          <w:p w14:paraId="20BC87F6" w14:textId="77777777" w:rsidR="006C2282" w:rsidRDefault="006C2282" w:rsidP="006C2282">
            <w:pPr>
              <w:widowControl w:val="0"/>
              <w:suppressAutoHyphens w:val="0"/>
              <w:spacing w:before="60"/>
              <w:rPr>
                <w:rFonts w:eastAsia="DengXian"/>
                <w:lang w:val="en-US" w:eastAsia="zh-CN"/>
              </w:rPr>
            </w:pPr>
          </w:p>
          <w:p w14:paraId="20BC87F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A874C5" w14:paraId="20BC87FC" w14:textId="77777777">
        <w:tc>
          <w:tcPr>
            <w:tcW w:w="1413" w:type="dxa"/>
          </w:tcPr>
          <w:p w14:paraId="20BC87F9" w14:textId="016322DA" w:rsidR="00A874C5" w:rsidRDefault="00A874C5" w:rsidP="00A874C5">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20BC87FA" w14:textId="77777777" w:rsidR="00A874C5" w:rsidRDefault="00A874C5" w:rsidP="00A874C5">
            <w:pPr>
              <w:widowControl w:val="0"/>
              <w:suppressAutoHyphens w:val="0"/>
              <w:spacing w:before="60"/>
              <w:rPr>
                <w:rFonts w:eastAsia="DengXian"/>
                <w:lang w:val="en-US"/>
              </w:rPr>
            </w:pPr>
          </w:p>
        </w:tc>
        <w:tc>
          <w:tcPr>
            <w:tcW w:w="6943" w:type="dxa"/>
          </w:tcPr>
          <w:p w14:paraId="533CB8E5" w14:textId="77777777" w:rsidR="00A874C5" w:rsidRDefault="00A874C5" w:rsidP="00A874C5">
            <w:pPr>
              <w:widowControl w:val="0"/>
              <w:suppressAutoHyphens w:val="0"/>
              <w:spacing w:before="60"/>
              <w:rPr>
                <w:rFonts w:eastAsia="DengXian"/>
                <w:lang w:val="en-US" w:eastAsia="zh-CN"/>
              </w:rPr>
            </w:pPr>
            <w:proofErr w:type="gramStart"/>
            <w:r>
              <w:rPr>
                <w:rFonts w:eastAsia="DengXian"/>
                <w:lang w:val="en-US" w:eastAsia="zh-CN"/>
              </w:rPr>
              <w:t>First of all</w:t>
            </w:r>
            <w:proofErr w:type="gramEnd"/>
            <w:r>
              <w:rPr>
                <w:rFonts w:eastAsia="DengXian"/>
                <w:lang w:val="en-US" w:eastAsia="zh-CN"/>
              </w:rPr>
              <w:t xml:space="preserve">, since we just </w:t>
            </w:r>
            <w:proofErr w:type="gramStart"/>
            <w:r>
              <w:rPr>
                <w:rFonts w:eastAsia="DengXian"/>
                <w:lang w:val="en-US" w:eastAsia="zh-CN"/>
              </w:rPr>
              <w:t>start RAN1 #</w:t>
            </w:r>
            <w:proofErr w:type="gramEnd"/>
            <w:r>
              <w:rPr>
                <w:rFonts w:eastAsia="DengXian"/>
                <w:lang w:val="en-US" w:eastAsia="zh-CN"/>
              </w:rPr>
              <w:t xml:space="preserve">120bis, it is not urgent to put a value for any issue with agreements at the moment (especially for full calibration, bistatic RCS). Hopefully, 9.7.2 can make </w:t>
            </w:r>
            <w:proofErr w:type="gramStart"/>
            <w:r>
              <w:rPr>
                <w:rFonts w:eastAsia="DengXian"/>
                <w:lang w:val="en-US" w:eastAsia="zh-CN"/>
              </w:rPr>
              <w:t>quite</w:t>
            </w:r>
            <w:proofErr w:type="gramEnd"/>
            <w:r>
              <w:rPr>
                <w:rFonts w:eastAsia="DengXian"/>
                <w:lang w:val="en-US" w:eastAsia="zh-CN"/>
              </w:rPr>
              <w:t xml:space="preserve"> progress and then the related parameters for calibration can be updated accordingly. </w:t>
            </w:r>
          </w:p>
          <w:p w14:paraId="5B8E0FC5"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sensing mode, we prefer to delete the NOTE or make clear agreement on the sensing modes to be calibrated. </w:t>
            </w:r>
            <w:proofErr w:type="gramStart"/>
            <w:r>
              <w:rPr>
                <w:rFonts w:eastAsia="DengXian"/>
                <w:lang w:val="en-US" w:eastAsia="zh-CN"/>
              </w:rPr>
              <w:t>it</w:t>
            </w:r>
            <w:proofErr w:type="gramEnd"/>
            <w:r>
              <w:rPr>
                <w:rFonts w:eastAsia="DengXian"/>
                <w:lang w:val="en-US" w:eastAsia="zh-CN"/>
              </w:rPr>
              <w:t xml:space="preserve"> is preferred to have clear guideline on calibration in this stage. </w:t>
            </w:r>
          </w:p>
          <w:p w14:paraId="73FFD10E"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Still </w:t>
            </w:r>
            <w:proofErr w:type="gramStart"/>
            <w:r>
              <w:rPr>
                <w:rFonts w:eastAsia="DengXian"/>
                <w:lang w:val="en-US" w:eastAsia="zh-CN"/>
              </w:rPr>
              <w:t>on</w:t>
            </w:r>
            <w:proofErr w:type="gramEnd"/>
            <w:r>
              <w:rPr>
                <w:rFonts w:eastAsia="DengXian"/>
                <w:lang w:val="en-US" w:eastAsia="zh-CN"/>
              </w:rPr>
              <w:t xml:space="preserve"> sensing mode. With </w:t>
            </w:r>
            <w:proofErr w:type="gramStart"/>
            <w:r>
              <w:rPr>
                <w:rFonts w:eastAsia="DengXian"/>
                <w:lang w:val="en-US" w:eastAsia="zh-CN"/>
              </w:rPr>
              <w:t>current</w:t>
            </w:r>
            <w:proofErr w:type="gramEnd"/>
            <w:r>
              <w:rPr>
                <w:rFonts w:eastAsia="DengXian"/>
                <w:lang w:val="en-US" w:eastAsia="zh-CN"/>
              </w:rPr>
              <w:t xml:space="preserve"> table, is it intended to calibrate 4 modes or only calibrate the two modes agreed in last meeting? This is the reason why we think having separate tables for </w:t>
            </w:r>
            <w:proofErr w:type="gramStart"/>
            <w:r>
              <w:rPr>
                <w:rFonts w:eastAsia="DengXian"/>
                <w:lang w:val="en-US" w:eastAsia="zh-CN"/>
              </w:rPr>
              <w:t>large and small scale</w:t>
            </w:r>
            <w:proofErr w:type="gramEnd"/>
            <w:r>
              <w:rPr>
                <w:rFonts w:eastAsia="DengXian"/>
                <w:lang w:val="en-US" w:eastAsia="zh-CN"/>
              </w:rPr>
              <w:t xml:space="preserve"> calibration is better. </w:t>
            </w:r>
          </w:p>
          <w:p w14:paraId="3803F3C8"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8F4F01">
              <w:rPr>
                <w:rFonts w:eastAsia="Malgun Gothic"/>
                <w:color w:val="FF0000"/>
                <w:szCs w:val="20"/>
              </w:rPr>
              <w:t>Single dual-pol isotropic antenna</w:t>
            </w:r>
            <w:r>
              <w:rPr>
                <w:rFonts w:eastAsia="Malgun Gothic"/>
                <w:szCs w:val="20"/>
              </w:rPr>
              <w:t>’.</w:t>
            </w:r>
          </w:p>
          <w:p w14:paraId="0AAC168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fast fading model (full calibration), we prefer to select </w:t>
            </w:r>
            <w:proofErr w:type="gramStart"/>
            <w:r>
              <w:rPr>
                <w:rFonts w:eastAsia="DengXian"/>
                <w:lang w:val="en-US" w:eastAsia="zh-CN"/>
              </w:rPr>
              <w:t>the option</w:t>
            </w:r>
            <w:proofErr w:type="gramEnd"/>
            <w:r>
              <w:rPr>
                <w:rFonts w:eastAsia="DengXian"/>
                <w:lang w:val="en-US" w:eastAsia="zh-CN"/>
              </w:rPr>
              <w:t>-2 to simply the calibration work for saving time.</w:t>
            </w:r>
          </w:p>
          <w:p w14:paraId="06E7F3F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0B87C8F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metric,</w:t>
            </w:r>
            <w:r>
              <w:rPr>
                <w:rFonts w:eastAsia="DengXian" w:hint="eastAsia"/>
                <w:lang w:val="en-US" w:eastAsia="zh-CN"/>
              </w:rPr>
              <w:t xml:space="preserve"> </w:t>
            </w:r>
            <w:r>
              <w:rPr>
                <w:rFonts w:eastAsia="DengXian"/>
                <w:lang w:val="en-US" w:eastAsia="zh-CN"/>
              </w:rPr>
              <w:t xml:space="preserve">several comments are listed as </w:t>
            </w:r>
            <w:proofErr w:type="gramStart"/>
            <w:r>
              <w:rPr>
                <w:rFonts w:eastAsia="DengXian"/>
                <w:lang w:val="en-US" w:eastAsia="zh-CN"/>
              </w:rPr>
              <w:t>following</w:t>
            </w:r>
            <w:proofErr w:type="gramEnd"/>
            <w:r>
              <w:rPr>
                <w:rFonts w:eastAsia="DengXian"/>
                <w:lang w:val="en-US" w:eastAsia="zh-CN"/>
              </w:rPr>
              <w:t>.</w:t>
            </w:r>
          </w:p>
          <w:p w14:paraId="73356AF8" w14:textId="77777777" w:rsidR="00A874C5" w:rsidRPr="00E83605"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For combine channel, we think it doesn’t need to be calibrated if target channel and background channel are aligned well </w:t>
            </w:r>
            <w:r w:rsidRPr="00BC63E0">
              <w:rPr>
                <w:rFonts w:eastAsia="DengXian"/>
                <w:b w:val="0"/>
                <w:bCs w:val="0"/>
                <w:lang w:val="en-US"/>
              </w:rPr>
              <w:t>respectively</w:t>
            </w:r>
            <w:r>
              <w:rPr>
                <w:rFonts w:eastAsia="DengXian"/>
                <w:b w:val="0"/>
                <w:bCs w:val="0"/>
                <w:lang w:val="en-US"/>
              </w:rPr>
              <w:t>.</w:t>
            </w:r>
          </w:p>
          <w:p w14:paraId="6355919F"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For the bullet</w:t>
            </w:r>
            <w:r>
              <w:rPr>
                <w:rFonts w:eastAsia="DengXian"/>
                <w:b w:val="0"/>
                <w:bCs w:val="0"/>
                <w:lang w:val="en-US"/>
              </w:rPr>
              <w:t xml:space="preserve"> </w:t>
            </w:r>
            <w:r w:rsidRPr="00E83605">
              <w:rPr>
                <w:rFonts w:eastAsia="DengXian"/>
                <w:b w:val="0"/>
                <w:bCs w:val="0"/>
                <w:lang w:val="en-US"/>
              </w:rPr>
              <w:t>“For the combined channel, the ratio of the target channel energy to the environment/clutter energy can be used”</w:t>
            </w:r>
            <w:r>
              <w:rPr>
                <w:rFonts w:eastAsia="DengXian"/>
                <w:b w:val="0"/>
                <w:bCs w:val="0"/>
                <w:lang w:val="en-US"/>
              </w:rPr>
              <w:t xml:space="preserve"> in large scale calibration</w:t>
            </w:r>
            <w:r w:rsidRPr="00E83605">
              <w:rPr>
                <w:rFonts w:eastAsia="DengXian"/>
                <w:b w:val="0"/>
                <w:bCs w:val="0"/>
                <w:lang w:val="en-US"/>
              </w:rPr>
              <w:t>, the difference between SIR is not clear.</w:t>
            </w:r>
          </w:p>
          <w:p w14:paraId="64C05F65" w14:textId="77777777" w:rsidR="00A874C5" w:rsidRPr="008F4F01"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 xml:space="preserve">We prefer </w:t>
            </w:r>
            <w:proofErr w:type="gramStart"/>
            <w:r w:rsidRPr="00E83605">
              <w:rPr>
                <w:rFonts w:eastAsia="DengXian"/>
                <w:b w:val="0"/>
                <w:bCs w:val="0"/>
                <w:lang w:val="en-US"/>
              </w:rPr>
              <w:t>to not</w:t>
            </w:r>
            <w:proofErr w:type="gramEnd"/>
            <w:r w:rsidRPr="00E83605">
              <w:rPr>
                <w:rFonts w:eastAsia="DengXian"/>
                <w:b w:val="0"/>
                <w:bCs w:val="0"/>
                <w:lang w:val="en-US"/>
              </w:rPr>
              <w:t xml:space="preserve"> calibrate SIR. </w:t>
            </w:r>
          </w:p>
          <w:p w14:paraId="43188F57"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We don’t define the coupling loss for background channel of </w:t>
            </w:r>
            <w:proofErr w:type="gramStart"/>
            <w:r>
              <w:rPr>
                <w:rFonts w:eastAsia="DengXian"/>
                <w:b w:val="0"/>
                <w:bCs w:val="0"/>
                <w:lang w:val="en-US"/>
              </w:rPr>
              <w:t>mono-static</w:t>
            </w:r>
            <w:proofErr w:type="gramEnd"/>
            <w:r>
              <w:rPr>
                <w:rFonts w:eastAsia="DengXian"/>
                <w:b w:val="0"/>
                <w:bCs w:val="0"/>
                <w:lang w:val="en-US"/>
              </w:rPr>
              <w:t xml:space="preserve">. According to the methodology from ZTE, N reference points will be dropped in the environment to generate the background channel. We would like to calculate the coupling loss as the channel between sensing Tx and each reference point, i.e., N values obtained for one background channel of </w:t>
            </w:r>
            <w:proofErr w:type="gramStart"/>
            <w:r>
              <w:rPr>
                <w:rFonts w:eastAsia="DengXian"/>
                <w:b w:val="0"/>
                <w:bCs w:val="0"/>
                <w:lang w:val="en-US"/>
              </w:rPr>
              <w:t>mono-static</w:t>
            </w:r>
            <w:proofErr w:type="gramEnd"/>
            <w:r>
              <w:rPr>
                <w:rFonts w:eastAsia="DengXian"/>
                <w:b w:val="0"/>
                <w:bCs w:val="0"/>
                <w:lang w:val="en-US"/>
              </w:rPr>
              <w:t>.</w:t>
            </w:r>
          </w:p>
          <w:p w14:paraId="20BC87FB" w14:textId="203FDACB" w:rsidR="00A874C5" w:rsidRDefault="00A874C5" w:rsidP="00A874C5">
            <w:pPr>
              <w:widowControl w:val="0"/>
              <w:suppressAutoHyphens w:val="0"/>
              <w:spacing w:before="60"/>
              <w:rPr>
                <w:rFonts w:eastAsia="DengXian"/>
                <w:lang w:val="en-US" w:eastAsia="zh-CN"/>
              </w:rPr>
            </w:pPr>
            <w:r>
              <w:rPr>
                <w:rFonts w:eastAsia="DengXian"/>
                <w:lang w:val="en-US"/>
              </w:rPr>
              <w:lastRenderedPageBreak/>
              <w:t xml:space="preserve">Some parameters for UT are missing for </w:t>
            </w:r>
            <w:r>
              <w:rPr>
                <w:bCs/>
                <w:lang w:val="en-US"/>
              </w:rPr>
              <w:t xml:space="preserve">TRP-UE bistatic and UE-UE bistatic sensing modes, i.e., the UT distribution, UT type (outdoor UT), </w:t>
            </w:r>
            <w:proofErr w:type="gramStart"/>
            <w:r>
              <w:rPr>
                <w:bCs/>
                <w:lang w:val="en-US"/>
              </w:rPr>
              <w:t>min</w:t>
            </w:r>
            <w:proofErr w:type="gramEnd"/>
            <w:r>
              <w:rPr>
                <w:bCs/>
                <w:lang w:val="en-US"/>
              </w:rPr>
              <w:t xml:space="preserve"> distance between UTs.</w:t>
            </w:r>
          </w:p>
        </w:tc>
      </w:tr>
      <w:tr w:rsidR="00726096" w14:paraId="20BC8800" w14:textId="77777777">
        <w:tc>
          <w:tcPr>
            <w:tcW w:w="1413" w:type="dxa"/>
          </w:tcPr>
          <w:p w14:paraId="20BC87FD" w14:textId="0CDA1826" w:rsidR="00726096" w:rsidRDefault="00726096" w:rsidP="00726096">
            <w:pPr>
              <w:widowControl w:val="0"/>
              <w:suppressAutoHyphens w:val="0"/>
              <w:spacing w:before="60"/>
              <w:rPr>
                <w:rFonts w:eastAsia="DengXian"/>
                <w:lang w:val="en-US"/>
              </w:rPr>
            </w:pPr>
            <w:r>
              <w:rPr>
                <w:rFonts w:eastAsia="DengXian"/>
                <w:lang w:val="en-US" w:eastAsia="zh-CN"/>
              </w:rPr>
              <w:lastRenderedPageBreak/>
              <w:t>Panasonic</w:t>
            </w:r>
          </w:p>
        </w:tc>
        <w:tc>
          <w:tcPr>
            <w:tcW w:w="1276" w:type="dxa"/>
          </w:tcPr>
          <w:p w14:paraId="20BC87FE" w14:textId="77777777" w:rsidR="00726096" w:rsidRDefault="00726096" w:rsidP="00726096">
            <w:pPr>
              <w:widowControl w:val="0"/>
              <w:suppressAutoHyphens w:val="0"/>
              <w:spacing w:before="60"/>
              <w:rPr>
                <w:rFonts w:eastAsia="DengXian"/>
                <w:lang w:val="en-US"/>
              </w:rPr>
            </w:pPr>
          </w:p>
        </w:tc>
        <w:tc>
          <w:tcPr>
            <w:tcW w:w="6943" w:type="dxa"/>
          </w:tcPr>
          <w:p w14:paraId="4AD57068" w14:textId="77777777" w:rsidR="00726096" w:rsidRDefault="00726096" w:rsidP="00726096">
            <w:pPr>
              <w:widowControl w:val="0"/>
              <w:suppressAutoHyphens w:val="0"/>
              <w:spacing w:before="60"/>
              <w:rPr>
                <w:rFonts w:ascii="Times New Roman" w:hAnsi="Times New Roman"/>
                <w:szCs w:val="20"/>
              </w:rPr>
            </w:pPr>
            <w:r w:rsidRPr="00E37CA6">
              <w:rPr>
                <w:rFonts w:ascii="Times New Roman" w:hAnsi="Times New Roman"/>
                <w:b/>
                <w:bCs/>
                <w:szCs w:val="20"/>
                <w:u w:val="single"/>
                <w:lang w:eastAsia="zh-CN"/>
              </w:rPr>
              <w:t>Target type</w:t>
            </w:r>
            <w:r w:rsidRPr="00E37CA6">
              <w:rPr>
                <w:rFonts w:ascii="Times New Roman" w:hAnsi="Times New Roman"/>
                <w:b/>
                <w:bCs/>
                <w:szCs w:val="20"/>
              </w:rPr>
              <w:t>:</w:t>
            </w:r>
            <w:r>
              <w:rPr>
                <w:rFonts w:ascii="Times New Roman" w:hAnsi="Times New Roman"/>
                <w:szCs w:val="20"/>
              </w:rPr>
              <w:t xml:space="preserve"> F</w:t>
            </w:r>
            <w:r w:rsidRPr="5A03B288">
              <w:rPr>
                <w:rFonts w:ascii="Times New Roman" w:hAnsi="Times New Roman"/>
                <w:szCs w:val="20"/>
              </w:rPr>
              <w:t xml:space="preserve">or a size of UAV, we think it is necessary to </w:t>
            </w:r>
            <w:r>
              <w:rPr>
                <w:rFonts w:ascii="Times New Roman" w:hAnsi="Times New Roman"/>
                <w:szCs w:val="20"/>
              </w:rPr>
              <w:t>consider a large</w:t>
            </w:r>
            <w:r w:rsidRPr="5A03B288">
              <w:rPr>
                <w:rFonts w:ascii="Times New Roman" w:hAnsi="Times New Roman"/>
                <w:szCs w:val="20"/>
              </w:rPr>
              <w:t xml:space="preserve"> size of UAV. This is because the size of UAV has direct relationship to another parameter in </w:t>
            </w:r>
            <w:r>
              <w:rPr>
                <w:rFonts w:ascii="Times New Roman" w:hAnsi="Times New Roman"/>
                <w:szCs w:val="20"/>
              </w:rPr>
              <w:t>T</w:t>
            </w:r>
            <w:r w:rsidRPr="5A03B288">
              <w:rPr>
                <w:rFonts w:ascii="Times New Roman" w:hAnsi="Times New Roman"/>
                <w:szCs w:val="20"/>
              </w:rPr>
              <w:t xml:space="preserve">able x, i.e., a value of component A of the RCS for each scattering point, which considers both </w:t>
            </w:r>
            <w:r w:rsidRPr="5A03B288">
              <w:rPr>
                <w:rFonts w:ascii="Times New Roman" w:hAnsi="Times New Roman"/>
                <w:szCs w:val="20"/>
                <w:lang w:eastAsia="zh-CN"/>
              </w:rPr>
              <w:t xml:space="preserve">small size and large size of UAV </w:t>
            </w:r>
            <w:r w:rsidRPr="5A03B288">
              <w:rPr>
                <w:rFonts w:ascii="Times New Roman" w:hAnsi="Times New Roman"/>
                <w:szCs w:val="20"/>
              </w:rPr>
              <w:t>in agenda 9.7.2</w:t>
            </w:r>
            <w:r w:rsidRPr="5A03B288">
              <w:rPr>
                <w:rFonts w:ascii="Times New Roman" w:hAnsi="Times New Roman"/>
                <w:szCs w:val="20"/>
                <w:lang w:eastAsia="zh-CN"/>
              </w:rPr>
              <w:t xml:space="preserve">. </w:t>
            </w:r>
            <w:r w:rsidRPr="5A03B288">
              <w:rPr>
                <w:rFonts w:ascii="Times New Roman" w:eastAsia="MS Mincho" w:hAnsi="Times New Roman"/>
                <w:szCs w:val="20"/>
              </w:rPr>
              <w:t xml:space="preserve">Large size of UAV would be useful to carry large size of packages and </w:t>
            </w:r>
            <w:r>
              <w:rPr>
                <w:rFonts w:ascii="Times New Roman" w:eastAsia="MS Mincho" w:hAnsi="Times New Roman"/>
                <w:szCs w:val="20"/>
              </w:rPr>
              <w:t>is currently used in l</w:t>
            </w:r>
            <w:r w:rsidRPr="006E1836">
              <w:rPr>
                <w:rFonts w:ascii="Times New Roman" w:eastAsia="MS Mincho" w:hAnsi="Times New Roman"/>
                <w:szCs w:val="20"/>
              </w:rPr>
              <w:t>arge-scale farming</w:t>
            </w:r>
            <w:r>
              <w:rPr>
                <w:rFonts w:ascii="Times New Roman" w:eastAsia="MS Mincho" w:hAnsi="Times New Roman"/>
                <w:szCs w:val="20"/>
              </w:rPr>
              <w:t>, delivery, h</w:t>
            </w:r>
            <w:r w:rsidRPr="00AC0ABE">
              <w:rPr>
                <w:rFonts w:ascii="Times New Roman" w:eastAsia="MS Mincho" w:hAnsi="Times New Roman"/>
                <w:szCs w:val="20"/>
              </w:rPr>
              <w:t>eavy payload transport, disaster response, infrastructure inspection</w:t>
            </w:r>
            <w:r>
              <w:rPr>
                <w:rFonts w:ascii="Times New Roman" w:eastAsia="MS Mincho" w:hAnsi="Times New Roman"/>
                <w:szCs w:val="20"/>
              </w:rPr>
              <w:t>, etc</w:t>
            </w:r>
            <w:r w:rsidRPr="5A03B288">
              <w:rPr>
                <w:rFonts w:ascii="Times New Roman" w:eastAsia="MS Mincho" w:hAnsi="Times New Roman"/>
                <w:szCs w:val="20"/>
              </w:rPr>
              <w:t>.</w:t>
            </w:r>
            <w:r w:rsidRPr="5A03B288">
              <w:rPr>
                <w:rFonts w:ascii="Times New Roman" w:hAnsi="Times New Roman"/>
                <w:szCs w:val="20"/>
                <w:lang w:eastAsia="zh-CN"/>
              </w:rPr>
              <w:t xml:space="preserve"> Having said that, we propose to consider larger size of </w:t>
            </w:r>
            <w:r w:rsidRPr="5A03B288">
              <w:rPr>
                <w:rFonts w:ascii="Times New Roman" w:hAnsi="Times New Roman"/>
                <w:szCs w:val="20"/>
              </w:rPr>
              <w:t>UAV of 1.6m x 1.5m x 0.7m as well.</w:t>
            </w:r>
          </w:p>
          <w:p w14:paraId="7946149A" w14:textId="77777777" w:rsidR="00726096" w:rsidRDefault="00726096" w:rsidP="00726096">
            <w:pPr>
              <w:widowControl w:val="0"/>
              <w:suppressAutoHyphens w:val="0"/>
              <w:spacing w:before="60"/>
              <w:rPr>
                <w:rFonts w:ascii="Times New Roman" w:hAnsi="Times New Roman"/>
                <w:szCs w:val="20"/>
              </w:rPr>
            </w:pPr>
          </w:p>
          <w:p w14:paraId="20BC87FF" w14:textId="5E63484C" w:rsidR="00726096" w:rsidRDefault="00726096" w:rsidP="00726096">
            <w:pPr>
              <w:widowControl w:val="0"/>
              <w:suppressAutoHyphens w:val="0"/>
              <w:spacing w:before="60"/>
              <w:rPr>
                <w:rFonts w:eastAsia="DengXian"/>
                <w:lang w:val="en-US" w:eastAsia="zh-CN"/>
              </w:rPr>
            </w:pPr>
            <w:r w:rsidRPr="00E37CA6">
              <w:rPr>
                <w:rFonts w:ascii="Times New Roman" w:hAnsi="Times New Roman"/>
                <w:b/>
                <w:bCs/>
                <w:szCs w:val="20"/>
                <w:u w:val="single"/>
              </w:rPr>
              <w:t>RCS for each scattering point</w:t>
            </w:r>
            <w:r w:rsidRPr="00E37CA6">
              <w:rPr>
                <w:rFonts w:ascii="Times New Roman" w:hAnsi="Times New Roman"/>
                <w:szCs w:val="20"/>
              </w:rPr>
              <w:t>:</w:t>
            </w:r>
            <w:r>
              <w:rPr>
                <w:rFonts w:ascii="Times New Roman" w:hAnsi="Times New Roman"/>
                <w:szCs w:val="20"/>
              </w:rPr>
              <w:t xml:space="preserve"> As discussed above, </w:t>
            </w:r>
            <w:r>
              <w:rPr>
                <w:rFonts w:ascii="Times New Roman" w:hAnsi="Times New Roman"/>
                <w:szCs w:val="20"/>
                <w:lang w:val="en-US" w:eastAsia="zh-CN"/>
              </w:rPr>
              <w:t xml:space="preserve">a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xml:space="preserve"> should </w:t>
            </w:r>
            <w:proofErr w:type="gramStart"/>
            <w:r>
              <w:rPr>
                <w:rFonts w:ascii="Times New Roman" w:hAnsi="Times New Roman"/>
                <w:szCs w:val="20"/>
                <w:lang w:val="en-US" w:eastAsia="zh-CN"/>
              </w:rPr>
              <w:t>be considered to be</w:t>
            </w:r>
            <w:proofErr w:type="gramEnd"/>
            <w:r>
              <w:rPr>
                <w:rFonts w:ascii="Times New Roman" w:hAnsi="Times New Roman"/>
                <w:szCs w:val="20"/>
                <w:lang w:val="en-US" w:eastAsia="zh-CN"/>
              </w:rPr>
              <w:t xml:space="preserve"> included, hence, v</w:t>
            </w:r>
            <w:r w:rsidRPr="006D4E8C">
              <w:rPr>
                <w:rFonts w:ascii="Times New Roman" w:hAnsi="Times New Roman"/>
                <w:szCs w:val="20"/>
                <w:lang w:val="en-US" w:eastAsia="zh-CN"/>
              </w:rPr>
              <w:t xml:space="preserve">alues of component A, B2 </w:t>
            </w:r>
            <w:r>
              <w:rPr>
                <w:rFonts w:ascii="Times New Roman" w:hAnsi="Times New Roman"/>
                <w:szCs w:val="20"/>
                <w:lang w:val="en-US" w:eastAsia="zh-CN"/>
              </w:rPr>
              <w:t xml:space="preserve">should be included for the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as well.</w:t>
            </w:r>
          </w:p>
        </w:tc>
      </w:tr>
      <w:tr w:rsidR="00726096" w14:paraId="20BC8804" w14:textId="77777777">
        <w:tc>
          <w:tcPr>
            <w:tcW w:w="1413" w:type="dxa"/>
          </w:tcPr>
          <w:p w14:paraId="20BC8801" w14:textId="50BBB9C0" w:rsidR="00726096" w:rsidRDefault="00CC2E4F" w:rsidP="00726096">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20BC8802" w14:textId="77777777" w:rsidR="00726096" w:rsidRDefault="00726096" w:rsidP="00726096">
            <w:pPr>
              <w:widowControl w:val="0"/>
              <w:suppressAutoHyphens w:val="0"/>
              <w:spacing w:before="60"/>
              <w:rPr>
                <w:rFonts w:eastAsia="DengXian"/>
                <w:lang w:val="en-US" w:eastAsia="zh-CN"/>
              </w:rPr>
            </w:pPr>
          </w:p>
        </w:tc>
        <w:tc>
          <w:tcPr>
            <w:tcW w:w="6943" w:type="dxa"/>
          </w:tcPr>
          <w:p w14:paraId="20BC8803" w14:textId="2B8F6FB2" w:rsidR="00726096" w:rsidRDefault="00CC2E4F" w:rsidP="00726096">
            <w:pPr>
              <w:widowControl w:val="0"/>
              <w:suppressAutoHyphens w:val="0"/>
              <w:spacing w:before="60"/>
              <w:rPr>
                <w:rFonts w:eastAsia="SimSun"/>
                <w:lang w:val="en-US" w:eastAsia="zh-CN"/>
              </w:rPr>
            </w:pPr>
            <w:r>
              <w:rPr>
                <w:rFonts w:eastAsia="SimSun"/>
                <w:lang w:val="en-US" w:eastAsia="zh-CN"/>
              </w:rPr>
              <w:t>Our proposal is to include aerial UE in the calibration effort.</w:t>
            </w:r>
          </w:p>
        </w:tc>
      </w:tr>
      <w:tr w:rsidR="001A2A2B" w14:paraId="7C4A03A1" w14:textId="77777777">
        <w:tc>
          <w:tcPr>
            <w:tcW w:w="1413" w:type="dxa"/>
          </w:tcPr>
          <w:p w14:paraId="27FF5EA7" w14:textId="18A5A9BD" w:rsidR="001A2A2B" w:rsidRDefault="00F36718" w:rsidP="00726096">
            <w:pPr>
              <w:widowControl w:val="0"/>
              <w:suppressAutoHyphens w:val="0"/>
              <w:spacing w:before="60"/>
              <w:rPr>
                <w:rFonts w:eastAsia="DengXian"/>
                <w:lang w:val="en-US" w:eastAsia="zh-CN"/>
              </w:rPr>
            </w:pPr>
            <w:r>
              <w:rPr>
                <w:rFonts w:eastAsia="DengXian"/>
                <w:lang w:val="en-US" w:eastAsia="zh-CN"/>
              </w:rPr>
              <w:t>c</w:t>
            </w:r>
          </w:p>
        </w:tc>
        <w:tc>
          <w:tcPr>
            <w:tcW w:w="1276" w:type="dxa"/>
          </w:tcPr>
          <w:p w14:paraId="0ADEE684" w14:textId="77777777" w:rsidR="001A2A2B" w:rsidRDefault="001A2A2B" w:rsidP="00726096">
            <w:pPr>
              <w:widowControl w:val="0"/>
              <w:suppressAutoHyphens w:val="0"/>
              <w:spacing w:before="60"/>
              <w:rPr>
                <w:rFonts w:eastAsia="DengXian"/>
                <w:lang w:val="en-US" w:eastAsia="zh-CN"/>
              </w:rPr>
            </w:pPr>
          </w:p>
        </w:tc>
        <w:tc>
          <w:tcPr>
            <w:tcW w:w="6943" w:type="dxa"/>
          </w:tcPr>
          <w:p w14:paraId="243E121F" w14:textId="26D6CB99" w:rsidR="001A2A2B" w:rsidRDefault="001A2A2B" w:rsidP="00726096">
            <w:pPr>
              <w:widowControl w:val="0"/>
              <w:suppressAutoHyphens w:val="0"/>
              <w:spacing w:before="60"/>
              <w:rPr>
                <w:rFonts w:eastAsia="SimSun"/>
                <w:lang w:val="en-US" w:eastAsia="zh-CN"/>
              </w:rPr>
            </w:pPr>
            <w:r>
              <w:rPr>
                <w:rFonts w:eastAsia="SimSun"/>
                <w:lang w:val="en-US" w:eastAsia="zh-CN"/>
              </w:rPr>
              <w:t xml:space="preserve">We do not think that SIR should be calibrated, and coupling loss is sufficient. </w:t>
            </w:r>
            <w:r w:rsidR="00B534B3">
              <w:rPr>
                <w:rFonts w:eastAsia="SimSun"/>
                <w:lang w:val="en-US" w:eastAsia="zh-CN"/>
              </w:rPr>
              <w:t xml:space="preserve">We also don’t think that the combined channel </w:t>
            </w:r>
            <w:proofErr w:type="gramStart"/>
            <w:r w:rsidR="00B534B3">
              <w:rPr>
                <w:rFonts w:eastAsia="SimSun"/>
                <w:lang w:val="en-US" w:eastAsia="zh-CN"/>
              </w:rPr>
              <w:t>is needed</w:t>
            </w:r>
            <w:proofErr w:type="gramEnd"/>
            <w:r w:rsidR="00B534B3">
              <w:rPr>
                <w:rFonts w:eastAsia="SimSun"/>
                <w:lang w:val="en-US" w:eastAsia="zh-CN"/>
              </w:rPr>
              <w:t xml:space="preserve"> to be calibrated if the target and the background (when needed) is calibrated separately. </w:t>
            </w:r>
          </w:p>
        </w:tc>
      </w:tr>
      <w:tr w:rsidR="00A61E9D" w14:paraId="14B8A872" w14:textId="77777777">
        <w:tc>
          <w:tcPr>
            <w:tcW w:w="1413" w:type="dxa"/>
          </w:tcPr>
          <w:p w14:paraId="69C65F7F" w14:textId="7DF370FD" w:rsidR="00A61E9D" w:rsidRDefault="00A61E9D" w:rsidP="00726096">
            <w:pPr>
              <w:widowControl w:val="0"/>
              <w:suppressAutoHyphens w:val="0"/>
              <w:spacing w:before="60"/>
              <w:rPr>
                <w:rFonts w:eastAsia="DengXian"/>
                <w:lang w:val="en-US" w:eastAsia="zh-CN"/>
              </w:rPr>
            </w:pPr>
            <w:proofErr w:type="spellStart"/>
            <w:r>
              <w:rPr>
                <w:rFonts w:eastAsia="DengXian" w:hint="eastAsia"/>
                <w:lang w:val="en-US" w:eastAsia="zh-CN"/>
              </w:rPr>
              <w:t>S</w:t>
            </w:r>
            <w:r>
              <w:rPr>
                <w:rFonts w:eastAsia="DengXian"/>
                <w:lang w:val="en-US" w:eastAsia="zh-CN"/>
              </w:rPr>
              <w:t>preadtrum</w:t>
            </w:r>
            <w:proofErr w:type="spellEnd"/>
          </w:p>
        </w:tc>
        <w:tc>
          <w:tcPr>
            <w:tcW w:w="1276" w:type="dxa"/>
          </w:tcPr>
          <w:p w14:paraId="7A4A6F2A" w14:textId="77777777" w:rsidR="00A61E9D" w:rsidRDefault="00A61E9D" w:rsidP="00726096">
            <w:pPr>
              <w:widowControl w:val="0"/>
              <w:suppressAutoHyphens w:val="0"/>
              <w:spacing w:before="60"/>
              <w:rPr>
                <w:rFonts w:eastAsia="DengXian"/>
                <w:lang w:val="en-US" w:eastAsia="zh-CN"/>
              </w:rPr>
            </w:pPr>
          </w:p>
        </w:tc>
        <w:tc>
          <w:tcPr>
            <w:tcW w:w="6943" w:type="dxa"/>
          </w:tcPr>
          <w:p w14:paraId="69546360"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The supported sensing mode should be clearly confirmed. If UE-related sensing mode is supported, the corresponding parameters such as UE type, Tx-Rx UE selection should be clarified.</w:t>
            </w:r>
          </w:p>
          <w:p w14:paraId="65755222"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For fast fading, both opt 1 and opt 2 are ok.</w:t>
            </w:r>
          </w:p>
          <w:p w14:paraId="60DCD0A5"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combined channel, we suggest </w:t>
            </w:r>
            <w:proofErr w:type="gramStart"/>
            <w:r w:rsidRPr="00A61E9D">
              <w:rPr>
                <w:rFonts w:eastAsia="SimSun"/>
                <w:lang w:val="en-US" w:eastAsia="zh-CN"/>
              </w:rPr>
              <w:t>to calibrate</w:t>
            </w:r>
            <w:proofErr w:type="gramEnd"/>
            <w:r w:rsidRPr="00A61E9D">
              <w:rPr>
                <w:rFonts w:eastAsia="SimSun"/>
                <w:lang w:val="en-US" w:eastAsia="zh-CN"/>
              </w:rPr>
              <w:t xml:space="preserve"> the target channel and background channel separately first.</w:t>
            </w:r>
          </w:p>
          <w:p w14:paraId="14978AE8" w14:textId="4211BA25" w:rsid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SIR, </w:t>
            </w:r>
            <w:r>
              <w:rPr>
                <w:rFonts w:eastAsia="SimSun"/>
                <w:lang w:val="en-US" w:eastAsia="zh-CN"/>
              </w:rPr>
              <w:t xml:space="preserve">if supported, </w:t>
            </w:r>
            <w:r w:rsidRPr="00A61E9D">
              <w:rPr>
                <w:rFonts w:eastAsia="SimSun"/>
                <w:lang w:val="en-US" w:eastAsia="zh-CN"/>
              </w:rPr>
              <w:t>clear definition should be provided in the table to avoid misunderstanding.</w:t>
            </w:r>
          </w:p>
        </w:tc>
      </w:tr>
      <w:tr w:rsidR="00602894" w14:paraId="311318A1" w14:textId="77777777">
        <w:tc>
          <w:tcPr>
            <w:tcW w:w="1413" w:type="dxa"/>
          </w:tcPr>
          <w:p w14:paraId="3EEF1658" w14:textId="57B5752C" w:rsidR="00602894" w:rsidRPr="00602894" w:rsidRDefault="00602894" w:rsidP="00602894">
            <w:pPr>
              <w:widowControl w:val="0"/>
              <w:suppressAutoHyphens w:val="0"/>
              <w:spacing w:before="60"/>
              <w:rPr>
                <w:rFonts w:eastAsia="DengXian"/>
                <w:lang w:val="en-US" w:eastAsia="zh-CN"/>
              </w:rPr>
            </w:pPr>
            <w:r w:rsidRPr="00602894">
              <w:rPr>
                <w:rFonts w:eastAsia="DengXian"/>
                <w:lang w:val="en-US" w:eastAsia="zh-CN"/>
              </w:rPr>
              <w:t>MediaTek</w:t>
            </w:r>
          </w:p>
        </w:tc>
        <w:tc>
          <w:tcPr>
            <w:tcW w:w="1276" w:type="dxa"/>
          </w:tcPr>
          <w:p w14:paraId="7539160B" w14:textId="77777777" w:rsidR="00602894" w:rsidRPr="00602894" w:rsidRDefault="00602894" w:rsidP="00602894">
            <w:pPr>
              <w:widowControl w:val="0"/>
              <w:suppressAutoHyphens w:val="0"/>
              <w:spacing w:before="60"/>
              <w:rPr>
                <w:rFonts w:eastAsia="DengXian"/>
                <w:lang w:val="en-US" w:eastAsia="zh-CN"/>
              </w:rPr>
            </w:pPr>
          </w:p>
        </w:tc>
        <w:tc>
          <w:tcPr>
            <w:tcW w:w="6943" w:type="dxa"/>
          </w:tcPr>
          <w:p w14:paraId="675D0567"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Some comments as follows:</w:t>
            </w:r>
          </w:p>
          <w:p w14:paraId="76A53A40"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 xml:space="preserve">For sensing Tx/Rx selection, we think </w:t>
            </w:r>
            <w:proofErr w:type="gramStart"/>
            <w:r w:rsidRPr="00602894">
              <w:rPr>
                <w:rFonts w:eastAsia="SimSun"/>
                <w:lang w:val="en-US" w:eastAsia="zh-CN"/>
              </w:rPr>
              <w:t>keep</w:t>
            </w:r>
            <w:proofErr w:type="gramEnd"/>
            <w:r w:rsidRPr="00602894">
              <w:rPr>
                <w:rFonts w:eastAsia="SimSun"/>
                <w:lang w:val="en-US" w:eastAsia="zh-CN"/>
              </w:rPr>
              <w:t xml:space="preserve"> N=1 is also needed. In real </w:t>
            </w:r>
            <w:proofErr w:type="gramStart"/>
            <w:r w:rsidRPr="00602894">
              <w:rPr>
                <w:rFonts w:eastAsia="SimSun"/>
                <w:lang w:val="en-US" w:eastAsia="zh-CN"/>
              </w:rPr>
              <w:t>sensing</w:t>
            </w:r>
            <w:proofErr w:type="gramEnd"/>
            <w:r w:rsidRPr="00602894">
              <w:rPr>
                <w:rFonts w:eastAsia="SimSun"/>
                <w:lang w:val="en-US" w:eastAsia="zh-CN"/>
              </w:rPr>
              <w:t xml:space="preserve"> node selection, we will choose the best link for further analysis, so it is critical to ensure channel modeling characteristic of best link is same among different companies.</w:t>
            </w:r>
          </w:p>
          <w:p w14:paraId="3BB8906D"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metrics</w:t>
            </w:r>
          </w:p>
          <w:p w14:paraId="3624C904" w14:textId="77777777" w:rsid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No need to consider the background channel if same procedure of current TR 38.901 is used to generate it</w:t>
            </w:r>
          </w:p>
          <w:p w14:paraId="2A0F894D" w14:textId="717F27BF" w:rsidR="00602894" w:rsidRP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 xml:space="preserve">Prefer not to consider the SIR calibration since it needs more discussion on the definition of SIR. From our understanding, </w:t>
            </w:r>
            <w:proofErr w:type="gramStart"/>
            <w:r w:rsidRPr="00602894">
              <w:rPr>
                <w:rFonts w:eastAsia="SimSun"/>
                <w:b w:val="0"/>
                <w:bCs w:val="0"/>
                <w:lang w:val="en-US" w:eastAsia="ko-KR"/>
              </w:rPr>
              <w:t>the S</w:t>
            </w:r>
            <w:proofErr w:type="gramEnd"/>
            <w:r w:rsidRPr="00602894">
              <w:rPr>
                <w:rFonts w:eastAsia="SimSun"/>
                <w:b w:val="0"/>
                <w:bCs w:val="0"/>
                <w:lang w:val="en-US" w:eastAsia="ko-KR"/>
              </w:rPr>
              <w:t xml:space="preserve"> of SIR only consider the power of sensing direct path since only this path is positive benefit on sensing performance.</w:t>
            </w:r>
          </w:p>
        </w:tc>
      </w:tr>
      <w:tr w:rsidR="006C50FF" w14:paraId="3C479F21" w14:textId="77777777" w:rsidTr="006C50FF">
        <w:tc>
          <w:tcPr>
            <w:tcW w:w="1413" w:type="dxa"/>
          </w:tcPr>
          <w:p w14:paraId="3A37C514"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890725A" w14:textId="77777777" w:rsidR="006C50FF" w:rsidRDefault="006C50FF" w:rsidP="0097632B">
            <w:pPr>
              <w:widowControl w:val="0"/>
              <w:suppressAutoHyphens w:val="0"/>
              <w:spacing w:before="60"/>
              <w:rPr>
                <w:rFonts w:eastAsia="DengXian"/>
                <w:lang w:val="en-US" w:eastAsia="zh-CN"/>
              </w:rPr>
            </w:pPr>
          </w:p>
        </w:tc>
        <w:tc>
          <w:tcPr>
            <w:tcW w:w="6943" w:type="dxa"/>
          </w:tcPr>
          <w:p w14:paraId="287F9142"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 xml:space="preserve">We don’t support spending any time in 9.7.1 on discussing details that are simultaneously being discussed in 9.7.2. This includes the </w:t>
            </w:r>
            <w:r w:rsidRPr="00252C50">
              <w:rPr>
                <w:rFonts w:ascii="Times New Roman" w:hAnsi="Times New Roman"/>
                <w:szCs w:val="20"/>
                <w:u w:val="single"/>
              </w:rPr>
              <w:t>RCS, fast fading model, XPR, power thresholds, absolute delay,</w:t>
            </w:r>
            <w:r>
              <w:rPr>
                <w:rFonts w:ascii="Times New Roman" w:hAnsi="Times New Roman"/>
                <w:szCs w:val="20"/>
              </w:rPr>
              <w:t xml:space="preserve"> etc. If calibration cannot proceed without these </w:t>
            </w:r>
            <w:proofErr w:type="gramStart"/>
            <w:r>
              <w:rPr>
                <w:rFonts w:ascii="Times New Roman" w:hAnsi="Times New Roman"/>
                <w:szCs w:val="20"/>
              </w:rPr>
              <w:t>details</w:t>
            </w:r>
            <w:proofErr w:type="gramEnd"/>
            <w:r>
              <w:rPr>
                <w:rFonts w:ascii="Times New Roman" w:hAnsi="Times New Roman"/>
                <w:szCs w:val="20"/>
              </w:rPr>
              <w:t xml:space="preserve"> then deprioritize calibration discussions and instead use the precious meeting time to progress on 9.7.2. Once 9.7.2 has resolved these modelling details the calibration can begin without any additional discussions on model details. The corresponding rows in the calibration table can be removed as these model details will already be specified elsewhere (e.g. in the ISAC modelling parts of the draft CR). </w:t>
            </w:r>
          </w:p>
          <w:p w14:paraId="40F44B0C" w14:textId="77777777" w:rsidR="006C50FF" w:rsidRDefault="006C50FF" w:rsidP="0097632B">
            <w:pPr>
              <w:widowControl w:val="0"/>
              <w:suppressAutoHyphens w:val="0"/>
              <w:spacing w:before="60"/>
              <w:rPr>
                <w:rFonts w:ascii="Times New Roman" w:hAnsi="Times New Roman"/>
                <w:szCs w:val="20"/>
              </w:rPr>
            </w:pPr>
          </w:p>
          <w:p w14:paraId="76EFDC6E"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lastRenderedPageBreak/>
              <w:t xml:space="preserve">The UT height is suggested as 1.5 </w:t>
            </w:r>
            <w:proofErr w:type="gramStart"/>
            <w:r>
              <w:rPr>
                <w:rFonts w:ascii="Times New Roman" w:hAnsi="Times New Roman"/>
                <w:szCs w:val="20"/>
              </w:rPr>
              <w:t>m</w:t>
            </w:r>
            <w:proofErr w:type="gramEnd"/>
            <w:r>
              <w:rPr>
                <w:rFonts w:ascii="Times New Roman" w:hAnsi="Times New Roman"/>
                <w:szCs w:val="20"/>
              </w:rPr>
              <w:t xml:space="preserve"> but it might be more efficient from a sensing point of view to include UTs on higher floors that are in closer proximity to the UAVs. Or is the suggestion to only drop outdoor UTs?</w:t>
            </w:r>
          </w:p>
          <w:p w14:paraId="6AE85654" w14:textId="77777777" w:rsidR="006C50FF" w:rsidRDefault="006C50FF" w:rsidP="0097632B">
            <w:pPr>
              <w:widowControl w:val="0"/>
              <w:suppressAutoHyphens w:val="0"/>
              <w:spacing w:before="60"/>
              <w:rPr>
                <w:rFonts w:eastAsia="DengXian" w:cs="Arial"/>
                <w:iCs/>
                <w:szCs w:val="20"/>
              </w:rPr>
            </w:pPr>
          </w:p>
          <w:p w14:paraId="6E44C3C8" w14:textId="77777777" w:rsidR="006C50FF" w:rsidRDefault="006C50FF" w:rsidP="0097632B">
            <w:pPr>
              <w:widowControl w:val="0"/>
              <w:spacing w:before="60"/>
              <w:rPr>
                <w:rFonts w:eastAsia="DengXian" w:cs="Arial"/>
                <w:iCs/>
                <w:szCs w:val="20"/>
              </w:rPr>
            </w:pPr>
            <w:r>
              <w:rPr>
                <w:rFonts w:ascii="Times New Roman" w:hAnsi="Times New Roman"/>
                <w:szCs w:val="20"/>
              </w:rPr>
              <w:t>The coupling loss metric defined in the table with parameters of RCS and CPM is only valid for the target channel. Corresponding definitions are needed, or clarification needed, for the coupling loss of the background channel and of the combined channel. Note c</w:t>
            </w:r>
            <w:r w:rsidRPr="0074235A">
              <w:rPr>
                <w:rFonts w:ascii="Times New Roman" w:hAnsi="Times New Roman"/>
                <w:szCs w:val="20"/>
              </w:rPr>
              <w:t>alculating an average received power over time, frequency of the channel coefficients is used to calculate coupling loss.</w:t>
            </w:r>
            <w:r>
              <w:rPr>
                <w:rFonts w:ascii="Times New Roman" w:eastAsiaTheme="minorEastAsia" w:hAnsi="Times New Roman" w:hint="eastAsia"/>
                <w:szCs w:val="20"/>
                <w:lang w:eastAsia="zh-CN"/>
              </w:rPr>
              <w:t xml:space="preserve"> </w:t>
            </w:r>
            <w:r>
              <w:rPr>
                <w:rFonts w:eastAsia="DengXian"/>
                <w:lang w:eastAsia="zh-CN"/>
              </w:rPr>
              <w:t xml:space="preserve">If </w:t>
            </w:r>
            <w:r>
              <w:rPr>
                <w:rFonts w:eastAsia="DengXian" w:hint="eastAsia"/>
                <w:lang w:eastAsia="zh-CN"/>
              </w:rPr>
              <w:t>XPR of target</w:t>
            </w:r>
            <w:r>
              <w:rPr>
                <w:rFonts w:eastAsia="DengXian"/>
                <w:lang w:eastAsia="zh-CN"/>
              </w:rPr>
              <w:t xml:space="preserve">, such as </w:t>
            </w:r>
            <w:r w:rsidRPr="002F268A">
              <w:rPr>
                <w:rFonts w:eastAsia="DengXian"/>
                <w:lang w:eastAsia="zh-CN"/>
              </w:rPr>
              <w:t>(u, std) for XPR of target,</w:t>
            </w:r>
            <w:r>
              <w:rPr>
                <w:rFonts w:eastAsia="DengXian" w:hint="eastAsia"/>
                <w:lang w:eastAsia="zh-CN"/>
              </w:rPr>
              <w:t xml:space="preserve"> is a calibration parameter, it is straight forward that </w:t>
            </w:r>
            <w:r>
              <w:rPr>
                <w:rFonts w:eastAsia="DengXian"/>
                <w:lang w:eastAsia="zh-CN"/>
              </w:rPr>
              <w:t>coupling loss for target channel can be separately reported for co-polar and cross-polar coupling loss or the ratio between them</w:t>
            </w:r>
            <w:r>
              <w:rPr>
                <w:rFonts w:eastAsia="DengXian" w:hint="eastAsia"/>
                <w:lang w:eastAsia="zh-CN"/>
              </w:rPr>
              <w:t xml:space="preserve">. Otherwise, </w:t>
            </w:r>
            <w:r>
              <w:rPr>
                <w:rFonts w:eastAsia="DengXian"/>
                <w:lang w:eastAsia="zh-CN"/>
              </w:rPr>
              <w:t>companies</w:t>
            </w:r>
            <w:r>
              <w:rPr>
                <w:rFonts w:eastAsia="DengXian" w:hint="eastAsia"/>
                <w:lang w:eastAsia="zh-CN"/>
              </w:rPr>
              <w:t xml:space="preserve"> can assume CPM of target as [1 0; 0 -1]</w:t>
            </w:r>
            <w:r>
              <w:rPr>
                <w:rFonts w:eastAsia="DengXian"/>
                <w:lang w:eastAsia="zh-CN"/>
              </w:rPr>
              <w:t xml:space="preserve"> for calibration</w:t>
            </w:r>
            <w:r>
              <w:rPr>
                <w:rFonts w:eastAsia="DengXian" w:hint="eastAsia"/>
                <w:lang w:eastAsia="zh-CN"/>
              </w:rPr>
              <w:t xml:space="preserve">, i.e., no </w:t>
            </w:r>
            <w:r>
              <w:rPr>
                <w:rFonts w:eastAsia="DengXian"/>
                <w:lang w:eastAsia="zh-CN"/>
              </w:rPr>
              <w:t>cross</w:t>
            </w:r>
            <w:r>
              <w:rPr>
                <w:rFonts w:eastAsia="DengXian" w:hint="eastAsia"/>
                <w:lang w:eastAsia="zh-CN"/>
              </w:rPr>
              <w:t>-</w:t>
            </w:r>
            <w:r>
              <w:rPr>
                <w:rFonts w:eastAsia="DengXian"/>
                <w:lang w:eastAsia="zh-CN"/>
              </w:rPr>
              <w:t>polarization</w:t>
            </w:r>
            <w:r>
              <w:rPr>
                <w:rFonts w:eastAsia="DengXian" w:hint="eastAsia"/>
                <w:lang w:eastAsia="zh-CN"/>
              </w:rPr>
              <w:t xml:space="preserve"> power introduced by the target.</w:t>
            </w:r>
            <w:r>
              <w:rPr>
                <w:rFonts w:eastAsia="DengXian"/>
                <w:lang w:eastAsia="zh-CN"/>
              </w:rPr>
              <w:t xml:space="preserve"> </w:t>
            </w:r>
            <w:r>
              <w:rPr>
                <w:rFonts w:ascii="Times New Roman" w:hAnsi="Times New Roman"/>
                <w:szCs w:val="20"/>
              </w:rPr>
              <w:t xml:space="preserve"> </w:t>
            </w:r>
            <w:r>
              <w:rPr>
                <w:rFonts w:eastAsia="DengXian" w:cs="Arial"/>
                <w:iCs/>
                <w:szCs w:val="20"/>
              </w:rPr>
              <w:t>It is also important to calibrate</w:t>
            </w:r>
            <w:r w:rsidRPr="00874A83">
              <w:rPr>
                <w:rFonts w:eastAsia="DengXian" w:cs="Arial"/>
                <w:iCs/>
                <w:szCs w:val="20"/>
              </w:rPr>
              <w:t xml:space="preserve"> Doppler </w:t>
            </w:r>
            <w:r>
              <w:rPr>
                <w:rFonts w:eastAsia="DengXian" w:cs="Arial"/>
                <w:iCs/>
                <w:szCs w:val="20"/>
              </w:rPr>
              <w:t>shift</w:t>
            </w:r>
            <w:r w:rsidRPr="00874A83">
              <w:rPr>
                <w:rFonts w:eastAsia="DengXian" w:cs="Arial"/>
                <w:iCs/>
                <w:szCs w:val="20"/>
              </w:rPr>
              <w:t xml:space="preserve">. </w:t>
            </w:r>
            <w:r>
              <w:rPr>
                <w:rFonts w:eastAsia="DengXian" w:cs="Arial"/>
                <w:iCs/>
                <w:szCs w:val="20"/>
              </w:rPr>
              <w:t>A fixed radial velocity can be added as a new parameter.</w:t>
            </w:r>
          </w:p>
          <w:p w14:paraId="5F17C5D1" w14:textId="77777777" w:rsidR="006C50FF" w:rsidRDefault="006C50FF" w:rsidP="0097632B">
            <w:pPr>
              <w:widowControl w:val="0"/>
              <w:suppressAutoHyphens w:val="0"/>
              <w:spacing w:before="60"/>
              <w:rPr>
                <w:rFonts w:eastAsia="DengXian"/>
                <w:iCs/>
                <w:szCs w:val="20"/>
                <w:lang w:val="en-US"/>
              </w:rPr>
            </w:pPr>
          </w:p>
          <w:p w14:paraId="2E0CCE00" w14:textId="77777777" w:rsidR="006C50FF" w:rsidRDefault="006C50FF" w:rsidP="0097632B">
            <w:pPr>
              <w:widowControl w:val="0"/>
              <w:suppressAutoHyphens w:val="0"/>
              <w:spacing w:before="60"/>
              <w:rPr>
                <w:rFonts w:eastAsia="DengXian"/>
                <w:lang w:val="en-US" w:eastAsia="zh-CN"/>
              </w:rPr>
            </w:pPr>
            <w:r>
              <w:rPr>
                <w:rFonts w:eastAsia="DengXian" w:cs="Arial" w:hint="eastAsia"/>
                <w:iCs/>
                <w:szCs w:val="20"/>
                <w:lang w:eastAsia="zh-CN"/>
              </w:rPr>
              <w:t xml:space="preserve">Regarding the </w:t>
            </w:r>
            <w:r>
              <w:rPr>
                <w:rFonts w:ascii="Times New Roman" w:hAnsi="Times New Roman"/>
                <w:szCs w:val="20"/>
              </w:rPr>
              <w:t>Sensing Tx/Rx selection</w:t>
            </w:r>
            <w:r>
              <w:rPr>
                <w:rFonts w:eastAsia="DengXian" w:cs="Arial"/>
                <w:iCs/>
                <w:szCs w:val="20"/>
              </w:rPr>
              <w:t xml:space="preserve"> </w:t>
            </w:r>
            <w:r>
              <w:rPr>
                <w:rFonts w:eastAsia="DengXian" w:cs="Arial" w:hint="eastAsia"/>
                <w:iCs/>
                <w:szCs w:val="20"/>
                <w:lang w:eastAsia="zh-CN"/>
              </w:rPr>
              <w:t xml:space="preserve">for full calibration, we prefer it is based on coupling loss including the effects of small-scale parameters. </w:t>
            </w:r>
          </w:p>
        </w:tc>
      </w:tr>
      <w:tr w:rsidR="00135351" w14:paraId="6562858A" w14:textId="77777777" w:rsidTr="006C50FF">
        <w:tc>
          <w:tcPr>
            <w:tcW w:w="1413" w:type="dxa"/>
          </w:tcPr>
          <w:p w14:paraId="211B85F9" w14:textId="4DCC0F19" w:rsidR="00135351" w:rsidRDefault="00135351" w:rsidP="0097632B">
            <w:pPr>
              <w:widowControl w:val="0"/>
              <w:suppressAutoHyphens w:val="0"/>
              <w:spacing w:before="60"/>
              <w:rPr>
                <w:rFonts w:eastAsia="DengXian"/>
                <w:lang w:val="en-US" w:eastAsia="zh-CN"/>
              </w:rPr>
            </w:pPr>
            <w:r>
              <w:rPr>
                <w:rFonts w:eastAsia="DengXian"/>
                <w:lang w:val="en-US" w:eastAsia="zh-CN"/>
              </w:rPr>
              <w:lastRenderedPageBreak/>
              <w:t>SONY</w:t>
            </w:r>
          </w:p>
        </w:tc>
        <w:tc>
          <w:tcPr>
            <w:tcW w:w="1276" w:type="dxa"/>
          </w:tcPr>
          <w:p w14:paraId="37EF71B5" w14:textId="77777777" w:rsidR="00135351" w:rsidRDefault="00135351" w:rsidP="0097632B">
            <w:pPr>
              <w:widowControl w:val="0"/>
              <w:suppressAutoHyphens w:val="0"/>
              <w:spacing w:before="60"/>
              <w:rPr>
                <w:rFonts w:eastAsia="DengXian"/>
                <w:lang w:val="en-US" w:eastAsia="zh-CN"/>
              </w:rPr>
            </w:pPr>
          </w:p>
        </w:tc>
        <w:tc>
          <w:tcPr>
            <w:tcW w:w="6943" w:type="dxa"/>
          </w:tcPr>
          <w:p w14:paraId="77143E6E" w14:textId="77777777" w:rsidR="00135351" w:rsidRDefault="00135351" w:rsidP="0097632B">
            <w:pPr>
              <w:widowControl w:val="0"/>
              <w:suppressAutoHyphens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 xml:space="preserve">the coupling loss for </w:t>
            </w:r>
            <w:r>
              <w:rPr>
                <w:rFonts w:eastAsiaTheme="minorEastAsia" w:hint="eastAsia"/>
                <w:lang w:val="en-US" w:eastAsia="zh-CN"/>
              </w:rPr>
              <w:t xml:space="preserve">large scale </w:t>
            </w:r>
            <w:r>
              <w:rPr>
                <w:rFonts w:eastAsiaTheme="minorEastAsia"/>
                <w:lang w:val="en-US" w:eastAsia="zh-CN"/>
              </w:rPr>
              <w:t xml:space="preserve">and </w:t>
            </w:r>
            <w:proofErr w:type="gramStart"/>
            <w:r>
              <w:rPr>
                <w:rFonts w:eastAsiaTheme="minorEastAsia"/>
                <w:lang w:val="en-US" w:eastAsia="zh-CN"/>
              </w:rPr>
              <w:t>full scale</w:t>
            </w:r>
            <w:proofErr w:type="gramEnd"/>
            <w:r>
              <w:rPr>
                <w:rFonts w:eastAsiaTheme="minorEastAsia"/>
                <w:lang w:val="en-US" w:eastAsia="zh-CN"/>
              </w:rPr>
              <w:t xml:space="preserve"> </w:t>
            </w:r>
            <w:r>
              <w:rPr>
                <w:rFonts w:eastAsiaTheme="minorEastAsia" w:hint="eastAsia"/>
                <w:lang w:val="en-US" w:eastAsia="zh-CN"/>
              </w:rPr>
              <w:t>calibration metrics</w:t>
            </w:r>
            <w:r>
              <w:rPr>
                <w:rFonts w:eastAsiaTheme="minorEastAsia"/>
                <w:lang w:val="en-US" w:eastAsia="zh-CN"/>
              </w:rPr>
              <w:t xml:space="preserve">, Focus on the </w:t>
            </w:r>
            <w:r w:rsidRPr="00135351">
              <w:rPr>
                <w:rFonts w:eastAsiaTheme="minorEastAsia"/>
                <w:lang w:val="en-US" w:eastAsia="zh-CN"/>
              </w:rPr>
              <w:t xml:space="preserve">CDFs </w:t>
            </w:r>
            <w:r>
              <w:rPr>
                <w:rFonts w:eastAsiaTheme="minorEastAsia"/>
                <w:lang w:val="en-US" w:eastAsia="zh-CN"/>
              </w:rPr>
              <w:t xml:space="preserve">that </w:t>
            </w:r>
            <w:proofErr w:type="gramStart"/>
            <w:r>
              <w:rPr>
                <w:rFonts w:eastAsiaTheme="minorEastAsia"/>
                <w:lang w:val="en-US" w:eastAsia="zh-CN"/>
              </w:rPr>
              <w:t>is</w:t>
            </w:r>
            <w:proofErr w:type="gramEnd"/>
            <w:r>
              <w:rPr>
                <w:rFonts w:eastAsiaTheme="minorEastAsia"/>
                <w:lang w:val="en-US" w:eastAsia="zh-CN"/>
              </w:rPr>
              <w:t xml:space="preserve"> </w:t>
            </w:r>
            <w:r w:rsidRPr="00135351">
              <w:rPr>
                <w:rFonts w:eastAsiaTheme="minorEastAsia"/>
                <w:lang w:val="en-US" w:eastAsia="zh-CN"/>
              </w:rPr>
              <w:t>separately generated for target channel, background channel</w:t>
            </w:r>
            <w:r>
              <w:rPr>
                <w:rFonts w:eastAsiaTheme="minorEastAsia"/>
                <w:lang w:val="en-US" w:eastAsia="zh-CN"/>
              </w:rPr>
              <w:t>.</w:t>
            </w:r>
          </w:p>
          <w:p w14:paraId="77E9F4D5" w14:textId="41C33951" w:rsidR="00135351" w:rsidRDefault="00135351" w:rsidP="0097632B">
            <w:pPr>
              <w:widowControl w:val="0"/>
              <w:suppressAutoHyphens w:val="0"/>
              <w:spacing w:before="60"/>
              <w:rPr>
                <w:rFonts w:ascii="Times New Roman" w:hAnsi="Times New Roman"/>
                <w:szCs w:val="20"/>
              </w:rPr>
            </w:pPr>
            <w:r>
              <w:rPr>
                <w:rFonts w:eastAsiaTheme="minorEastAsia"/>
                <w:lang w:val="en-US" w:eastAsia="zh-CN"/>
              </w:rPr>
              <w:t>The combined channel is still unclear, especially these statement: “</w:t>
            </w:r>
            <w:r w:rsidRPr="00135351">
              <w:rPr>
                <w:rFonts w:eastAsiaTheme="minorEastAsia"/>
                <w:lang w:val="en-US" w:eastAsia="zh-CN"/>
              </w:rPr>
              <w:t>For the combined channel, the ratio of the target channel energy to the environment/clutter energy can be used</w:t>
            </w:r>
            <w:r>
              <w:rPr>
                <w:rFonts w:eastAsiaTheme="minorEastAsia"/>
                <w:lang w:val="en-US" w:eastAsia="zh-CN"/>
              </w:rPr>
              <w:t>”.</w:t>
            </w:r>
          </w:p>
        </w:tc>
      </w:tr>
    </w:tbl>
    <w:p w14:paraId="20BC8805" w14:textId="77777777" w:rsidR="007337BD" w:rsidRPr="006C50FF" w:rsidRDefault="007337BD">
      <w:pPr>
        <w:rPr>
          <w:lang w:val="en-US" w:eastAsia="zh-CN"/>
        </w:rPr>
      </w:pPr>
    </w:p>
    <w:p w14:paraId="20BC8806" w14:textId="77777777" w:rsidR="007337BD" w:rsidRDefault="007337BD">
      <w:pPr>
        <w:rPr>
          <w:lang w:eastAsia="zh-CN"/>
        </w:rPr>
      </w:pPr>
    </w:p>
    <w:p w14:paraId="7558B9D7" w14:textId="77777777" w:rsidR="00820804" w:rsidRDefault="00820804" w:rsidP="00820804">
      <w:pPr>
        <w:rPr>
          <w:lang w:eastAsia="zh-CN"/>
        </w:rPr>
      </w:pPr>
      <w:bookmarkStart w:id="451" w:name="_Hlk194952004"/>
    </w:p>
    <w:p w14:paraId="67DE5208" w14:textId="61572509" w:rsidR="00820804" w:rsidRDefault="00820804" w:rsidP="00820804">
      <w:pPr>
        <w:pStyle w:val="Heading2"/>
      </w:pPr>
      <w:r>
        <w:t>Proposal 3-2 (FL1) – For Offline Discussion</w:t>
      </w:r>
    </w:p>
    <w:p w14:paraId="56FDF085" w14:textId="77777777" w:rsidR="00820804" w:rsidRDefault="00820804" w:rsidP="00820804">
      <w:pPr>
        <w:rPr>
          <w:lang w:eastAsia="zh-CN"/>
        </w:rPr>
      </w:pPr>
    </w:p>
    <w:p w14:paraId="67010292" w14:textId="77777777" w:rsidR="00820804" w:rsidRDefault="00820804" w:rsidP="00820804"/>
    <w:p w14:paraId="2CCC763A" w14:textId="77777777" w:rsidR="00820804" w:rsidRDefault="00820804" w:rsidP="00820804">
      <w:r>
        <w:rPr>
          <w:b/>
          <w:u w:val="single"/>
        </w:rPr>
        <w:t>Proposal 3-2</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3AE06B15" w14:textId="77777777" w:rsidR="00820804" w:rsidRDefault="00820804" w:rsidP="00820804"/>
    <w:p w14:paraId="1C85F352" w14:textId="77777777" w:rsidR="00820804" w:rsidRDefault="00820804" w:rsidP="00820804"/>
    <w:p w14:paraId="59D451D3" w14:textId="77777777" w:rsidR="00820804" w:rsidRDefault="00820804" w:rsidP="00820804">
      <w:pPr>
        <w:jc w:val="center"/>
        <w:rPr>
          <w:b/>
          <w:lang w:val="en-US"/>
        </w:rPr>
      </w:pPr>
      <w:r>
        <w:rPr>
          <w:b/>
          <w:lang w:val="en-US"/>
        </w:rPr>
        <w:t xml:space="preserve">Table x. Simulation assumptions for large scale </w:t>
      </w:r>
      <w:ins w:id="452"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963"/>
        <w:gridCol w:w="462"/>
        <w:gridCol w:w="1180"/>
        <w:gridCol w:w="7023"/>
      </w:tblGrid>
      <w:tr w:rsidR="00820804" w14:paraId="35A865A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153FEF8" w14:textId="77777777" w:rsidR="00820804" w:rsidRDefault="00820804"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4E693879" w14:textId="77777777" w:rsidR="00820804" w:rsidRDefault="00820804" w:rsidP="004E3191">
            <w:pPr>
              <w:rPr>
                <w:b/>
                <w:lang w:val="en-US"/>
              </w:rPr>
            </w:pPr>
            <w:r>
              <w:rPr>
                <w:b/>
                <w:lang w:val="en-US"/>
              </w:rPr>
              <w:t>Values</w:t>
            </w:r>
          </w:p>
        </w:tc>
      </w:tr>
      <w:tr w:rsidR="00820804" w14:paraId="1604CED9"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84FAC01" w14:textId="77777777" w:rsidR="00820804" w:rsidRDefault="00820804"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43866606" w14:textId="77777777" w:rsidR="00820804" w:rsidRDefault="00820804" w:rsidP="004E3191">
            <w:pPr>
              <w:rPr>
                <w:lang w:val="sv-SE"/>
              </w:rPr>
            </w:pPr>
            <w:r>
              <w:rPr>
                <w:lang w:val="sv-SE"/>
              </w:rPr>
              <w:t>UMa-AV</w:t>
            </w:r>
          </w:p>
        </w:tc>
      </w:tr>
      <w:tr w:rsidR="00820804" w14:paraId="0D2DC4D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1800611" w14:textId="77777777" w:rsidR="00820804" w:rsidRDefault="00820804"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37758C99" w14:textId="77777777" w:rsidR="00820804" w:rsidRDefault="00820804" w:rsidP="004E3191">
            <w:pPr>
              <w:rPr>
                <w:bCs/>
                <w:lang w:val="en-US"/>
              </w:rPr>
            </w:pPr>
            <w:r>
              <w:rPr>
                <w:lang w:val="en-US"/>
              </w:rPr>
              <w:t>TRP monostatic, TRP-TRP bistatic</w:t>
            </w:r>
            <w:r>
              <w:rPr>
                <w:bCs/>
                <w:lang w:val="en-US"/>
              </w:rPr>
              <w:t>, TRP-UE bistatic, UE-UE bistatic</w:t>
            </w:r>
          </w:p>
          <w:p w14:paraId="339F9BEE" w14:textId="14CA1C57" w:rsidR="00820804" w:rsidRDefault="00820804" w:rsidP="004E3191">
            <w:pPr>
              <w:rPr>
                <w:bCs/>
                <w:lang w:val="en-US"/>
              </w:rPr>
            </w:pPr>
            <w:del w:id="453" w:author="Jerome Vogedes" w:date="2025-04-07T21:01:00Z">
              <w:r w:rsidDel="00820804">
                <w:rPr>
                  <w:bCs/>
                  <w:lang w:val="en-US"/>
                </w:rPr>
                <w:delText>Note: further down-selection of the sensing modes for UAV sensing is not precluded</w:delText>
              </w:r>
            </w:del>
          </w:p>
        </w:tc>
      </w:tr>
      <w:tr w:rsidR="00820804" w14:paraId="2D150CF9" w14:textId="77777777" w:rsidTr="00CC50F8">
        <w:trPr>
          <w:ins w:id="454" w:author="VOGEDES, JEROME O" w:date="2025-03-10T21:42: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2FE53B9B" w14:textId="77777777" w:rsidR="00820804" w:rsidRDefault="00820804" w:rsidP="004E3191">
            <w:pPr>
              <w:rPr>
                <w:ins w:id="455" w:author="VOGEDES, JEROME O" w:date="2025-03-10T21:42:00Z"/>
                <w:bCs/>
                <w:lang w:val="en-US"/>
              </w:rPr>
            </w:pPr>
            <w:ins w:id="456"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082C7870" w14:textId="77777777" w:rsidR="00820804" w:rsidRDefault="00820804" w:rsidP="004E3191">
            <w:pPr>
              <w:rPr>
                <w:ins w:id="457" w:author="VOGEDES, JEROME O" w:date="2025-03-10T21:42:00Z"/>
                <w:lang w:val="en-US"/>
              </w:rPr>
            </w:pPr>
            <w:ins w:id="458" w:author="VOGEDES, JEROME O" w:date="2025-03-10T21:43:00Z">
              <w:r>
                <w:rPr>
                  <w:lang w:val="en-US"/>
                </w:rPr>
                <w:t>UAV of small size</w:t>
              </w:r>
            </w:ins>
            <w:ins w:id="459" w:author="VOGEDES, JEROME O" w:date="2025-03-10T21:44:00Z">
              <w:r>
                <w:rPr>
                  <w:lang w:val="en-US"/>
                </w:rPr>
                <w:t xml:space="preserve"> (0.3m x 0.4m x 0.2m)</w:t>
              </w:r>
            </w:ins>
          </w:p>
        </w:tc>
      </w:tr>
      <w:tr w:rsidR="00820804" w14:paraId="7795E78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B9F6D59" w14:textId="77777777" w:rsidR="00820804" w:rsidRDefault="00820804"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E32AE59" w14:textId="77777777" w:rsidR="00820804" w:rsidRDefault="00820804" w:rsidP="004E3191">
            <w:pPr>
              <w:rPr>
                <w:del w:id="460" w:author="Jerome Vogedes" w:date="2025-04-04T22:56:00Z"/>
                <w:lang w:val="en-US"/>
              </w:rPr>
            </w:pPr>
            <w:del w:id="461" w:author="Jerome Vogedes" w:date="2025-04-04T22:56:00Z">
              <w:r>
                <w:rPr>
                  <w:lang w:val="en-US"/>
                </w:rPr>
                <w:delText>3 sectors per cell site: 30, 150 and 270 degrees</w:delText>
              </w:r>
            </w:del>
          </w:p>
          <w:p w14:paraId="09575CF5" w14:textId="77777777" w:rsidR="00820804" w:rsidRDefault="00820804" w:rsidP="004E3191">
            <w:pPr>
              <w:rPr>
                <w:lang w:val="en-US"/>
              </w:rPr>
            </w:pPr>
            <w:ins w:id="462" w:author="Jerome Vogedes" w:date="2025-04-04T22:57:00Z">
              <w:r>
                <w:rPr>
                  <w:lang w:val="en-US"/>
                </w:rPr>
                <w:t>Single 360-degree sector can be assumed</w:t>
              </w:r>
            </w:ins>
          </w:p>
        </w:tc>
      </w:tr>
      <w:tr w:rsidR="00820804" w14:paraId="63A08A2D"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CE160DE" w14:textId="77777777" w:rsidR="00820804" w:rsidRDefault="00820804"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7D4E11AA" w14:textId="77777777" w:rsidR="00820804" w:rsidRDefault="00820804" w:rsidP="004E3191">
            <w:pPr>
              <w:rPr>
                <w:lang w:val="en-US"/>
              </w:rPr>
            </w:pPr>
            <w:r>
              <w:rPr>
                <w:lang w:val="en-US"/>
              </w:rPr>
              <w:t>FR1: 6 GHz</w:t>
            </w:r>
          </w:p>
          <w:p w14:paraId="3708B1FA" w14:textId="77777777" w:rsidR="00820804" w:rsidRDefault="00820804" w:rsidP="004E3191">
            <w:pPr>
              <w:rPr>
                <w:bCs/>
                <w:lang w:val="en-US"/>
              </w:rPr>
            </w:pPr>
            <w:r>
              <w:rPr>
                <w:lang w:val="en-US"/>
              </w:rPr>
              <w:t>FR2: 30 GHz</w:t>
            </w:r>
          </w:p>
        </w:tc>
      </w:tr>
      <w:tr w:rsidR="00820804" w14:paraId="4845E3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0E1CFB1" w14:textId="77777777" w:rsidR="00820804" w:rsidRDefault="00820804"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11E98FFF" w14:textId="77777777" w:rsidR="00820804" w:rsidRDefault="00820804" w:rsidP="004E3191">
            <w:pPr>
              <w:rPr>
                <w:lang w:val="en-US"/>
              </w:rPr>
            </w:pPr>
            <w:r>
              <w:rPr>
                <w:lang w:val="en-US"/>
              </w:rPr>
              <w:t>Single dual-pol isotropic antenna</w:t>
            </w:r>
          </w:p>
        </w:tc>
      </w:tr>
      <w:tr w:rsidR="00820804" w14:paraId="4058A343"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2948BB" w14:textId="77777777" w:rsidR="00820804" w:rsidRDefault="00820804"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16D812CA" w14:textId="77777777" w:rsidR="00820804" w:rsidRDefault="00820804" w:rsidP="004E3191">
            <w:pPr>
              <w:rPr>
                <w:bCs/>
                <w:lang w:val="en-US"/>
              </w:rPr>
            </w:pPr>
            <w:r>
              <w:rPr>
                <w:bCs/>
                <w:lang w:val="en-US"/>
              </w:rPr>
              <w:t xml:space="preserve">FR1: </w:t>
            </w:r>
            <w:r>
              <w:rPr>
                <w:lang w:val="en-US"/>
              </w:rPr>
              <w:t>56dBm</w:t>
            </w:r>
          </w:p>
          <w:p w14:paraId="7A559596" w14:textId="77777777" w:rsidR="00820804" w:rsidRDefault="00820804" w:rsidP="004E3191">
            <w:pPr>
              <w:rPr>
                <w:bCs/>
                <w:lang w:val="en-US"/>
              </w:rPr>
            </w:pPr>
            <w:r>
              <w:rPr>
                <w:bCs/>
                <w:lang w:val="en-US"/>
              </w:rPr>
              <w:t xml:space="preserve">FR2: </w:t>
            </w:r>
            <w:r>
              <w:rPr>
                <w:lang w:val="en-US"/>
              </w:rPr>
              <w:t>41dBm</w:t>
            </w:r>
          </w:p>
        </w:tc>
      </w:tr>
      <w:tr w:rsidR="00820804" w14:paraId="6C05015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37C2047" w14:textId="77777777" w:rsidR="00820804" w:rsidRDefault="00820804"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6BEEFC96" w14:textId="77777777" w:rsidR="00820804" w:rsidRDefault="00820804" w:rsidP="004E3191">
            <w:pPr>
              <w:rPr>
                <w:lang w:val="en-US"/>
              </w:rPr>
            </w:pPr>
            <w:r>
              <w:rPr>
                <w:lang w:val="en-US"/>
              </w:rPr>
              <w:t>FR1: 100MHz</w:t>
            </w:r>
          </w:p>
          <w:p w14:paraId="4A5CFA8E" w14:textId="77777777" w:rsidR="00820804" w:rsidRDefault="00820804" w:rsidP="004E3191">
            <w:pPr>
              <w:rPr>
                <w:bCs/>
                <w:lang w:val="en-US"/>
              </w:rPr>
            </w:pPr>
            <w:r>
              <w:rPr>
                <w:lang w:val="en-US"/>
              </w:rPr>
              <w:t>FR2: 400MHz</w:t>
            </w:r>
          </w:p>
        </w:tc>
      </w:tr>
      <w:tr w:rsidR="00820804" w14:paraId="7B4C6051"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17121638" w14:textId="77777777" w:rsidR="00820804" w:rsidRDefault="00820804"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2BEB161F" w14:textId="77777777" w:rsidR="00820804" w:rsidRDefault="00820804" w:rsidP="004E3191">
            <w:pPr>
              <w:rPr>
                <w:lang w:val="en-US"/>
              </w:rPr>
            </w:pPr>
            <w:r>
              <w:rPr>
                <w:lang w:val="en-US"/>
              </w:rPr>
              <w:t>FR1: 5dB</w:t>
            </w:r>
          </w:p>
          <w:p w14:paraId="74BC6A71" w14:textId="77777777" w:rsidR="00820804" w:rsidRDefault="00820804" w:rsidP="004E3191">
            <w:pPr>
              <w:rPr>
                <w:lang w:val="en-US"/>
              </w:rPr>
            </w:pPr>
            <w:r>
              <w:rPr>
                <w:lang w:val="en-US"/>
              </w:rPr>
              <w:t>FR2: 7dB</w:t>
            </w:r>
          </w:p>
        </w:tc>
      </w:tr>
      <w:tr w:rsidR="00820804" w:rsidRPr="00135351" w14:paraId="60A3B5C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3C17F997" w14:textId="77777777" w:rsidR="00820804" w:rsidRDefault="00820804"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ECEDA90" w14:textId="75CFE959" w:rsidR="00820804" w:rsidRDefault="00820804" w:rsidP="004E3191">
            <w:pPr>
              <w:rPr>
                <w:bCs/>
                <w:lang w:val="sv-SE"/>
              </w:rPr>
            </w:pPr>
            <w:ins w:id="463" w:author="Jerome Vogedes" w:date="2025-04-07T21:02:00Z">
              <w:r>
                <w:rPr>
                  <w:lang w:val="en-US"/>
                </w:rPr>
                <w:t xml:space="preserve">Single dual-pol isotropic antenna; </w:t>
              </w:r>
            </w:ins>
            <w:r>
              <w:rPr>
                <w:lang w:val="sv-SE"/>
              </w:rPr>
              <w:t>(M,N,P,Mg,Ng;Mp,Np) = (1,1,2,1,1;1,1)</w:t>
            </w:r>
          </w:p>
        </w:tc>
      </w:tr>
      <w:tr w:rsidR="00820804" w14:paraId="174CE12E"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3828478" w14:textId="77777777" w:rsidR="00820804" w:rsidRDefault="00820804"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4120A0E6" w14:textId="77777777" w:rsidR="00820804" w:rsidRDefault="00820804" w:rsidP="004E3191">
            <w:pPr>
              <w:rPr>
                <w:lang w:val="en-US"/>
              </w:rPr>
            </w:pPr>
            <w:r>
              <w:rPr>
                <w:lang w:val="en-US"/>
              </w:rPr>
              <w:t>FR1: 9dB</w:t>
            </w:r>
          </w:p>
          <w:p w14:paraId="1BC95EF7" w14:textId="77777777" w:rsidR="00820804" w:rsidRDefault="00820804" w:rsidP="004E3191">
            <w:pPr>
              <w:rPr>
                <w:bCs/>
                <w:lang w:val="en-US"/>
              </w:rPr>
            </w:pPr>
            <w:r>
              <w:rPr>
                <w:lang w:val="en-US"/>
              </w:rPr>
              <w:t>FR2: 10dB</w:t>
            </w:r>
          </w:p>
        </w:tc>
      </w:tr>
      <w:tr w:rsidR="00820804" w14:paraId="54FA9088" w14:textId="77777777" w:rsidTr="00CC50F8">
        <w:trPr>
          <w:ins w:id="464"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7B676511" w14:textId="77777777" w:rsidR="00820804" w:rsidRDefault="00820804" w:rsidP="004E3191">
            <w:pPr>
              <w:rPr>
                <w:ins w:id="465" w:author="Jerome Vogedes" w:date="2025-04-04T23:05:00Z"/>
                <w:bCs/>
                <w:lang w:val="en-US"/>
              </w:rPr>
            </w:pPr>
            <w:ins w:id="466" w:author="Jerome Vogedes" w:date="2025-04-04T23:05:00Z">
              <w:r>
                <w:lastRenderedPageBreak/>
                <w:t>UT height</w:t>
              </w:r>
            </w:ins>
          </w:p>
        </w:tc>
        <w:tc>
          <w:tcPr>
            <w:tcW w:w="7023" w:type="dxa"/>
            <w:tcBorders>
              <w:top w:val="single" w:sz="4" w:space="0" w:color="auto"/>
              <w:left w:val="single" w:sz="4" w:space="0" w:color="auto"/>
              <w:bottom w:val="single" w:sz="4" w:space="0" w:color="auto"/>
              <w:right w:val="single" w:sz="4" w:space="0" w:color="auto"/>
            </w:tcBorders>
          </w:tcPr>
          <w:p w14:paraId="489D48B1" w14:textId="77777777" w:rsidR="00820804" w:rsidRDefault="00820804" w:rsidP="004E3191">
            <w:pPr>
              <w:rPr>
                <w:ins w:id="467" w:author="Jerome Vogedes" w:date="2025-04-04T23:05:00Z"/>
                <w:lang w:val="en-US"/>
              </w:rPr>
            </w:pPr>
            <w:ins w:id="468" w:author="Jerome Vogedes" w:date="2025-04-04T23:05:00Z">
              <w:r>
                <w:t>1.5m</w:t>
              </w:r>
            </w:ins>
          </w:p>
        </w:tc>
      </w:tr>
      <w:tr w:rsidR="00820804" w14:paraId="107D1B04" w14:textId="77777777" w:rsidTr="00CC50F8">
        <w:trPr>
          <w:ins w:id="469" w:author="Jerome Vogedes" w:date="2025-04-04T23:05:00Z"/>
        </w:trPr>
        <w:tc>
          <w:tcPr>
            <w:tcW w:w="2605" w:type="dxa"/>
            <w:gridSpan w:val="3"/>
            <w:tcBorders>
              <w:top w:val="single" w:sz="4" w:space="0" w:color="auto"/>
              <w:left w:val="single" w:sz="4" w:space="0" w:color="auto"/>
              <w:bottom w:val="single" w:sz="4" w:space="0" w:color="auto"/>
              <w:right w:val="single" w:sz="4" w:space="0" w:color="auto"/>
            </w:tcBorders>
          </w:tcPr>
          <w:p w14:paraId="2B879044" w14:textId="77777777" w:rsidR="00820804" w:rsidRDefault="00820804" w:rsidP="004E3191">
            <w:pPr>
              <w:rPr>
                <w:ins w:id="470" w:author="Jerome Vogedes" w:date="2025-04-04T23:05:00Z"/>
                <w:bCs/>
                <w:lang w:val="en-US"/>
              </w:rPr>
            </w:pPr>
            <w:ins w:id="471"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0AB658E6" w14:textId="77777777" w:rsidR="00820804" w:rsidRDefault="00820804" w:rsidP="004E3191">
            <w:pPr>
              <w:rPr>
                <w:ins w:id="472" w:author="Jerome Vogedes" w:date="2025-04-04T23:05:00Z"/>
                <w:lang w:val="en-US"/>
              </w:rPr>
            </w:pPr>
            <w:ins w:id="473" w:author="Jerome Vogedes" w:date="2025-04-04T23:05:00Z">
              <w:r>
                <w:t>23dBm</w:t>
              </w:r>
            </w:ins>
          </w:p>
        </w:tc>
      </w:tr>
      <w:tr w:rsidR="00820804" w14:paraId="4AAFA50F"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2A82296B" w14:textId="77777777" w:rsidR="00820804" w:rsidRDefault="00820804"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5E7BB3DA" w14:textId="77777777" w:rsidR="00820804" w:rsidRDefault="00820804"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820804" w14:paraId="1A7EB8B7"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4F5C1BBF" w14:textId="77777777" w:rsidR="00820804" w:rsidRDefault="00820804" w:rsidP="004E3191">
            <w:pPr>
              <w:rPr>
                <w:bCs/>
                <w:lang w:val="en-US"/>
              </w:rPr>
            </w:pPr>
            <w:del w:id="474" w:author="Jerome Vogedes" w:date="2025-04-04T23:41:00Z">
              <w:r>
                <w:rPr>
                  <w:bCs/>
                  <w:lang w:val="en-US"/>
                </w:rPr>
                <w:delText xml:space="preserve">Component A of the </w:delText>
              </w:r>
            </w:del>
            <w:r>
              <w:rPr>
                <w:bCs/>
                <w:lang w:val="en-US"/>
              </w:rPr>
              <w:t>RCS for each scattering point</w:t>
            </w:r>
          </w:p>
        </w:tc>
        <w:tc>
          <w:tcPr>
            <w:tcW w:w="7023" w:type="dxa"/>
            <w:tcBorders>
              <w:top w:val="single" w:sz="4" w:space="0" w:color="auto"/>
              <w:left w:val="single" w:sz="4" w:space="0" w:color="auto"/>
              <w:bottom w:val="single" w:sz="4" w:space="0" w:color="auto"/>
              <w:right w:val="single" w:sz="4" w:space="0" w:color="auto"/>
            </w:tcBorders>
          </w:tcPr>
          <w:p w14:paraId="1BA14C6D" w14:textId="77777777" w:rsidR="00820804" w:rsidRDefault="00820804" w:rsidP="004E3191">
            <w:pPr>
              <w:rPr>
                <w:lang w:val="en-US"/>
              </w:rPr>
            </w:pPr>
            <w:ins w:id="475" w:author="VOGEDES, JEROME O" w:date="2025-03-19T12:26:00Z">
              <w:r>
                <w:rPr>
                  <w:rFonts w:cs="Times"/>
                  <w:szCs w:val="20"/>
                </w:rPr>
                <w:t>-</w:t>
              </w:r>
            </w:ins>
            <w:ins w:id="476" w:author="Jerome Vogedes" w:date="2025-04-04T23:41:00Z">
              <w:r>
                <w:rPr>
                  <w:rFonts w:cs="Times"/>
                  <w:szCs w:val="20"/>
                </w:rPr>
                <w:t xml:space="preserve"> </w:t>
              </w:r>
            </w:ins>
            <w:ins w:id="477" w:author="Jerome Vogedes" w:date="2025-04-04T23:40:00Z">
              <w:r>
                <w:rPr>
                  <w:rFonts w:cs="Times"/>
                  <w:szCs w:val="20"/>
                </w:rPr>
                <w:t xml:space="preserve">Component A: </w:t>
              </w:r>
            </w:ins>
            <w:ins w:id="478" w:author="VOGEDES, JEROME O" w:date="2025-03-19T12:26:00Z">
              <w:r>
                <w:rPr>
                  <w:rFonts w:cs="Times"/>
                  <w:szCs w:val="20"/>
                </w:rPr>
                <w:t xml:space="preserve">12.81 </w:t>
              </w:r>
              <w:proofErr w:type="spellStart"/>
              <w:r>
                <w:rPr>
                  <w:rFonts w:cs="Times"/>
                  <w:szCs w:val="20"/>
                </w:rPr>
                <w:t>dBsm</w:t>
              </w:r>
            </w:ins>
            <w:proofErr w:type="spellEnd"/>
            <w:del w:id="479" w:author="VOGEDES, JEROME O" w:date="2025-03-19T12:26:00Z">
              <w:r>
                <w:rPr>
                  <w:lang w:val="en-US"/>
                </w:rPr>
                <w:delText>a fixed value of A</w:delText>
              </w:r>
            </w:del>
          </w:p>
          <w:p w14:paraId="14C487AE" w14:textId="77777777" w:rsidR="00612B02" w:rsidRDefault="00612B02" w:rsidP="00612B02">
            <w:pPr>
              <w:rPr>
                <w:ins w:id="480" w:author="Jerome Vogedes" w:date="2025-04-07T21:36:00Z"/>
                <w:lang w:val="en-US"/>
              </w:rPr>
            </w:pPr>
          </w:p>
          <w:p w14:paraId="7AA735D8" w14:textId="469672F2" w:rsidR="00612B02" w:rsidRDefault="00612B02" w:rsidP="00612B02">
            <w:pPr>
              <w:rPr>
                <w:ins w:id="481" w:author="Jerome Vogedes" w:date="2025-04-07T21:35:00Z"/>
                <w:lang w:val="en-US"/>
              </w:rPr>
            </w:pPr>
            <w:ins w:id="482" w:author="Jerome Vogedes" w:date="2025-04-07T21:35:00Z">
              <w:r>
                <w:rPr>
                  <w:lang w:val="en-US"/>
                </w:rPr>
                <w:t xml:space="preserve">Monostatic/bistatic RCS: </w:t>
              </w:r>
            </w:ins>
          </w:p>
          <w:p w14:paraId="15FDA381" w14:textId="7BC9A7C3" w:rsidR="00820804" w:rsidDel="00612B02" w:rsidRDefault="00612B02" w:rsidP="00612B02">
            <w:pPr>
              <w:rPr>
                <w:del w:id="483" w:author="Jerome Vogedes" w:date="2025-04-07T21:35:00Z"/>
                <w:lang w:val="en-US"/>
              </w:rPr>
            </w:pPr>
            <w:ins w:id="484" w:author="Jerome Vogedes" w:date="2025-04-07T21:35:00Z">
              <w:r>
                <w:rPr>
                  <w:lang w:val="en-US"/>
                </w:rPr>
                <w:t>Component B1/B2: FFS</w:t>
              </w:r>
            </w:ins>
          </w:p>
          <w:p w14:paraId="59408016" w14:textId="1277027D" w:rsidR="00820804" w:rsidRDefault="00820804" w:rsidP="004E3191">
            <w:pPr>
              <w:rPr>
                <w:lang w:val="en-US"/>
              </w:rPr>
            </w:pPr>
          </w:p>
        </w:tc>
      </w:tr>
      <w:tr w:rsidR="00820804" w14:paraId="35E2D3DC"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0A810D77" w14:textId="77777777" w:rsidR="00820804" w:rsidRDefault="00820804" w:rsidP="004E3191">
            <w:pPr>
              <w:rPr>
                <w:bCs/>
                <w:lang w:val="en-US"/>
              </w:rPr>
            </w:pPr>
            <w:r>
              <w:rPr>
                <w:bCs/>
                <w:lang w:val="en-US"/>
              </w:rPr>
              <w:t xml:space="preserve">Minimum </w:t>
            </w:r>
            <w:del w:id="485" w:author="Jerome Vogedes" w:date="2025-04-04T22:49:00Z">
              <w:r>
                <w:rPr>
                  <w:bCs/>
                  <w:lang w:val="en-US"/>
                </w:rPr>
                <w:delText xml:space="preserve">3D </w:delText>
              </w:r>
            </w:del>
            <w:ins w:id="486"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13EE3E90" w14:textId="77777777" w:rsidR="00820804" w:rsidRDefault="00820804" w:rsidP="004E3191">
            <w:pPr>
              <w:rPr>
                <w:lang w:val="en-US"/>
              </w:rPr>
            </w:pPr>
            <w:r>
              <w:rPr>
                <w:lang w:val="en-US"/>
              </w:rPr>
              <w:t>10 m</w:t>
            </w:r>
          </w:p>
        </w:tc>
      </w:tr>
      <w:tr w:rsidR="00820804" w14:paraId="350470F8" w14:textId="77777777" w:rsidTr="00CC50F8">
        <w:tc>
          <w:tcPr>
            <w:tcW w:w="2605" w:type="dxa"/>
            <w:gridSpan w:val="3"/>
            <w:tcBorders>
              <w:top w:val="single" w:sz="4" w:space="0" w:color="auto"/>
              <w:left w:val="single" w:sz="4" w:space="0" w:color="auto"/>
              <w:bottom w:val="single" w:sz="4" w:space="0" w:color="auto"/>
              <w:right w:val="single" w:sz="4" w:space="0" w:color="auto"/>
            </w:tcBorders>
            <w:vAlign w:val="center"/>
          </w:tcPr>
          <w:p w14:paraId="59E66594" w14:textId="77777777" w:rsidR="00820804" w:rsidRDefault="00820804"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76D3C39E" w14:textId="77777777" w:rsidR="00820804" w:rsidRDefault="00820804"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820804" w14:paraId="454E6BF3" w14:textId="77777777" w:rsidTr="00CC50F8">
        <w:trPr>
          <w:ins w:id="487" w:author="Jerome Vogedes" w:date="2025-04-04T23:20: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066EBB94" w14:textId="77777777" w:rsidR="00820804" w:rsidRDefault="00820804" w:rsidP="004E3191">
            <w:pPr>
              <w:rPr>
                <w:ins w:id="488" w:author="Jerome Vogedes" w:date="2025-04-04T23:20:00Z"/>
                <w:bCs/>
                <w:lang w:val="en-US"/>
              </w:rPr>
            </w:pPr>
            <w:ins w:id="489" w:author="Jerome Vogedes" w:date="2025-04-04T23:21:00Z">
              <w:r>
                <w:rPr>
                  <w:rFonts w:ascii="Times New Roman" w:hAnsi="Times New Roman"/>
                  <w:szCs w:val="20"/>
                </w:rPr>
                <w:t>Fast fading model</w:t>
              </w:r>
            </w:ins>
            <w:ins w:id="490" w:author="Jerome Vogedes" w:date="2025-04-04T23:22:00Z">
              <w:r>
                <w:rPr>
                  <w:rFonts w:ascii="Times New Roman" w:hAnsi="Times New Roman"/>
                  <w:szCs w:val="20"/>
                </w:rPr>
                <w:t xml:space="preserve"> (full calibration)</w:t>
              </w:r>
            </w:ins>
          </w:p>
        </w:tc>
        <w:tc>
          <w:tcPr>
            <w:tcW w:w="7023" w:type="dxa"/>
            <w:tcBorders>
              <w:top w:val="single" w:sz="4" w:space="0" w:color="auto"/>
              <w:left w:val="single" w:sz="4" w:space="0" w:color="auto"/>
              <w:bottom w:val="single" w:sz="4" w:space="0" w:color="auto"/>
              <w:right w:val="single" w:sz="4" w:space="0" w:color="auto"/>
            </w:tcBorders>
            <w:vAlign w:val="center"/>
          </w:tcPr>
          <w:p w14:paraId="611EDC4E" w14:textId="77777777" w:rsidR="00820804" w:rsidRDefault="00820804" w:rsidP="004E3191">
            <w:pPr>
              <w:rPr>
                <w:ins w:id="491" w:author="Jerome Vogedes" w:date="2025-04-04T23:22:00Z"/>
                <w:rFonts w:ascii="Times New Roman" w:hAnsi="Times New Roman"/>
                <w:szCs w:val="20"/>
              </w:rPr>
            </w:pPr>
            <w:ins w:id="492" w:author="Jerome Vogedes" w:date="2025-04-04T23:22:00Z">
              <w:r>
                <w:rPr>
                  <w:rFonts w:ascii="Times New Roman" w:hAnsi="Times New Roman"/>
                  <w:szCs w:val="20"/>
                </w:rPr>
                <w:t xml:space="preserve">Option 1: </w:t>
              </w:r>
            </w:ins>
            <w:ins w:id="493" w:author="Jerome Vogedes" w:date="2025-04-04T23:25:00Z">
              <w:r>
                <w:rPr>
                  <w:rFonts w:ascii="Times New Roman" w:hAnsi="Times New Roman"/>
                  <w:szCs w:val="20"/>
                </w:rPr>
                <w:t xml:space="preserve">TR </w:t>
              </w:r>
            </w:ins>
            <w:ins w:id="494" w:author="Jerome Vogedes" w:date="2025-04-04T23:21:00Z">
              <w:r>
                <w:rPr>
                  <w:rFonts w:ascii="Times New Roman" w:hAnsi="Times New Roman"/>
                  <w:szCs w:val="20"/>
                </w:rPr>
                <w:t>36.777 Annex B.1.</w:t>
              </w:r>
            </w:ins>
            <w:ins w:id="495" w:author="Jerome Vogedes" w:date="2025-04-04T23:25:00Z">
              <w:r>
                <w:rPr>
                  <w:rFonts w:ascii="Times New Roman" w:hAnsi="Times New Roman"/>
                  <w:szCs w:val="20"/>
                </w:rPr>
                <w:t>2</w:t>
              </w:r>
            </w:ins>
          </w:p>
          <w:p w14:paraId="77F6775F" w14:textId="77777777" w:rsidR="00820804" w:rsidRDefault="00820804" w:rsidP="004E3191">
            <w:pPr>
              <w:rPr>
                <w:ins w:id="496" w:author="Jerome Vogedes" w:date="2025-04-04T23:20:00Z"/>
                <w:lang w:val="en-US"/>
              </w:rPr>
            </w:pPr>
            <w:ins w:id="497" w:author="Jerome Vogedes" w:date="2025-04-04T23:22:00Z">
              <w:r>
                <w:rPr>
                  <w:rFonts w:ascii="Times New Roman" w:hAnsi="Times New Roman"/>
                  <w:szCs w:val="20"/>
                </w:rPr>
                <w:t xml:space="preserve">Option 2: </w:t>
              </w:r>
            </w:ins>
            <w:ins w:id="498" w:author="Jerome Vogedes" w:date="2025-04-04T23:25:00Z">
              <w:r>
                <w:rPr>
                  <w:rFonts w:ascii="Times New Roman" w:hAnsi="Times New Roman"/>
                  <w:szCs w:val="20"/>
                </w:rPr>
                <w:t xml:space="preserve">TR </w:t>
              </w:r>
            </w:ins>
            <w:ins w:id="499" w:author="Jerome Vogedes" w:date="2025-04-04T23:22:00Z">
              <w:r>
                <w:rPr>
                  <w:rFonts w:ascii="Times New Roman" w:hAnsi="Times New Roman"/>
                  <w:szCs w:val="20"/>
                </w:rPr>
                <w:t>36.777 Annex B.1.</w:t>
              </w:r>
            </w:ins>
            <w:ins w:id="500" w:author="Jerome Vogedes" w:date="2025-04-04T23:25:00Z">
              <w:r>
                <w:rPr>
                  <w:rFonts w:ascii="Times New Roman" w:hAnsi="Times New Roman"/>
                  <w:szCs w:val="20"/>
                </w:rPr>
                <w:t>3</w:t>
              </w:r>
            </w:ins>
          </w:p>
        </w:tc>
      </w:tr>
      <w:tr w:rsidR="00820804" w14:paraId="14D12E46" w14:textId="77777777" w:rsidTr="00CC50F8">
        <w:trPr>
          <w:ins w:id="501" w:author="Jerome Vogedes" w:date="2025-04-04T23:36: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6C902D9B" w14:textId="77777777" w:rsidR="00820804" w:rsidRPr="00612B02" w:rsidRDefault="00820804" w:rsidP="004E3191">
            <w:pPr>
              <w:rPr>
                <w:ins w:id="502" w:author="Jerome Vogedes" w:date="2025-04-04T23:36:00Z"/>
                <w:rFonts w:ascii="Times New Roman" w:hAnsi="Times New Roman"/>
                <w:strike/>
                <w:szCs w:val="20"/>
                <w:rPrChange w:id="503" w:author="Jerome Vogedes" w:date="2025-04-07T21:37:00Z">
                  <w:rPr>
                    <w:ins w:id="504" w:author="Jerome Vogedes" w:date="2025-04-04T23:36:00Z"/>
                    <w:rFonts w:ascii="Times New Roman" w:hAnsi="Times New Roman"/>
                    <w:szCs w:val="20"/>
                  </w:rPr>
                </w:rPrChange>
              </w:rPr>
            </w:pPr>
            <w:ins w:id="505" w:author="Jerome Vogedes" w:date="2025-04-04T23:38:00Z">
              <w:r w:rsidRPr="00612B02">
                <w:rPr>
                  <w:rFonts w:ascii="Times New Roman" w:hAnsi="Times New Roman"/>
                  <w:strike/>
                  <w:szCs w:val="20"/>
                  <w:rPrChange w:id="506" w:author="Jerome Vogedes" w:date="2025-04-07T21:37:00Z">
                    <w:rPr>
                      <w:rFonts w:ascii="Times New Roman" w:hAnsi="Times New Roman"/>
                      <w:szCs w:val="20"/>
                    </w:rPr>
                  </w:rPrChange>
                </w:rPr>
                <w:t>(u, std) for XPR of target</w:t>
              </w:r>
            </w:ins>
          </w:p>
        </w:tc>
        <w:tc>
          <w:tcPr>
            <w:tcW w:w="7023" w:type="dxa"/>
            <w:tcBorders>
              <w:top w:val="single" w:sz="4" w:space="0" w:color="auto"/>
              <w:left w:val="single" w:sz="4" w:space="0" w:color="auto"/>
              <w:bottom w:val="single" w:sz="4" w:space="0" w:color="auto"/>
              <w:right w:val="single" w:sz="4" w:space="0" w:color="auto"/>
            </w:tcBorders>
            <w:vAlign w:val="center"/>
          </w:tcPr>
          <w:p w14:paraId="72327576" w14:textId="77777777" w:rsidR="00820804" w:rsidRPr="00612B02" w:rsidRDefault="00820804" w:rsidP="004E3191">
            <w:pPr>
              <w:rPr>
                <w:ins w:id="507" w:author="Jerome Vogedes" w:date="2025-04-04T23:36:00Z"/>
                <w:rFonts w:ascii="Times New Roman" w:hAnsi="Times New Roman"/>
                <w:strike/>
                <w:szCs w:val="20"/>
                <w:rPrChange w:id="508" w:author="Jerome Vogedes" w:date="2025-04-07T21:37:00Z">
                  <w:rPr>
                    <w:ins w:id="509" w:author="Jerome Vogedes" w:date="2025-04-04T23:36:00Z"/>
                    <w:rFonts w:ascii="Times New Roman" w:hAnsi="Times New Roman"/>
                    <w:szCs w:val="20"/>
                  </w:rPr>
                </w:rPrChange>
              </w:rPr>
            </w:pPr>
            <w:ins w:id="510" w:author="Jerome Vogedes" w:date="2025-04-04T23:38:00Z">
              <w:r w:rsidRPr="00612B02">
                <w:rPr>
                  <w:rFonts w:ascii="Times New Roman" w:hAnsi="Times New Roman"/>
                  <w:strike/>
                  <w:szCs w:val="20"/>
                  <w:rPrChange w:id="511" w:author="Jerome Vogedes" w:date="2025-04-07T21:37:00Z">
                    <w:rPr>
                      <w:rFonts w:ascii="Times New Roman" w:hAnsi="Times New Roman"/>
                      <w:szCs w:val="20"/>
                    </w:rPr>
                  </w:rPrChange>
                </w:rPr>
                <w:t>(17, 3.4)</w:t>
              </w:r>
            </w:ins>
          </w:p>
        </w:tc>
      </w:tr>
      <w:tr w:rsidR="00820804" w14:paraId="68EBEAD0" w14:textId="77777777" w:rsidTr="00CC50F8">
        <w:trPr>
          <w:ins w:id="512"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7E8F764" w14:textId="77777777" w:rsidR="00820804" w:rsidRPr="00612B02" w:rsidRDefault="00820804" w:rsidP="004E3191">
            <w:pPr>
              <w:rPr>
                <w:ins w:id="513" w:author="Jerome Vogedes" w:date="2025-04-04T23:37:00Z"/>
                <w:rFonts w:ascii="Times New Roman" w:hAnsi="Times New Roman"/>
                <w:strike/>
                <w:szCs w:val="20"/>
                <w:rPrChange w:id="514" w:author="Jerome Vogedes" w:date="2025-04-07T21:37:00Z">
                  <w:rPr>
                    <w:ins w:id="515" w:author="Jerome Vogedes" w:date="2025-04-04T23:37:00Z"/>
                    <w:rFonts w:ascii="Times New Roman" w:hAnsi="Times New Roman"/>
                    <w:szCs w:val="20"/>
                  </w:rPr>
                </w:rPrChange>
              </w:rPr>
            </w:pPr>
            <w:ins w:id="516" w:author="Jerome Vogedes" w:date="2025-04-04T23:38:00Z">
              <w:r w:rsidRPr="00612B02">
                <w:rPr>
                  <w:rFonts w:ascii="Times New Roman" w:hAnsi="Times New Roman"/>
                  <w:strike/>
                  <w:szCs w:val="20"/>
                  <w:rPrChange w:id="517" w:author="Jerome Vogedes" w:date="2025-04-07T21:37:00Z">
                    <w:rPr>
                      <w:rFonts w:ascii="Times New Roman" w:hAnsi="Times New Roman"/>
                      <w:szCs w:val="20"/>
                    </w:rPr>
                  </w:rPrChange>
                </w:rPr>
                <w:t>The power threshold for path dropping after concatenation for target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7F67877F" w14:textId="77777777" w:rsidR="00820804" w:rsidRPr="00612B02" w:rsidRDefault="00820804" w:rsidP="004E3191">
            <w:pPr>
              <w:rPr>
                <w:ins w:id="518" w:author="Jerome Vogedes" w:date="2025-04-04T23:38:00Z"/>
                <w:rFonts w:ascii="Times New Roman" w:hAnsi="Times New Roman"/>
                <w:strike/>
                <w:szCs w:val="20"/>
                <w:rPrChange w:id="519" w:author="Jerome Vogedes" w:date="2025-04-07T21:37:00Z">
                  <w:rPr>
                    <w:ins w:id="520" w:author="Jerome Vogedes" w:date="2025-04-04T23:38:00Z"/>
                    <w:rFonts w:ascii="Times New Roman" w:hAnsi="Times New Roman"/>
                    <w:szCs w:val="20"/>
                  </w:rPr>
                </w:rPrChange>
              </w:rPr>
            </w:pPr>
            <w:ins w:id="521" w:author="Jerome Vogedes" w:date="2025-04-04T23:38:00Z">
              <w:r w:rsidRPr="00612B02">
                <w:rPr>
                  <w:rFonts w:ascii="Times New Roman" w:hAnsi="Times New Roman"/>
                  <w:strike/>
                  <w:szCs w:val="20"/>
                  <w:rPrChange w:id="522" w:author="Jerome Vogedes" w:date="2025-04-07T21:37:00Z">
                    <w:rPr>
                      <w:rFonts w:ascii="Times New Roman" w:hAnsi="Times New Roman"/>
                      <w:szCs w:val="20"/>
                    </w:rPr>
                  </w:rPrChange>
                </w:rPr>
                <w:t>[-40dB]</w:t>
              </w:r>
            </w:ins>
          </w:p>
          <w:p w14:paraId="41C620FA" w14:textId="77777777" w:rsidR="00820804" w:rsidRPr="00612B02" w:rsidRDefault="00820804" w:rsidP="004E3191">
            <w:pPr>
              <w:rPr>
                <w:ins w:id="523" w:author="Jerome Vogedes" w:date="2025-04-04T23:37:00Z"/>
                <w:rFonts w:ascii="Times New Roman" w:hAnsi="Times New Roman"/>
                <w:strike/>
                <w:szCs w:val="20"/>
                <w:rPrChange w:id="524" w:author="Jerome Vogedes" w:date="2025-04-07T21:37:00Z">
                  <w:rPr>
                    <w:ins w:id="525" w:author="Jerome Vogedes" w:date="2025-04-04T23:37:00Z"/>
                    <w:rFonts w:ascii="Times New Roman" w:hAnsi="Times New Roman"/>
                    <w:szCs w:val="20"/>
                  </w:rPr>
                </w:rPrChange>
              </w:rPr>
            </w:pPr>
            <w:ins w:id="526" w:author="Jerome Vogedes" w:date="2025-04-04T23:38:00Z">
              <w:r w:rsidRPr="00612B02">
                <w:rPr>
                  <w:strike/>
                  <w:rPrChange w:id="527" w:author="Jerome Vogedes" w:date="2025-04-07T21:37:00Z">
                    <w:rPr/>
                  </w:rPrChange>
                </w:rPr>
                <w:t>FFS: Other power thresholds.</w:t>
              </w:r>
            </w:ins>
          </w:p>
        </w:tc>
      </w:tr>
      <w:tr w:rsidR="00820804" w14:paraId="736628E3" w14:textId="77777777" w:rsidTr="00CC50F8">
        <w:trPr>
          <w:ins w:id="528" w:author="Jerome Vogedes" w:date="2025-04-04T23:37:00Z"/>
        </w:trPr>
        <w:tc>
          <w:tcPr>
            <w:tcW w:w="2605" w:type="dxa"/>
            <w:gridSpan w:val="3"/>
            <w:tcBorders>
              <w:top w:val="single" w:sz="4" w:space="0" w:color="auto"/>
              <w:left w:val="single" w:sz="4" w:space="0" w:color="auto"/>
              <w:bottom w:val="single" w:sz="4" w:space="0" w:color="auto"/>
              <w:right w:val="single" w:sz="4" w:space="0" w:color="auto"/>
            </w:tcBorders>
            <w:vAlign w:val="center"/>
          </w:tcPr>
          <w:p w14:paraId="3D9C1F27" w14:textId="77777777" w:rsidR="00820804" w:rsidRPr="00612B02" w:rsidRDefault="00820804" w:rsidP="004E3191">
            <w:pPr>
              <w:rPr>
                <w:ins w:id="529" w:author="Jerome Vogedes" w:date="2025-04-04T23:37:00Z"/>
                <w:rFonts w:ascii="Times New Roman" w:hAnsi="Times New Roman"/>
                <w:strike/>
                <w:szCs w:val="20"/>
                <w:rPrChange w:id="530" w:author="Jerome Vogedes" w:date="2025-04-07T21:37:00Z">
                  <w:rPr>
                    <w:ins w:id="531" w:author="Jerome Vogedes" w:date="2025-04-04T23:37:00Z"/>
                    <w:rFonts w:ascii="Times New Roman" w:hAnsi="Times New Roman"/>
                    <w:szCs w:val="20"/>
                  </w:rPr>
                </w:rPrChange>
              </w:rPr>
            </w:pPr>
            <w:ins w:id="532" w:author="Jerome Vogedes" w:date="2025-04-04T23:38:00Z">
              <w:r w:rsidRPr="00612B02">
                <w:rPr>
                  <w:rFonts w:ascii="Times New Roman" w:hAnsi="Times New Roman"/>
                  <w:strike/>
                  <w:szCs w:val="20"/>
                  <w:rPrChange w:id="533" w:author="Jerome Vogedes" w:date="2025-04-07T21:37:00Z">
                    <w:rPr>
                      <w:rFonts w:ascii="Times New Roman" w:hAnsi="Times New Roman"/>
                      <w:szCs w:val="20"/>
                    </w:rPr>
                  </w:rPrChange>
                </w:rPr>
                <w:t>The power threshold for removing clusters in step 6 in section 7.5, TR 38.901 for background channel</w:t>
              </w:r>
            </w:ins>
          </w:p>
        </w:tc>
        <w:tc>
          <w:tcPr>
            <w:tcW w:w="7023" w:type="dxa"/>
            <w:tcBorders>
              <w:top w:val="single" w:sz="4" w:space="0" w:color="auto"/>
              <w:left w:val="single" w:sz="4" w:space="0" w:color="auto"/>
              <w:bottom w:val="single" w:sz="4" w:space="0" w:color="auto"/>
              <w:right w:val="single" w:sz="4" w:space="0" w:color="auto"/>
            </w:tcBorders>
            <w:vAlign w:val="center"/>
          </w:tcPr>
          <w:p w14:paraId="29640318" w14:textId="77777777" w:rsidR="00820804" w:rsidRPr="00612B02" w:rsidRDefault="00820804" w:rsidP="004E3191">
            <w:pPr>
              <w:rPr>
                <w:ins w:id="534" w:author="Jerome Vogedes" w:date="2025-04-04T23:38:00Z"/>
                <w:rFonts w:ascii="Times New Roman" w:hAnsi="Times New Roman"/>
                <w:strike/>
                <w:szCs w:val="20"/>
                <w:rPrChange w:id="535" w:author="Jerome Vogedes" w:date="2025-04-07T21:37:00Z">
                  <w:rPr>
                    <w:ins w:id="536" w:author="Jerome Vogedes" w:date="2025-04-04T23:38:00Z"/>
                    <w:rFonts w:ascii="Times New Roman" w:hAnsi="Times New Roman"/>
                    <w:szCs w:val="20"/>
                  </w:rPr>
                </w:rPrChange>
              </w:rPr>
            </w:pPr>
            <w:ins w:id="537" w:author="Jerome Vogedes" w:date="2025-04-04T23:38:00Z">
              <w:r w:rsidRPr="00612B02">
                <w:rPr>
                  <w:rFonts w:ascii="Times New Roman" w:hAnsi="Times New Roman"/>
                  <w:strike/>
                  <w:szCs w:val="20"/>
                  <w:rPrChange w:id="538" w:author="Jerome Vogedes" w:date="2025-04-07T21:37:00Z">
                    <w:rPr>
                      <w:rFonts w:ascii="Times New Roman" w:hAnsi="Times New Roman"/>
                      <w:szCs w:val="20"/>
                    </w:rPr>
                  </w:rPrChange>
                </w:rPr>
                <w:t>[-25dB]</w:t>
              </w:r>
            </w:ins>
          </w:p>
          <w:p w14:paraId="7CD78715" w14:textId="77777777" w:rsidR="00820804" w:rsidRPr="00612B02" w:rsidRDefault="00820804" w:rsidP="004E3191">
            <w:pPr>
              <w:rPr>
                <w:ins w:id="539" w:author="Jerome Vogedes" w:date="2025-04-04T23:37:00Z"/>
                <w:rFonts w:ascii="Times New Roman" w:hAnsi="Times New Roman"/>
                <w:strike/>
                <w:szCs w:val="20"/>
                <w:rPrChange w:id="540" w:author="Jerome Vogedes" w:date="2025-04-07T21:37:00Z">
                  <w:rPr>
                    <w:ins w:id="541" w:author="Jerome Vogedes" w:date="2025-04-04T23:37:00Z"/>
                    <w:rFonts w:ascii="Times New Roman" w:hAnsi="Times New Roman"/>
                    <w:szCs w:val="20"/>
                  </w:rPr>
                </w:rPrChange>
              </w:rPr>
            </w:pPr>
            <w:ins w:id="542" w:author="Jerome Vogedes" w:date="2025-04-04T23:38:00Z">
              <w:r w:rsidRPr="00612B02">
                <w:rPr>
                  <w:strike/>
                  <w:rPrChange w:id="543" w:author="Jerome Vogedes" w:date="2025-04-07T21:37:00Z">
                    <w:rPr/>
                  </w:rPrChange>
                </w:rPr>
                <w:t>FFS: Other power thresholds.</w:t>
              </w:r>
            </w:ins>
          </w:p>
        </w:tc>
      </w:tr>
      <w:tr w:rsidR="00820804" w14:paraId="142F09B0" w14:textId="77777777" w:rsidTr="00CC50F8">
        <w:trPr>
          <w:trHeight w:val="1358"/>
          <w:ins w:id="544" w:author="VOGEDES, JEROME O" w:date="2025-03-10T21:46:00Z"/>
        </w:trPr>
        <w:tc>
          <w:tcPr>
            <w:tcW w:w="1425" w:type="dxa"/>
            <w:gridSpan w:val="2"/>
            <w:tcBorders>
              <w:top w:val="single" w:sz="4" w:space="0" w:color="auto"/>
              <w:left w:val="single" w:sz="4" w:space="0" w:color="auto"/>
              <w:right w:val="single" w:sz="4" w:space="0" w:color="auto"/>
            </w:tcBorders>
            <w:vAlign w:val="center"/>
          </w:tcPr>
          <w:p w14:paraId="313B7AD6" w14:textId="77777777" w:rsidR="00820804" w:rsidRDefault="00820804" w:rsidP="004E3191">
            <w:pPr>
              <w:rPr>
                <w:ins w:id="545" w:author="VOGEDES, JEROME O" w:date="2025-03-10T21:46:00Z"/>
                <w:bCs/>
                <w:lang w:val="en-US"/>
              </w:rPr>
            </w:pPr>
            <w:ins w:id="546" w:author="VOGEDES, JEROME O" w:date="2025-03-10T21:47:00Z">
              <w:r>
                <w:rPr>
                  <w:rFonts w:ascii="Times New Roman" w:eastAsia="Malgun Gothic" w:hAnsi="Times New Roman"/>
                  <w:szCs w:val="20"/>
                </w:rPr>
                <w:t>Coupling loss</w:t>
              </w:r>
            </w:ins>
          </w:p>
        </w:tc>
        <w:tc>
          <w:tcPr>
            <w:tcW w:w="1180" w:type="dxa"/>
            <w:tcBorders>
              <w:top w:val="single" w:sz="4" w:space="0" w:color="auto"/>
              <w:left w:val="single" w:sz="4" w:space="0" w:color="auto"/>
              <w:bottom w:val="single" w:sz="4" w:space="0" w:color="auto"/>
              <w:right w:val="single" w:sz="4" w:space="0" w:color="auto"/>
            </w:tcBorders>
            <w:vAlign w:val="center"/>
          </w:tcPr>
          <w:p w14:paraId="51E42CA6" w14:textId="77777777" w:rsidR="00820804" w:rsidRDefault="00820804" w:rsidP="004E3191">
            <w:pPr>
              <w:rPr>
                <w:ins w:id="547" w:author="VOGEDES, JEROME O" w:date="2025-03-10T21:46:00Z"/>
                <w:bCs/>
                <w:lang w:val="en-US"/>
              </w:rPr>
            </w:pPr>
            <w:ins w:id="548" w:author="Jerome Vogedes" w:date="2025-04-04T23:52:00Z">
              <w:r>
                <w:rPr>
                  <w:bCs/>
                  <w:lang w:val="en-US"/>
                </w:rPr>
                <w:t>Large scale definition</w:t>
              </w:r>
            </w:ins>
          </w:p>
        </w:tc>
        <w:tc>
          <w:tcPr>
            <w:tcW w:w="7023" w:type="dxa"/>
            <w:tcBorders>
              <w:top w:val="single" w:sz="4" w:space="0" w:color="auto"/>
              <w:left w:val="single" w:sz="4" w:space="0" w:color="auto"/>
              <w:bottom w:val="single" w:sz="4" w:space="0" w:color="auto"/>
              <w:right w:val="single" w:sz="4" w:space="0" w:color="auto"/>
            </w:tcBorders>
          </w:tcPr>
          <w:p w14:paraId="3991AC07" w14:textId="77777777" w:rsidR="00820804" w:rsidRDefault="00820804" w:rsidP="004E3191">
            <w:pPr>
              <w:rPr>
                <w:ins w:id="549" w:author="VOGEDES, JEROME O" w:date="2025-03-10T21:47:00Z"/>
                <w:rFonts w:ascii="Times New Roman" w:hAnsi="Times New Roman"/>
                <w:szCs w:val="20"/>
              </w:rPr>
            </w:pPr>
            <w:ins w:id="550" w:author="VOGEDES, JEROME O" w:date="2025-03-10T21:47:00Z">
              <w:del w:id="551" w:author="Jerome Vogedes" w:date="2025-04-04T23:26:00Z">
                <w:r>
                  <w:rPr>
                    <w:rFonts w:ascii="Times New Roman" w:hAnsi="Times New Roman"/>
                    <w:szCs w:val="20"/>
                  </w:rPr>
                  <w:delText>p</w:delText>
                </w:r>
              </w:del>
            </w:ins>
            <w:ins w:id="552" w:author="Jerome Vogedes" w:date="2025-04-04T23:26:00Z">
              <w:r>
                <w:rPr>
                  <w:rFonts w:ascii="Times New Roman" w:hAnsi="Times New Roman"/>
                  <w:szCs w:val="20"/>
                </w:rPr>
                <w:t>P</w:t>
              </w:r>
            </w:ins>
            <w:ins w:id="553" w:author="VOGEDES, JEROME O" w:date="2025-03-10T21:47:00Z">
              <w:r>
                <w:rPr>
                  <w:rFonts w:ascii="Times New Roman" w:hAnsi="Times New Roman"/>
                  <w:szCs w:val="20"/>
                </w:rPr>
                <w:t>ower scaling factor (pathloss, shadow fading, and RCS component A included)</w:t>
              </w:r>
            </w:ins>
          </w:p>
          <w:p w14:paraId="24816C93" w14:textId="77777777" w:rsidR="00820804" w:rsidRDefault="00000000" w:rsidP="004E3191">
            <w:pPr>
              <w:rPr>
                <w:ins w:id="554" w:author="VOGEDES, JEROME O" w:date="2025-03-10T21:46:00Z"/>
                <w:lang w:val="en-US"/>
              </w:rPr>
            </w:pPr>
            <m:oMathPara>
              <m:oMath>
                <m:sSub>
                  <m:sSubPr>
                    <m:ctrlPr>
                      <w:ins w:id="555" w:author="VOGEDES, JEROME O" w:date="2025-03-10T21:47:00Z">
                        <w:rPr>
                          <w:rFonts w:ascii="Cambria Math" w:hAnsi="Cambria Math"/>
                          <w:szCs w:val="20"/>
                        </w:rPr>
                      </w:ins>
                    </m:ctrlPr>
                  </m:sSubPr>
                  <m:e>
                    <m:r>
                      <w:ins w:id="556" w:author="VOGEDES, JEROME O" w:date="2025-03-10T21:47:00Z">
                        <w:rPr>
                          <w:rFonts w:ascii="Cambria Math" w:hAnsi="Cambria Math"/>
                          <w:szCs w:val="20"/>
                        </w:rPr>
                        <m:t>L</m:t>
                      </w:ins>
                    </m:r>
                  </m:e>
                  <m:sub>
                    <m:r>
                      <w:ins w:id="557" w:author="VOGEDES, JEROME O" w:date="2025-03-10T21:47:00Z">
                        <w:rPr>
                          <w:rFonts w:ascii="Cambria Math" w:hAnsi="Cambria Math"/>
                          <w:szCs w:val="20"/>
                        </w:rPr>
                        <m:t>TX-SPST-RX</m:t>
                      </w:ins>
                    </m:r>
                  </m:sub>
                </m:sSub>
                <m:r>
                  <w:ins w:id="558" w:author="VOGEDES, JEROME O" w:date="2025-03-10T21:47:00Z">
                    <w:rPr>
                      <w:rFonts w:ascii="Cambria Math" w:hAnsi="Cambria Math"/>
                      <w:szCs w:val="20"/>
                    </w:rPr>
                    <m:t>=</m:t>
                  </w:ins>
                </m:r>
                <m:sSub>
                  <m:sSubPr>
                    <m:ctrlPr>
                      <w:ins w:id="559" w:author="VOGEDES, JEROME O" w:date="2025-03-10T21:47:00Z">
                        <w:rPr>
                          <w:rFonts w:ascii="Cambria Math" w:hAnsi="Cambria Math"/>
                          <w:szCs w:val="20"/>
                        </w:rPr>
                      </w:ins>
                    </m:ctrlPr>
                  </m:sSubPr>
                  <m:e>
                    <m:r>
                      <w:ins w:id="560" w:author="VOGEDES, JEROME O" w:date="2025-03-10T21:47:00Z">
                        <w:rPr>
                          <w:rFonts w:ascii="Cambria Math" w:hAnsi="Cambria Math"/>
                          <w:szCs w:val="20"/>
                        </w:rPr>
                        <m:t>PL</m:t>
                      </w:ins>
                    </m:r>
                  </m:e>
                  <m:sub>
                    <m:r>
                      <w:ins w:id="561" w:author="VOGEDES, JEROME O" w:date="2025-03-10T21:47:00Z">
                        <w:rPr>
                          <w:rFonts w:ascii="Cambria Math" w:hAnsi="Cambria Math"/>
                          <w:szCs w:val="20"/>
                        </w:rPr>
                        <m:t>dB</m:t>
                      </w:ins>
                    </m:r>
                  </m:sub>
                </m:sSub>
                <m:d>
                  <m:dPr>
                    <m:ctrlPr>
                      <w:ins w:id="562" w:author="VOGEDES, JEROME O" w:date="2025-03-10T21:47:00Z">
                        <w:rPr>
                          <w:rFonts w:ascii="Cambria Math" w:hAnsi="Cambria Math"/>
                          <w:szCs w:val="20"/>
                        </w:rPr>
                      </w:ins>
                    </m:ctrlPr>
                  </m:dPr>
                  <m:e>
                    <m:sSub>
                      <m:sSubPr>
                        <m:ctrlPr>
                          <w:ins w:id="563" w:author="VOGEDES, JEROME O" w:date="2025-03-10T21:47:00Z">
                            <w:rPr>
                              <w:rFonts w:ascii="Cambria Math" w:hAnsi="Cambria Math"/>
                              <w:szCs w:val="20"/>
                            </w:rPr>
                          </w:ins>
                        </m:ctrlPr>
                      </m:sSubPr>
                      <m:e>
                        <m:r>
                          <w:ins w:id="564" w:author="VOGEDES, JEROME O" w:date="2025-03-10T21:47:00Z">
                            <w:rPr>
                              <w:rFonts w:ascii="Cambria Math" w:hAnsi="Cambria Math"/>
                              <w:szCs w:val="20"/>
                            </w:rPr>
                            <m:t>d</m:t>
                          </w:ins>
                        </m:r>
                      </m:e>
                      <m:sub>
                        <m:r>
                          <w:ins w:id="565" w:author="VOGEDES, JEROME O" w:date="2025-03-10T21:47:00Z">
                            <w:rPr>
                              <w:rFonts w:ascii="Cambria Math" w:hAnsi="Cambria Math"/>
                              <w:szCs w:val="20"/>
                            </w:rPr>
                            <m:t>1</m:t>
                          </w:ins>
                        </m:r>
                      </m:sub>
                    </m:sSub>
                  </m:e>
                </m:d>
                <m:r>
                  <w:ins w:id="566" w:author="VOGEDES, JEROME O" w:date="2025-03-10T21:47:00Z">
                    <w:rPr>
                      <w:rFonts w:ascii="Cambria Math" w:hAnsi="Cambria Math"/>
                      <w:szCs w:val="20"/>
                    </w:rPr>
                    <m:t>+</m:t>
                  </w:ins>
                </m:r>
                <m:sSub>
                  <m:sSubPr>
                    <m:ctrlPr>
                      <w:ins w:id="567" w:author="VOGEDES, JEROME O" w:date="2025-03-10T21:47:00Z">
                        <w:rPr>
                          <w:rFonts w:ascii="Cambria Math" w:hAnsi="Cambria Math"/>
                          <w:szCs w:val="20"/>
                        </w:rPr>
                      </w:ins>
                    </m:ctrlPr>
                  </m:sSubPr>
                  <m:e>
                    <m:r>
                      <w:ins w:id="568" w:author="VOGEDES, JEROME O" w:date="2025-03-10T21:47:00Z">
                        <w:rPr>
                          <w:rFonts w:ascii="Cambria Math" w:hAnsi="Cambria Math"/>
                          <w:szCs w:val="20"/>
                        </w:rPr>
                        <m:t>PL</m:t>
                      </w:ins>
                    </m:r>
                  </m:e>
                  <m:sub>
                    <m:r>
                      <w:ins w:id="569" w:author="VOGEDES, JEROME O" w:date="2025-03-10T21:47:00Z">
                        <w:rPr>
                          <w:rFonts w:ascii="Cambria Math" w:hAnsi="Cambria Math"/>
                          <w:szCs w:val="20"/>
                        </w:rPr>
                        <m:t>dB</m:t>
                      </w:ins>
                    </m:r>
                  </m:sub>
                </m:sSub>
                <m:d>
                  <m:dPr>
                    <m:ctrlPr>
                      <w:ins w:id="570" w:author="VOGEDES, JEROME O" w:date="2025-03-10T21:47:00Z">
                        <w:rPr>
                          <w:rFonts w:ascii="Cambria Math" w:hAnsi="Cambria Math"/>
                          <w:szCs w:val="20"/>
                        </w:rPr>
                      </w:ins>
                    </m:ctrlPr>
                  </m:dPr>
                  <m:e>
                    <m:sSub>
                      <m:sSubPr>
                        <m:ctrlPr>
                          <w:ins w:id="571" w:author="VOGEDES, JEROME O" w:date="2025-03-10T21:47:00Z">
                            <w:rPr>
                              <w:rFonts w:ascii="Cambria Math" w:hAnsi="Cambria Math"/>
                              <w:szCs w:val="20"/>
                            </w:rPr>
                          </w:ins>
                        </m:ctrlPr>
                      </m:sSubPr>
                      <m:e>
                        <m:r>
                          <w:ins w:id="572" w:author="VOGEDES, JEROME O" w:date="2025-03-10T21:47:00Z">
                            <w:rPr>
                              <w:rFonts w:ascii="Cambria Math" w:hAnsi="Cambria Math"/>
                              <w:szCs w:val="20"/>
                            </w:rPr>
                            <m:t>d</m:t>
                          </w:ins>
                        </m:r>
                      </m:e>
                      <m:sub>
                        <m:r>
                          <w:ins w:id="573" w:author="VOGEDES, JEROME O" w:date="2025-03-10T21:47:00Z">
                            <w:rPr>
                              <w:rFonts w:ascii="Cambria Math" w:hAnsi="Cambria Math"/>
                              <w:szCs w:val="20"/>
                            </w:rPr>
                            <m:t>2</m:t>
                          </w:ins>
                        </m:r>
                      </m:sub>
                    </m:sSub>
                  </m:e>
                </m:d>
                <m:r>
                  <w:ins w:id="574" w:author="VOGEDES, JEROME O" w:date="2025-03-10T21:47:00Z">
                    <w:rPr>
                      <w:rFonts w:ascii="Cambria Math" w:hAnsi="Cambria Math"/>
                      <w:szCs w:val="20"/>
                    </w:rPr>
                    <m:t>+10lg</m:t>
                  </w:ins>
                </m:r>
                <m:d>
                  <m:dPr>
                    <m:ctrlPr>
                      <w:ins w:id="575" w:author="VOGEDES, JEROME O" w:date="2025-03-10T21:47:00Z">
                        <w:rPr>
                          <w:rFonts w:ascii="Cambria Math" w:hAnsi="Cambria Math"/>
                          <w:szCs w:val="20"/>
                        </w:rPr>
                      </w:ins>
                    </m:ctrlPr>
                  </m:dPr>
                  <m:e>
                    <m:f>
                      <m:fPr>
                        <m:ctrlPr>
                          <w:ins w:id="576" w:author="VOGEDES, JEROME O" w:date="2025-03-10T21:47:00Z">
                            <w:rPr>
                              <w:rFonts w:ascii="Cambria Math" w:hAnsi="Cambria Math"/>
                              <w:szCs w:val="20"/>
                            </w:rPr>
                          </w:ins>
                        </m:ctrlPr>
                      </m:fPr>
                      <m:num>
                        <m:sSup>
                          <m:sSupPr>
                            <m:ctrlPr>
                              <w:ins w:id="577" w:author="VOGEDES, JEROME O" w:date="2025-03-10T21:47:00Z">
                                <w:rPr>
                                  <w:rFonts w:ascii="Cambria Math" w:hAnsi="Cambria Math"/>
                                  <w:szCs w:val="20"/>
                                </w:rPr>
                              </w:ins>
                            </m:ctrlPr>
                          </m:sSupPr>
                          <m:e>
                            <m:r>
                              <w:ins w:id="578" w:author="VOGEDES, JEROME O" w:date="2025-03-10T21:47:00Z">
                                <w:rPr>
                                  <w:rFonts w:ascii="Cambria Math" w:hAnsi="Cambria Math"/>
                                  <w:szCs w:val="20"/>
                                </w:rPr>
                                <m:t>c</m:t>
                              </w:ins>
                            </m:r>
                          </m:e>
                          <m:sup>
                            <m:r>
                              <w:ins w:id="579" w:author="VOGEDES, JEROME O" w:date="2025-03-10T21:47:00Z">
                                <w:rPr>
                                  <w:rFonts w:ascii="Cambria Math" w:hAnsi="Cambria Math"/>
                                  <w:szCs w:val="20"/>
                                </w:rPr>
                                <m:t>2</m:t>
                              </w:ins>
                            </m:r>
                          </m:sup>
                        </m:sSup>
                      </m:num>
                      <m:den>
                        <m:r>
                          <w:ins w:id="580" w:author="VOGEDES, JEROME O" w:date="2025-03-10T21:47:00Z">
                            <w:rPr>
                              <w:rFonts w:ascii="Cambria Math" w:hAnsi="Cambria Math"/>
                              <w:szCs w:val="20"/>
                            </w:rPr>
                            <m:t>4π</m:t>
                          </w:ins>
                        </m:r>
                        <m:sSup>
                          <m:sSupPr>
                            <m:ctrlPr>
                              <w:ins w:id="581" w:author="VOGEDES, JEROME O" w:date="2025-03-10T21:47:00Z">
                                <w:rPr>
                                  <w:rFonts w:ascii="Cambria Math" w:hAnsi="Cambria Math"/>
                                  <w:szCs w:val="20"/>
                                </w:rPr>
                              </w:ins>
                            </m:ctrlPr>
                          </m:sSupPr>
                          <m:e>
                            <m:r>
                              <w:ins w:id="582" w:author="VOGEDES, JEROME O" w:date="2025-03-10T21:47:00Z">
                                <w:rPr>
                                  <w:rFonts w:ascii="Cambria Math" w:hAnsi="Cambria Math"/>
                                  <w:szCs w:val="20"/>
                                </w:rPr>
                                <m:t>f</m:t>
                              </w:ins>
                            </m:r>
                          </m:e>
                          <m:sup>
                            <m:r>
                              <w:ins w:id="583" w:author="VOGEDES, JEROME O" w:date="2025-03-10T21:47:00Z">
                                <w:rPr>
                                  <w:rFonts w:ascii="Cambria Math" w:hAnsi="Cambria Math"/>
                                  <w:szCs w:val="20"/>
                                </w:rPr>
                                <m:t>2</m:t>
                              </w:ins>
                            </m:r>
                          </m:sup>
                        </m:sSup>
                      </m:den>
                    </m:f>
                  </m:e>
                </m:d>
                <m:r>
                  <w:ins w:id="584" w:author="VOGEDES, JEROME O" w:date="2025-03-10T21:47:00Z">
                    <w:rPr>
                      <w:rFonts w:ascii="Cambria Math" w:hAnsi="Cambria Math"/>
                      <w:szCs w:val="20"/>
                    </w:rPr>
                    <m:t>-10lg</m:t>
                  </w:ins>
                </m:r>
                <m:d>
                  <m:dPr>
                    <m:ctrlPr>
                      <w:ins w:id="585" w:author="VOGEDES, JEROME O" w:date="2025-03-10T21:47:00Z">
                        <w:rPr>
                          <w:rFonts w:ascii="Cambria Math" w:hAnsi="Cambria Math"/>
                          <w:szCs w:val="20"/>
                        </w:rPr>
                      </w:ins>
                    </m:ctrlPr>
                  </m:dPr>
                  <m:e>
                    <m:sSub>
                      <m:sSubPr>
                        <m:ctrlPr>
                          <w:ins w:id="586" w:author="VOGEDES, JEROME O" w:date="2025-03-10T21:47:00Z">
                            <w:rPr>
                              <w:rFonts w:ascii="Cambria Math" w:hAnsi="Cambria Math"/>
                              <w:szCs w:val="20"/>
                            </w:rPr>
                          </w:ins>
                        </m:ctrlPr>
                      </m:sSubPr>
                      <m:e>
                        <m:r>
                          <w:ins w:id="587" w:author="VOGEDES, JEROME O" w:date="2025-03-10T21:47:00Z">
                            <w:rPr>
                              <w:rFonts w:ascii="Cambria Math" w:hAnsi="Cambria Math"/>
                              <w:szCs w:val="20"/>
                            </w:rPr>
                            <m:t>σ</m:t>
                          </w:ins>
                        </m:r>
                      </m:e>
                      <m:sub>
                        <m:r>
                          <w:ins w:id="588" w:author="VOGEDES, JEROME O" w:date="2025-03-10T21:47:00Z">
                            <w:rPr>
                              <w:rFonts w:ascii="Cambria Math" w:hAnsi="Cambria Math"/>
                              <w:szCs w:val="20"/>
                            </w:rPr>
                            <m:t>RCS,</m:t>
                          </w:ins>
                        </m:r>
                        <m:r>
                          <w:ins w:id="589" w:author="VOGEDES, JEROME O" w:date="2025-03-10T21:47:00Z">
                            <w:rPr>
                              <w:rFonts w:ascii="Cambria Math" w:hAnsi="Cambria Math" w:hint="eastAsia"/>
                              <w:szCs w:val="20"/>
                            </w:rPr>
                            <m:t>A</m:t>
                          </w:ins>
                        </m:r>
                      </m:sub>
                    </m:sSub>
                  </m:e>
                </m:d>
                <m:r>
                  <w:ins w:id="590" w:author="VOGEDES, JEROME O" w:date="2025-03-10T21:47:00Z">
                    <w:rPr>
                      <w:rFonts w:ascii="Cambria Math" w:hAnsi="Cambria Math"/>
                      <w:szCs w:val="20"/>
                    </w:rPr>
                    <m:t>+</m:t>
                  </w:ins>
                </m:r>
                <m:sSub>
                  <m:sSubPr>
                    <m:ctrlPr>
                      <w:ins w:id="591" w:author="VOGEDES, JEROME O" w:date="2025-03-10T21:47:00Z">
                        <w:rPr>
                          <w:rFonts w:ascii="Cambria Math" w:hAnsi="Cambria Math"/>
                          <w:szCs w:val="20"/>
                        </w:rPr>
                      </w:ins>
                    </m:ctrlPr>
                  </m:sSubPr>
                  <m:e>
                    <m:r>
                      <w:ins w:id="592" w:author="VOGEDES, JEROME O" w:date="2025-03-10T21:47:00Z">
                        <w:rPr>
                          <w:rFonts w:ascii="Cambria Math" w:hAnsi="Cambria Math"/>
                          <w:szCs w:val="20"/>
                        </w:rPr>
                        <m:t>SF</m:t>
                      </w:ins>
                    </m:r>
                  </m:e>
                  <m:sub>
                    <m:r>
                      <w:ins w:id="593" w:author="VOGEDES, JEROME O" w:date="2025-03-10T21:47:00Z">
                        <w:rPr>
                          <w:rFonts w:ascii="Cambria Math" w:hAnsi="Cambria Math"/>
                          <w:szCs w:val="20"/>
                        </w:rPr>
                        <m:t>dB,1</m:t>
                      </w:ins>
                    </m:r>
                  </m:sub>
                </m:sSub>
                <m:r>
                  <w:ins w:id="594" w:author="VOGEDES, JEROME O" w:date="2025-03-10T21:47:00Z">
                    <w:rPr>
                      <w:rFonts w:ascii="Cambria Math" w:hAnsi="Cambria Math"/>
                      <w:szCs w:val="20"/>
                    </w:rPr>
                    <m:t>+</m:t>
                  </w:ins>
                </m:r>
                <m:sSub>
                  <m:sSubPr>
                    <m:ctrlPr>
                      <w:ins w:id="595" w:author="VOGEDES, JEROME O" w:date="2025-03-10T21:47:00Z">
                        <w:rPr>
                          <w:rFonts w:ascii="Cambria Math" w:hAnsi="Cambria Math"/>
                          <w:szCs w:val="20"/>
                        </w:rPr>
                      </w:ins>
                    </m:ctrlPr>
                  </m:sSubPr>
                  <m:e>
                    <m:r>
                      <w:ins w:id="596" w:author="VOGEDES, JEROME O" w:date="2025-03-10T21:47:00Z">
                        <w:rPr>
                          <w:rFonts w:ascii="Cambria Math" w:hAnsi="Cambria Math"/>
                          <w:szCs w:val="20"/>
                        </w:rPr>
                        <m:t>SF</m:t>
                      </w:ins>
                    </m:r>
                  </m:e>
                  <m:sub>
                    <m:r>
                      <w:ins w:id="597" w:author="VOGEDES, JEROME O" w:date="2025-03-10T21:47:00Z">
                        <w:rPr>
                          <w:rFonts w:ascii="Cambria Math" w:hAnsi="Cambria Math"/>
                          <w:szCs w:val="20"/>
                        </w:rPr>
                        <m:t>dB,2</m:t>
                      </w:ins>
                    </m:r>
                  </m:sub>
                </m:sSub>
              </m:oMath>
            </m:oMathPara>
          </w:p>
        </w:tc>
      </w:tr>
      <w:tr w:rsidR="00820804" w14:paraId="142E64AB" w14:textId="77777777" w:rsidTr="00CC50F8">
        <w:trPr>
          <w:ins w:id="598" w:author="Jerome Vogedes" w:date="2025-04-04T23:52:00Z"/>
        </w:trPr>
        <w:tc>
          <w:tcPr>
            <w:tcW w:w="1425" w:type="dxa"/>
            <w:gridSpan w:val="2"/>
            <w:tcBorders>
              <w:left w:val="single" w:sz="4" w:space="0" w:color="auto"/>
              <w:bottom w:val="single" w:sz="4" w:space="0" w:color="auto"/>
              <w:right w:val="single" w:sz="4" w:space="0" w:color="auto"/>
            </w:tcBorders>
          </w:tcPr>
          <w:p w14:paraId="6B9366F2" w14:textId="77777777" w:rsidR="00820804" w:rsidRDefault="00820804" w:rsidP="004E3191">
            <w:pPr>
              <w:rPr>
                <w:ins w:id="599" w:author="Jerome Vogedes" w:date="2025-04-04T23:52:00Z"/>
                <w:rFonts w:ascii="Times New Roman" w:eastAsia="Malgun Gothic" w:hAnsi="Times New Roman"/>
                <w:szCs w:val="20"/>
              </w:rPr>
            </w:pPr>
          </w:p>
        </w:tc>
        <w:tc>
          <w:tcPr>
            <w:tcW w:w="1180" w:type="dxa"/>
            <w:tcBorders>
              <w:top w:val="single" w:sz="4" w:space="0" w:color="auto"/>
              <w:left w:val="single" w:sz="4" w:space="0" w:color="auto"/>
              <w:bottom w:val="single" w:sz="4" w:space="0" w:color="auto"/>
              <w:right w:val="single" w:sz="4" w:space="0" w:color="auto"/>
            </w:tcBorders>
            <w:vAlign w:val="center"/>
          </w:tcPr>
          <w:p w14:paraId="10E15318" w14:textId="77777777" w:rsidR="00820804" w:rsidRDefault="00820804" w:rsidP="004E3191">
            <w:pPr>
              <w:rPr>
                <w:ins w:id="600" w:author="Jerome Vogedes" w:date="2025-04-04T23:52:00Z"/>
                <w:bCs/>
                <w:lang w:val="en-US"/>
              </w:rPr>
            </w:pPr>
            <w:ins w:id="601" w:author="Jerome Vogedes" w:date="2025-04-04T23:52:00Z">
              <w:r>
                <w:rPr>
                  <w:bCs/>
                  <w:lang w:val="en-US"/>
                </w:rPr>
                <w:t>Full calibration definition</w:t>
              </w:r>
            </w:ins>
          </w:p>
        </w:tc>
        <w:tc>
          <w:tcPr>
            <w:tcW w:w="7023" w:type="dxa"/>
            <w:tcBorders>
              <w:top w:val="single" w:sz="4" w:space="0" w:color="auto"/>
              <w:left w:val="single" w:sz="4" w:space="0" w:color="auto"/>
              <w:bottom w:val="single" w:sz="4" w:space="0" w:color="auto"/>
              <w:right w:val="single" w:sz="4" w:space="0" w:color="auto"/>
            </w:tcBorders>
          </w:tcPr>
          <w:p w14:paraId="36302F2F" w14:textId="526A910D" w:rsidR="00820804" w:rsidRDefault="00612B02" w:rsidP="004E3191">
            <w:pPr>
              <w:pStyle w:val="ace-line"/>
              <w:spacing w:before="0" w:beforeAutospacing="0" w:after="0" w:afterAutospacing="0" w:line="240" w:lineRule="atLeast"/>
              <w:ind w:left="21"/>
              <w:rPr>
                <w:ins w:id="602" w:author="Jerome Vogedes" w:date="2025-04-04T23:52:00Z"/>
                <w:rFonts w:ascii="Times New Roman" w:hAnsi="Times New Roman" w:cs="Times New Roman"/>
              </w:rPr>
            </w:pPr>
            <w:ins w:id="603" w:author="Jerome Vogedes" w:date="2025-04-07T21:37:00Z">
              <w:r>
                <w:rPr>
                  <w:rFonts w:ascii="Times New Roman" w:hAnsi="Times New Roman" w:cs="Times New Roman"/>
                  <w:sz w:val="20"/>
                  <w:szCs w:val="20"/>
                </w:rPr>
                <w:t>FFS</w:t>
              </w:r>
            </w:ins>
          </w:p>
          <w:p w14:paraId="718EF3DD" w14:textId="77777777" w:rsidR="00820804" w:rsidRDefault="00820804" w:rsidP="004E3191">
            <w:pPr>
              <w:rPr>
                <w:ins w:id="604" w:author="Jerome Vogedes" w:date="2025-04-04T23:52:00Z"/>
                <w:rFonts w:ascii="Times New Roman" w:hAnsi="Times New Roman"/>
                <w:szCs w:val="20"/>
              </w:rPr>
            </w:pPr>
          </w:p>
        </w:tc>
      </w:tr>
      <w:tr w:rsidR="00820804" w14:paraId="5CE3A581" w14:textId="77777777" w:rsidTr="00CC50F8">
        <w:trPr>
          <w:trHeight w:val="1620"/>
          <w:ins w:id="605" w:author="VOGEDES, JEROME O" w:date="2025-03-10T21:46:00Z"/>
        </w:trPr>
        <w:tc>
          <w:tcPr>
            <w:tcW w:w="2605" w:type="dxa"/>
            <w:gridSpan w:val="3"/>
            <w:tcBorders>
              <w:top w:val="single" w:sz="4" w:space="0" w:color="auto"/>
              <w:left w:val="single" w:sz="4" w:space="0" w:color="auto"/>
              <w:right w:val="single" w:sz="4" w:space="0" w:color="auto"/>
            </w:tcBorders>
          </w:tcPr>
          <w:p w14:paraId="52D89F81" w14:textId="77777777" w:rsidR="00820804" w:rsidRDefault="00820804" w:rsidP="004E3191">
            <w:pPr>
              <w:rPr>
                <w:ins w:id="606" w:author="VOGEDES, JEROME O" w:date="2025-03-10T21:46:00Z"/>
                <w:bCs/>
                <w:lang w:val="en-US"/>
              </w:rPr>
            </w:pPr>
            <w:ins w:id="607"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right w:val="single" w:sz="4" w:space="0" w:color="auto"/>
            </w:tcBorders>
          </w:tcPr>
          <w:p w14:paraId="5B6BF838" w14:textId="77777777" w:rsidR="00820804" w:rsidRDefault="00820804" w:rsidP="004E3191">
            <w:pPr>
              <w:rPr>
                <w:ins w:id="608" w:author="VOGEDES, JEROME O" w:date="2025-03-17T15:24:00Z"/>
                <w:rFonts w:ascii="Times New Roman" w:hAnsi="Times New Roman"/>
                <w:szCs w:val="20"/>
              </w:rPr>
            </w:pPr>
            <w:ins w:id="609" w:author="VOGEDES, JEROME O" w:date="2025-03-10T21:47:00Z">
              <w:r>
                <w:rPr>
                  <w:rFonts w:ascii="Times New Roman" w:hAnsi="Times New Roman"/>
                  <w:szCs w:val="20"/>
                </w:rPr>
                <w:t xml:space="preserve">Best </w:t>
              </w:r>
              <w:r>
                <w:rPr>
                  <w:rFonts w:ascii="Times New Roman" w:hAnsi="Times New Roman"/>
                  <w:color w:val="FF0000"/>
                  <w:szCs w:val="20"/>
                </w:rPr>
                <w:t>N=</w:t>
              </w:r>
            </w:ins>
            <w:ins w:id="610" w:author="VOGEDES, JEROME O" w:date="2025-03-19T12:27:00Z">
              <w:del w:id="611" w:author="Jerome Vogedes" w:date="2025-04-04T23:25:00Z">
                <w:r>
                  <w:rPr>
                    <w:rFonts w:ascii="Times New Roman" w:hAnsi="Times New Roman"/>
                    <w:color w:val="FF0000"/>
                    <w:szCs w:val="20"/>
                  </w:rPr>
                  <w:delText>[</w:delText>
                </w:r>
              </w:del>
            </w:ins>
            <w:ins w:id="612" w:author="VOGEDES, JEROME O" w:date="2025-03-19T12:23:00Z">
              <w:del w:id="613" w:author="Jerome Vogedes" w:date="2025-04-04T23:25:00Z">
                <w:r>
                  <w:rPr>
                    <w:rFonts w:ascii="Times New Roman" w:hAnsi="Times New Roman"/>
                    <w:color w:val="FF0000"/>
                    <w:szCs w:val="20"/>
                  </w:rPr>
                  <w:delText>1</w:delText>
                </w:r>
              </w:del>
            </w:ins>
            <w:ins w:id="614" w:author="VOGEDES, JEROME O" w:date="2025-03-19T12:27:00Z">
              <w:del w:id="615" w:author="Jerome Vogedes" w:date="2025-04-04T23:25:00Z">
                <w:r>
                  <w:rPr>
                    <w:rFonts w:ascii="Times New Roman" w:hAnsi="Times New Roman"/>
                    <w:color w:val="FF0000"/>
                    <w:szCs w:val="20"/>
                  </w:rPr>
                  <w:delText>]</w:delText>
                </w:r>
              </w:del>
            </w:ins>
            <w:ins w:id="616" w:author="VOGEDES, JEROME O" w:date="2025-03-19T12:23:00Z">
              <w:del w:id="617"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618"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81E6CCF" w14:textId="77777777" w:rsidR="00820804" w:rsidRDefault="00820804" w:rsidP="004E3191">
            <w:pPr>
              <w:rPr>
                <w:ins w:id="619" w:author="VOGEDES, JEROME O" w:date="2025-03-10T21:50:00Z"/>
                <w:rFonts w:ascii="Times New Roman" w:hAnsi="Times New Roman"/>
                <w:szCs w:val="20"/>
              </w:rPr>
            </w:pPr>
          </w:p>
          <w:p w14:paraId="224133B1" w14:textId="77777777" w:rsidR="00820804" w:rsidRDefault="00820804" w:rsidP="004E3191">
            <w:pPr>
              <w:rPr>
                <w:ins w:id="620" w:author="VOGEDES, JEROME O" w:date="2025-03-10T21:47:00Z"/>
                <w:rFonts w:ascii="Times New Roman" w:hAnsi="Times New Roman"/>
                <w:szCs w:val="20"/>
              </w:rPr>
            </w:pPr>
            <w:ins w:id="621" w:author="VOGEDES, JEROME O" w:date="2025-03-17T15:24:00Z">
              <w:r>
                <w:rPr>
                  <w:rFonts w:ascii="Times New Roman" w:hAnsi="Times New Roman"/>
                  <w:szCs w:val="20"/>
                </w:rPr>
                <w:t xml:space="preserve">NOTE1: </w:t>
              </w:r>
            </w:ins>
            <w:ins w:id="622" w:author="VOGEDES, JEROME O" w:date="2025-03-10T21:52:00Z">
              <w:r>
                <w:rPr>
                  <w:rFonts w:ascii="Times New Roman" w:hAnsi="Times New Roman"/>
                  <w:szCs w:val="20"/>
                </w:rPr>
                <w:t xml:space="preserve">TRP mono-static: </w:t>
              </w:r>
            </w:ins>
            <w:ins w:id="623"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3A68D5C2" w14:textId="77777777" w:rsidR="00820804" w:rsidRDefault="00820804" w:rsidP="004E3191">
            <w:pPr>
              <w:rPr>
                <w:ins w:id="624" w:author="VOGEDES, JEROME O" w:date="2025-03-10T21:51:00Z"/>
                <w:rFonts w:ascii="Times New Roman" w:hAnsi="Times New Roman"/>
                <w:szCs w:val="20"/>
              </w:rPr>
            </w:pPr>
            <w:ins w:id="625" w:author="VOGEDES, JEROME O" w:date="2025-03-17T15:24:00Z">
              <w:r>
                <w:rPr>
                  <w:rFonts w:ascii="Times New Roman" w:hAnsi="Times New Roman"/>
                  <w:szCs w:val="20"/>
                </w:rPr>
                <w:t xml:space="preserve">NOTE2: </w:t>
              </w:r>
            </w:ins>
            <w:ins w:id="626" w:author="VOGEDES, JEROME O" w:date="2025-03-10T21:52:00Z">
              <w:r>
                <w:rPr>
                  <w:rFonts w:ascii="Times New Roman" w:hAnsi="Times New Roman"/>
                  <w:szCs w:val="20"/>
                </w:rPr>
                <w:t xml:space="preserve">TRP-TRP bistatic: </w:t>
              </w:r>
            </w:ins>
            <w:ins w:id="627"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62DD3FC0" w14:textId="77777777" w:rsidR="00820804" w:rsidRDefault="00820804" w:rsidP="004E3191">
            <w:pPr>
              <w:rPr>
                <w:ins w:id="628" w:author="VOGEDES, JEROME O" w:date="2025-03-10T21:46:00Z"/>
                <w:lang w:val="en-US"/>
              </w:rPr>
            </w:pPr>
            <w:ins w:id="629" w:author="VOGEDES, JEROME O" w:date="2025-03-10T21:51:00Z">
              <w:r>
                <w:rPr>
                  <w:rFonts w:ascii="Times New Roman" w:hAnsi="Times New Roman"/>
                  <w:szCs w:val="20"/>
                </w:rPr>
                <w:t>Based on Tx-Rx pair with the smallest power scaling factor of the target channel.</w:t>
              </w:r>
            </w:ins>
          </w:p>
        </w:tc>
      </w:tr>
      <w:tr w:rsidR="00820804" w14:paraId="56C4B6ED" w14:textId="77777777" w:rsidTr="00CC50F8">
        <w:trPr>
          <w:trHeight w:val="1620"/>
          <w:ins w:id="630" w:author="Jerome Vogedes" w:date="2025-04-04T23:57:00Z"/>
        </w:trPr>
        <w:tc>
          <w:tcPr>
            <w:tcW w:w="2605" w:type="dxa"/>
            <w:gridSpan w:val="3"/>
            <w:tcBorders>
              <w:top w:val="single" w:sz="4" w:space="0" w:color="auto"/>
              <w:left w:val="single" w:sz="4" w:space="0" w:color="auto"/>
              <w:right w:val="single" w:sz="4" w:space="0" w:color="auto"/>
            </w:tcBorders>
            <w:vAlign w:val="center"/>
          </w:tcPr>
          <w:p w14:paraId="24513043" w14:textId="77777777" w:rsidR="00820804" w:rsidRPr="00612B02" w:rsidRDefault="00820804" w:rsidP="004E3191">
            <w:pPr>
              <w:rPr>
                <w:ins w:id="631" w:author="Jerome Vogedes" w:date="2025-04-04T23:57:00Z"/>
                <w:rFonts w:ascii="Times New Roman" w:hAnsi="Times New Roman"/>
                <w:strike/>
                <w:szCs w:val="20"/>
                <w:rPrChange w:id="632" w:author="Jerome Vogedes" w:date="2025-04-07T21:37:00Z">
                  <w:rPr>
                    <w:ins w:id="633" w:author="Jerome Vogedes" w:date="2025-04-04T23:57:00Z"/>
                    <w:rFonts w:ascii="Times New Roman" w:hAnsi="Times New Roman"/>
                    <w:szCs w:val="20"/>
                  </w:rPr>
                </w:rPrChange>
              </w:rPr>
            </w:pPr>
            <w:ins w:id="634" w:author="Jerome Vogedes" w:date="2025-04-04T23:57:00Z">
              <w:r w:rsidRPr="00612B02">
                <w:rPr>
                  <w:rFonts w:ascii="Times New Roman" w:hAnsi="Times New Roman"/>
                  <w:strike/>
                  <w:szCs w:val="20"/>
                  <w:rPrChange w:id="635" w:author="Jerome Vogedes" w:date="2025-04-07T21:37:00Z">
                    <w:rPr>
                      <w:rFonts w:ascii="Times New Roman" w:hAnsi="Times New Roman"/>
                      <w:szCs w:val="20"/>
                    </w:rPr>
                  </w:rPrChange>
                </w:rPr>
                <w:t>Absolute delay</w:t>
              </w:r>
            </w:ins>
          </w:p>
        </w:tc>
        <w:tc>
          <w:tcPr>
            <w:tcW w:w="7023" w:type="dxa"/>
            <w:tcBorders>
              <w:top w:val="single" w:sz="4" w:space="0" w:color="auto"/>
              <w:left w:val="single" w:sz="4" w:space="0" w:color="auto"/>
              <w:right w:val="single" w:sz="4" w:space="0" w:color="auto"/>
            </w:tcBorders>
            <w:vAlign w:val="center"/>
          </w:tcPr>
          <w:p w14:paraId="59B5517B" w14:textId="77777777" w:rsidR="00820804" w:rsidRPr="00612B02" w:rsidRDefault="00820804" w:rsidP="004E3191">
            <w:pPr>
              <w:rPr>
                <w:ins w:id="636" w:author="Jerome Vogedes" w:date="2025-04-04T23:57:00Z"/>
                <w:rFonts w:ascii="Times New Roman" w:hAnsi="Times New Roman"/>
                <w:strike/>
                <w:szCs w:val="20"/>
                <w:rPrChange w:id="637" w:author="Jerome Vogedes" w:date="2025-04-07T21:37:00Z">
                  <w:rPr>
                    <w:ins w:id="638" w:author="Jerome Vogedes" w:date="2025-04-04T23:57:00Z"/>
                    <w:rFonts w:ascii="Times New Roman" w:hAnsi="Times New Roman"/>
                    <w:szCs w:val="20"/>
                  </w:rPr>
                </w:rPrChange>
              </w:rPr>
            </w:pPr>
            <w:ins w:id="639" w:author="Jerome Vogedes" w:date="2025-04-04T23:57:00Z">
              <w:r w:rsidRPr="00612B02">
                <w:rPr>
                  <w:rFonts w:ascii="Times New Roman" w:hAnsi="Times New Roman"/>
                  <w:strike/>
                  <w:szCs w:val="20"/>
                  <w:rPrChange w:id="640" w:author="Jerome Vogedes" w:date="2025-04-07T21:37:00Z">
                    <w:rPr>
                      <w:rFonts w:ascii="Times New Roman" w:hAnsi="Times New Roman"/>
                      <w:szCs w:val="20"/>
                    </w:rPr>
                  </w:rPrChange>
                </w:rPr>
                <w:t xml:space="preserve">The model of UMa scenario defined in TR 38.901 7-24GHz channel </w:t>
              </w:r>
              <w:proofErr w:type="spellStart"/>
              <w:r w:rsidRPr="00612B02">
                <w:rPr>
                  <w:rFonts w:ascii="Times New Roman" w:hAnsi="Times New Roman"/>
                  <w:strike/>
                  <w:szCs w:val="20"/>
                  <w:rPrChange w:id="641" w:author="Jerome Vogedes" w:date="2025-04-07T21:37:00Z">
                    <w:rPr>
                      <w:rFonts w:ascii="Times New Roman" w:hAnsi="Times New Roman"/>
                      <w:szCs w:val="20"/>
                    </w:rPr>
                  </w:rPrChange>
                </w:rPr>
                <w:t>modeling</w:t>
              </w:r>
              <w:proofErr w:type="spellEnd"/>
              <w:r w:rsidRPr="00612B02">
                <w:rPr>
                  <w:rFonts w:ascii="Times New Roman" w:hAnsi="Times New Roman"/>
                  <w:strike/>
                  <w:szCs w:val="20"/>
                  <w:rPrChange w:id="642" w:author="Jerome Vogedes" w:date="2025-04-07T21:37:00Z">
                    <w:rPr>
                      <w:rFonts w:ascii="Times New Roman" w:hAnsi="Times New Roman"/>
                      <w:szCs w:val="20"/>
                    </w:rPr>
                  </w:rPrChange>
                </w:rPr>
                <w:t xml:space="preserve"> [ref].</w:t>
              </w:r>
            </w:ins>
          </w:p>
          <w:p w14:paraId="1C03BF0B" w14:textId="77777777" w:rsidR="00820804" w:rsidRPr="00612B02" w:rsidRDefault="00820804" w:rsidP="004E3191">
            <w:pPr>
              <w:rPr>
                <w:ins w:id="643" w:author="Jerome Vogedes" w:date="2025-04-04T23:57:00Z"/>
                <w:rFonts w:ascii="Times New Roman" w:hAnsi="Times New Roman"/>
                <w:strike/>
                <w:szCs w:val="20"/>
                <w:rPrChange w:id="644" w:author="Jerome Vogedes" w:date="2025-04-07T21:37:00Z">
                  <w:rPr>
                    <w:ins w:id="645" w:author="Jerome Vogedes" w:date="2025-04-04T23:57:00Z"/>
                    <w:rFonts w:ascii="Times New Roman" w:hAnsi="Times New Roman"/>
                    <w:szCs w:val="20"/>
                  </w:rPr>
                </w:rPrChange>
              </w:rPr>
            </w:pPr>
            <w:ins w:id="646" w:author="Jerome Vogedes" w:date="2025-04-04T23:57:00Z">
              <w:r w:rsidRPr="00612B02">
                <w:rPr>
                  <w:rFonts w:eastAsia="DengXian"/>
                  <w:strike/>
                  <w:noProof/>
                  <w:lang w:val="en-US" w:eastAsia="zh-CN"/>
                  <w:rPrChange w:id="647" w:author="Jerome Vogedes" w:date="2025-04-07T21:37:00Z">
                    <w:rPr>
                      <w:rFonts w:eastAsia="DengXian"/>
                      <w:noProof/>
                      <w:lang w:val="en-US" w:eastAsia="zh-CN"/>
                    </w:rPr>
                  </w:rPrChange>
                </w:rPr>
                <w:drawing>
                  <wp:inline distT="0" distB="0" distL="0" distR="0" wp14:anchorId="276669DF" wp14:editId="4AF6DFEF">
                    <wp:extent cx="4271645" cy="892810"/>
                    <wp:effectExtent l="0" t="0" r="0" b="0"/>
                    <wp:docPr id="1313784655"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820804" w14:paraId="443BB903" w14:textId="77777777" w:rsidTr="00CC50F8">
        <w:tc>
          <w:tcPr>
            <w:tcW w:w="963" w:type="dxa"/>
            <w:vMerge w:val="restart"/>
            <w:tcBorders>
              <w:top w:val="single" w:sz="4" w:space="0" w:color="auto"/>
              <w:left w:val="single" w:sz="4" w:space="0" w:color="auto"/>
              <w:right w:val="single" w:sz="4" w:space="0" w:color="auto"/>
            </w:tcBorders>
            <w:vAlign w:val="center"/>
          </w:tcPr>
          <w:p w14:paraId="53AA8933" w14:textId="77777777" w:rsidR="00820804" w:rsidRDefault="00820804" w:rsidP="004E3191">
            <w:pPr>
              <w:rPr>
                <w:bCs/>
                <w:lang w:val="en-US"/>
              </w:rPr>
            </w:pPr>
            <w:r>
              <w:rPr>
                <w:bCs/>
                <w:lang w:val="en-US"/>
              </w:rPr>
              <w:t>Metrics</w:t>
            </w: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505E40F8" w14:textId="77777777" w:rsidR="00820804" w:rsidRDefault="00820804" w:rsidP="004E3191">
            <w:pPr>
              <w:rPr>
                <w:bCs/>
                <w:lang w:val="en-US"/>
              </w:rPr>
            </w:pPr>
            <w:ins w:id="648" w:author="Jerome Vogedes" w:date="2025-04-04T23:14:00Z">
              <w:r>
                <w:rPr>
                  <w:bCs/>
                  <w:lang w:val="en-US"/>
                </w:rPr>
                <w:t>Large Scale</w:t>
              </w:r>
            </w:ins>
          </w:p>
        </w:tc>
        <w:tc>
          <w:tcPr>
            <w:tcW w:w="7023" w:type="dxa"/>
            <w:tcBorders>
              <w:top w:val="single" w:sz="4" w:space="0" w:color="auto"/>
              <w:left w:val="single" w:sz="4" w:space="0" w:color="auto"/>
              <w:bottom w:val="single" w:sz="4" w:space="0" w:color="auto"/>
              <w:right w:val="single" w:sz="4" w:space="0" w:color="auto"/>
            </w:tcBorders>
          </w:tcPr>
          <w:p w14:paraId="4AEF42F5" w14:textId="77777777" w:rsidR="00820804" w:rsidRDefault="00820804" w:rsidP="004E3191">
            <w:pPr>
              <w:rPr>
                <w:ins w:id="649" w:author="VOGEDES, JEROME O" w:date="2025-03-19T13:28:00Z"/>
                <w:lang w:val="en-US"/>
              </w:rPr>
            </w:pPr>
            <w:r>
              <w:rPr>
                <w:lang w:val="en-US"/>
              </w:rPr>
              <w:t>Coupling loss (based on LOS pathloss)</w:t>
            </w:r>
          </w:p>
          <w:p w14:paraId="57E89B2D" w14:textId="7DC52A00" w:rsidR="00820804" w:rsidRDefault="00820804" w:rsidP="004E3191">
            <w:pPr>
              <w:pStyle w:val="ListParagraph"/>
              <w:widowControl w:val="0"/>
              <w:numPr>
                <w:ilvl w:val="0"/>
                <w:numId w:val="42"/>
              </w:numPr>
              <w:suppressAutoHyphens w:val="0"/>
              <w:spacing w:before="60"/>
              <w:ind w:left="525"/>
              <w:rPr>
                <w:ins w:id="650" w:author="VOGEDES, JEROME O" w:date="2025-03-19T13:30:00Z"/>
                <w:rFonts w:eastAsia="DengXian"/>
                <w:b w:val="0"/>
                <w:bCs w:val="0"/>
                <w:lang w:val="en-US"/>
              </w:rPr>
            </w:pPr>
            <w:ins w:id="651" w:author="VOGEDES, JEROME O" w:date="2025-03-19T13:29:00Z">
              <w:r>
                <w:rPr>
                  <w:b w:val="0"/>
                  <w:bCs w:val="0"/>
                  <w:lang w:val="en-US"/>
                </w:rPr>
                <w:t xml:space="preserve">CDFs </w:t>
              </w:r>
            </w:ins>
            <w:ins w:id="652" w:author="VOGEDES, JEROME O" w:date="2025-03-19T13:28:00Z">
              <w:r>
                <w:rPr>
                  <w:b w:val="0"/>
                  <w:bCs w:val="0"/>
                  <w:lang w:val="en-US"/>
                </w:rPr>
                <w:t>can be separately generated for target channel, background channel</w:t>
              </w:r>
            </w:ins>
            <w:ins w:id="653" w:author="VOGEDES, JEROME O" w:date="2025-03-19T13:29:00Z">
              <w:r>
                <w:rPr>
                  <w:b w:val="0"/>
                  <w:bCs w:val="0"/>
                  <w:lang w:val="en-US"/>
                </w:rPr>
                <w:t>,</w:t>
              </w:r>
            </w:ins>
            <w:ins w:id="654" w:author="VOGEDES, JEROME O" w:date="2025-03-19T13:28:00Z">
              <w:r>
                <w:rPr>
                  <w:b w:val="0"/>
                  <w:bCs w:val="0"/>
                  <w:lang w:val="en-US"/>
                </w:rPr>
                <w:t xml:space="preserve"> and </w:t>
              </w:r>
            </w:ins>
            <w:ins w:id="655" w:author="Jerome Vogedes" w:date="2025-04-07T21:38:00Z">
              <w:r w:rsidR="00612B02">
                <w:rPr>
                  <w:b w:val="0"/>
                  <w:bCs w:val="0"/>
                  <w:lang w:val="en-US"/>
                </w:rPr>
                <w:t xml:space="preserve">optionally </w:t>
              </w:r>
            </w:ins>
            <w:ins w:id="656" w:author="VOGEDES, JEROME O" w:date="2025-03-19T13:28:00Z">
              <w:r>
                <w:rPr>
                  <w:b w:val="0"/>
                  <w:bCs w:val="0"/>
                  <w:lang w:val="en-US"/>
                </w:rPr>
                <w:t>combined channel</w:t>
              </w:r>
            </w:ins>
          </w:p>
          <w:p w14:paraId="1195F5F3" w14:textId="77777777" w:rsidR="00820804" w:rsidRDefault="00820804" w:rsidP="004E3191">
            <w:pPr>
              <w:pStyle w:val="ListParagraph"/>
              <w:widowControl w:val="0"/>
              <w:numPr>
                <w:ilvl w:val="0"/>
                <w:numId w:val="42"/>
              </w:numPr>
              <w:suppressAutoHyphens w:val="0"/>
              <w:spacing w:before="60"/>
              <w:ind w:left="525"/>
              <w:rPr>
                <w:ins w:id="657" w:author="VOGEDES, JEROME O" w:date="2025-03-19T13:27:00Z"/>
                <w:rFonts w:eastAsia="DengXian"/>
                <w:b w:val="0"/>
                <w:bCs w:val="0"/>
                <w:lang w:val="en-US"/>
              </w:rPr>
            </w:pPr>
            <w:ins w:id="658" w:author="VOGEDES, JEROME O" w:date="2025-03-19T13:27:00Z">
              <w:r>
                <w:rPr>
                  <w:rFonts w:eastAsia="DengXian"/>
                  <w:b w:val="0"/>
                  <w:bCs w:val="0"/>
                  <w:lang w:val="en-US"/>
                </w:rPr>
                <w:t xml:space="preserve">For the combined channel, the ratio of the target channel energy to the environment/clutter energy can be used. </w:t>
              </w:r>
            </w:ins>
          </w:p>
          <w:p w14:paraId="410934A2" w14:textId="77777777" w:rsidR="00820804" w:rsidRDefault="00820804" w:rsidP="004E3191">
            <w:pPr>
              <w:pStyle w:val="ListParagraph"/>
              <w:widowControl w:val="0"/>
              <w:numPr>
                <w:ilvl w:val="0"/>
                <w:numId w:val="42"/>
              </w:numPr>
              <w:suppressAutoHyphens w:val="0"/>
              <w:spacing w:before="60"/>
              <w:ind w:left="525"/>
              <w:rPr>
                <w:ins w:id="659" w:author="VOGEDES, JEROME O" w:date="2025-03-19T13:27:00Z"/>
                <w:rFonts w:eastAsia="DengXian"/>
                <w:b w:val="0"/>
                <w:bCs w:val="0"/>
                <w:lang w:val="en-US"/>
              </w:rPr>
            </w:pPr>
            <w:ins w:id="660"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1934FE06" w14:textId="77777777" w:rsidR="00820804" w:rsidRDefault="00820804" w:rsidP="004E3191">
            <w:pPr>
              <w:rPr>
                <w:lang w:val="en-US"/>
              </w:rPr>
            </w:pPr>
          </w:p>
          <w:p w14:paraId="2101F77C" w14:textId="77777777" w:rsidR="00820804" w:rsidRDefault="00820804" w:rsidP="004E3191">
            <w:pPr>
              <w:numPr>
                <w:ilvl w:val="0"/>
                <w:numId w:val="20"/>
              </w:numPr>
              <w:rPr>
                <w:del w:id="661" w:author="VOGEDES, JEROME O" w:date="2025-03-10T21:40:00Z"/>
                <w:lang w:val="en-US"/>
              </w:rPr>
            </w:pPr>
            <w:del w:id="662" w:author="VOGEDES, JEROME O" w:date="2025-03-10T21:40:00Z">
              <w:r w:rsidRPr="00CC0586">
                <w:rPr>
                  <w:bCs/>
                  <w:lang w:val="en-SG"/>
                </w:rPr>
                <w:delText>FFS: how to select sensing Tx and Rx</w:delText>
              </w:r>
            </w:del>
          </w:p>
          <w:p w14:paraId="63801893" w14:textId="77777777" w:rsidR="00820804" w:rsidRDefault="00820804" w:rsidP="004E3191">
            <w:pPr>
              <w:rPr>
                <w:lang w:val="en-US"/>
              </w:rPr>
            </w:pPr>
            <w:del w:id="663" w:author="VOGEDES, JEROME O" w:date="2025-03-19T13:30:00Z">
              <w:r>
                <w:rPr>
                  <w:lang w:val="en-US"/>
                </w:rPr>
                <w:delText>FFS: additional metrics, wideband SIR and SINR based on RSRP if interference is modelled.</w:delText>
              </w:r>
            </w:del>
          </w:p>
        </w:tc>
      </w:tr>
      <w:tr w:rsidR="00820804" w14:paraId="433D0EB2" w14:textId="77777777" w:rsidTr="00CC50F8">
        <w:tc>
          <w:tcPr>
            <w:tcW w:w="963" w:type="dxa"/>
            <w:vMerge/>
            <w:tcBorders>
              <w:left w:val="single" w:sz="4" w:space="0" w:color="auto"/>
              <w:bottom w:val="single" w:sz="4" w:space="0" w:color="auto"/>
              <w:right w:val="single" w:sz="4" w:space="0" w:color="auto"/>
            </w:tcBorders>
            <w:vAlign w:val="center"/>
          </w:tcPr>
          <w:p w14:paraId="42357A5C" w14:textId="77777777" w:rsidR="00820804" w:rsidRDefault="00820804" w:rsidP="004E3191">
            <w:pPr>
              <w:rPr>
                <w:bCs/>
                <w:lang w:val="en-US"/>
              </w:rPr>
            </w:pPr>
          </w:p>
        </w:tc>
        <w:tc>
          <w:tcPr>
            <w:tcW w:w="1642" w:type="dxa"/>
            <w:gridSpan w:val="2"/>
            <w:tcBorders>
              <w:top w:val="single" w:sz="4" w:space="0" w:color="auto"/>
              <w:left w:val="single" w:sz="4" w:space="0" w:color="auto"/>
              <w:bottom w:val="single" w:sz="4" w:space="0" w:color="auto"/>
              <w:right w:val="single" w:sz="4" w:space="0" w:color="auto"/>
            </w:tcBorders>
            <w:vAlign w:val="center"/>
          </w:tcPr>
          <w:p w14:paraId="18A40633" w14:textId="77777777" w:rsidR="00820804" w:rsidRDefault="00820804" w:rsidP="004E3191">
            <w:pPr>
              <w:rPr>
                <w:bCs/>
                <w:lang w:val="en-US"/>
              </w:rPr>
            </w:pPr>
            <w:ins w:id="664" w:author="Jerome Vogedes" w:date="2025-04-04T23:15:00Z">
              <w:r>
                <w:rPr>
                  <w:bCs/>
                  <w:lang w:val="en-US"/>
                </w:rPr>
                <w:t>Full</w:t>
              </w:r>
            </w:ins>
          </w:p>
        </w:tc>
        <w:tc>
          <w:tcPr>
            <w:tcW w:w="7023" w:type="dxa"/>
            <w:tcBorders>
              <w:top w:val="single" w:sz="4" w:space="0" w:color="auto"/>
              <w:left w:val="single" w:sz="4" w:space="0" w:color="auto"/>
              <w:bottom w:val="single" w:sz="4" w:space="0" w:color="auto"/>
              <w:right w:val="single" w:sz="4" w:space="0" w:color="auto"/>
            </w:tcBorders>
          </w:tcPr>
          <w:p w14:paraId="678E7FC8" w14:textId="77777777" w:rsidR="00820804" w:rsidRDefault="00820804" w:rsidP="004E3191">
            <w:pPr>
              <w:rPr>
                <w:ins w:id="665" w:author="Jerome Vogedes" w:date="2025-04-04T23:49:00Z"/>
                <w:lang w:val="en-US"/>
              </w:rPr>
            </w:pPr>
            <w:ins w:id="666" w:author="Jerome Vogedes" w:date="2025-04-04T23:49:00Z">
              <w:r>
                <w:rPr>
                  <w:lang w:val="en-US"/>
                </w:rPr>
                <w:t>Coupling loss (based on LOS+LOS pathloss)</w:t>
              </w:r>
            </w:ins>
          </w:p>
          <w:p w14:paraId="60C910C4" w14:textId="231B0C5A" w:rsidR="00820804" w:rsidRDefault="00820804" w:rsidP="004E3191">
            <w:pPr>
              <w:pStyle w:val="ListParagraph"/>
              <w:numPr>
                <w:ilvl w:val="0"/>
                <w:numId w:val="37"/>
              </w:numPr>
              <w:rPr>
                <w:ins w:id="667" w:author="Jerome Vogedes" w:date="2025-04-04T23:49:00Z"/>
                <w:b w:val="0"/>
                <w:bCs w:val="0"/>
                <w:lang w:val="es-ES"/>
              </w:rPr>
            </w:pPr>
            <w:ins w:id="668" w:author="Jerome Vogedes" w:date="2025-04-04T23:49:00Z">
              <w:r>
                <w:rPr>
                  <w:b w:val="0"/>
                  <w:bCs w:val="0"/>
                  <w:lang w:val="en-US"/>
                </w:rPr>
                <w:t xml:space="preserve">CDFs can be separately generated for target channel, background channel, and </w:t>
              </w:r>
            </w:ins>
            <w:ins w:id="669" w:author="Jerome Vogedes" w:date="2025-04-07T21:38:00Z">
              <w:r w:rsidR="003C6944">
                <w:rPr>
                  <w:b w:val="0"/>
                  <w:bCs w:val="0"/>
                  <w:lang w:val="en-US"/>
                </w:rPr>
                <w:t xml:space="preserve">optionally </w:t>
              </w:r>
            </w:ins>
            <w:ins w:id="670" w:author="Jerome Vogedes" w:date="2025-04-04T23:49:00Z">
              <w:r>
                <w:rPr>
                  <w:b w:val="0"/>
                  <w:bCs w:val="0"/>
                  <w:lang w:val="en-US"/>
                </w:rPr>
                <w:t>combined channel</w:t>
              </w:r>
            </w:ins>
          </w:p>
          <w:p w14:paraId="1C952BBD" w14:textId="77777777" w:rsidR="00820804" w:rsidRDefault="00820804" w:rsidP="004E3191">
            <w:pPr>
              <w:rPr>
                <w:ins w:id="671" w:author="Jerome Vogedes" w:date="2025-04-04T23:49:00Z"/>
                <w:lang w:val="en-US"/>
              </w:rPr>
            </w:pPr>
          </w:p>
          <w:p w14:paraId="21BBA0CB" w14:textId="77777777" w:rsidR="00820804" w:rsidRDefault="00820804" w:rsidP="004E3191">
            <w:pPr>
              <w:rPr>
                <w:ins w:id="672" w:author="Jerome Vogedes" w:date="2025-04-04T23:35:00Z"/>
                <w:rFonts w:ascii="Times New Roman" w:hAnsi="Times New Roman"/>
                <w:szCs w:val="20"/>
              </w:rPr>
            </w:pPr>
            <w:ins w:id="673" w:author="Jerome Vogedes" w:date="2025-04-04T23:16:00Z">
              <w:r>
                <w:rPr>
                  <w:lang w:val="en-US"/>
                </w:rPr>
                <w:t>CDF of Delay Spread and Angle Spread (ASD, ZSD, ASA, ZSA)</w:t>
              </w:r>
            </w:ins>
            <w:ins w:id="674"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361448E3" w14:textId="77777777" w:rsidR="00820804" w:rsidRDefault="00820804" w:rsidP="004E3191">
            <w:pPr>
              <w:rPr>
                <w:rFonts w:ascii="Times New Roman" w:hAnsi="Times New Roman"/>
                <w:szCs w:val="20"/>
              </w:rPr>
            </w:pPr>
            <w:ins w:id="675" w:author="Jerome Vogedes" w:date="2025-04-04T23:35:00Z">
              <w:r>
                <w:rPr>
                  <w:rFonts w:ascii="Times New Roman" w:hAnsi="Times New Roman"/>
                  <w:szCs w:val="20"/>
                </w:rPr>
                <w:t>Definition of Angle Spread can ref to Annex A of TR 25.996</w:t>
              </w:r>
            </w:ins>
            <w:ins w:id="676" w:author="Jerome Vogedes" w:date="2025-04-04T23:36:00Z">
              <w:r>
                <w:rPr>
                  <w:rFonts w:ascii="Times New Roman" w:hAnsi="Times New Roman"/>
                  <w:szCs w:val="20"/>
                </w:rPr>
                <w:t>.</w:t>
              </w:r>
            </w:ins>
          </w:p>
        </w:tc>
      </w:tr>
    </w:tbl>
    <w:p w14:paraId="1869A187" w14:textId="77777777" w:rsidR="00820804" w:rsidRDefault="00820804" w:rsidP="00820804">
      <w:pPr>
        <w:rPr>
          <w:b/>
        </w:rPr>
      </w:pPr>
    </w:p>
    <w:p w14:paraId="437509EB" w14:textId="77777777" w:rsidR="00820804" w:rsidRDefault="00820804" w:rsidP="00820804">
      <w:pPr>
        <w:rPr>
          <w:lang w:eastAsia="zh-CN"/>
        </w:rPr>
      </w:pPr>
    </w:p>
    <w:p w14:paraId="7C0A64AB" w14:textId="77777777" w:rsidR="00820804" w:rsidRDefault="00820804" w:rsidP="00820804"/>
    <w:tbl>
      <w:tblPr>
        <w:tblStyle w:val="TableGrid4"/>
        <w:tblW w:w="9632" w:type="dxa"/>
        <w:tblLayout w:type="fixed"/>
        <w:tblLook w:val="04A0" w:firstRow="1" w:lastRow="0" w:firstColumn="1" w:lastColumn="0" w:noHBand="0" w:noVBand="1"/>
      </w:tblPr>
      <w:tblGrid>
        <w:gridCol w:w="1413"/>
        <w:gridCol w:w="1276"/>
        <w:gridCol w:w="6943"/>
      </w:tblGrid>
      <w:tr w:rsidR="00066731" w14:paraId="1D0A846D" w14:textId="77777777" w:rsidTr="004E3191">
        <w:tc>
          <w:tcPr>
            <w:tcW w:w="1413" w:type="dxa"/>
            <w:shd w:val="clear" w:color="auto" w:fill="D9E2F3"/>
          </w:tcPr>
          <w:p w14:paraId="5E77E5BC"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8B5436D"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1CE8762E"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01E9B1BF" w14:textId="77777777" w:rsidTr="004E3191">
        <w:tc>
          <w:tcPr>
            <w:tcW w:w="1413" w:type="dxa"/>
          </w:tcPr>
          <w:p w14:paraId="3787088A" w14:textId="77777777" w:rsidR="00066731" w:rsidRDefault="00066731" w:rsidP="004E3191">
            <w:pPr>
              <w:widowControl w:val="0"/>
              <w:suppressAutoHyphens w:val="0"/>
              <w:spacing w:before="60"/>
              <w:rPr>
                <w:rFonts w:eastAsia="DengXian"/>
                <w:lang w:val="en-US" w:eastAsia="zh-CN"/>
              </w:rPr>
            </w:pPr>
            <w:r>
              <w:rPr>
                <w:rFonts w:eastAsia="DengXian"/>
                <w:lang w:val="en-US" w:eastAsia="zh-CN"/>
              </w:rPr>
              <w:t>Nokia</w:t>
            </w:r>
          </w:p>
        </w:tc>
        <w:tc>
          <w:tcPr>
            <w:tcW w:w="1276" w:type="dxa"/>
          </w:tcPr>
          <w:p w14:paraId="525F5FC9" w14:textId="77777777" w:rsidR="00066731" w:rsidRDefault="00066731" w:rsidP="004E3191">
            <w:pPr>
              <w:widowControl w:val="0"/>
              <w:suppressAutoHyphens w:val="0"/>
              <w:spacing w:before="60"/>
              <w:rPr>
                <w:rFonts w:eastAsia="DengXian"/>
                <w:lang w:val="en-US" w:eastAsia="zh-CN"/>
              </w:rPr>
            </w:pPr>
          </w:p>
        </w:tc>
        <w:tc>
          <w:tcPr>
            <w:tcW w:w="6943" w:type="dxa"/>
          </w:tcPr>
          <w:p w14:paraId="2FEA9111" w14:textId="77777777" w:rsidR="00066731" w:rsidRDefault="00066731" w:rsidP="004E3191">
            <w:pPr>
              <w:widowControl w:val="0"/>
              <w:suppressAutoHyphens w:val="0"/>
              <w:spacing w:before="60"/>
              <w:rPr>
                <w:rFonts w:ascii="Times New Roman" w:hAnsi="Times New Roman"/>
                <w:szCs w:val="20"/>
              </w:rPr>
            </w:pPr>
            <w:r>
              <w:rPr>
                <w:rFonts w:eastAsia="Yu Mincho"/>
                <w:lang w:eastAsia="ja-JP"/>
              </w:rPr>
              <w:t xml:space="preserve">For the fast-fading model we prefer </w:t>
            </w:r>
            <w:ins w:id="677" w:author="Jerome Vogedes" w:date="2025-04-04T23:22:00Z">
              <w:r>
                <w:rPr>
                  <w:rFonts w:ascii="Times New Roman" w:hAnsi="Times New Roman"/>
                  <w:szCs w:val="20"/>
                </w:rPr>
                <w:t xml:space="preserve">Option 2: </w:t>
              </w:r>
            </w:ins>
            <w:ins w:id="678" w:author="Jerome Vogedes" w:date="2025-04-04T23:25:00Z">
              <w:r>
                <w:rPr>
                  <w:rFonts w:ascii="Times New Roman" w:hAnsi="Times New Roman"/>
                  <w:szCs w:val="20"/>
                </w:rPr>
                <w:t xml:space="preserve">TR </w:t>
              </w:r>
            </w:ins>
            <w:ins w:id="679" w:author="Jerome Vogedes" w:date="2025-04-04T23:22:00Z">
              <w:r>
                <w:rPr>
                  <w:rFonts w:ascii="Times New Roman" w:hAnsi="Times New Roman"/>
                  <w:szCs w:val="20"/>
                </w:rPr>
                <w:t xml:space="preserve">36.777 </w:t>
              </w:r>
            </w:ins>
            <w:r>
              <w:rPr>
                <w:rFonts w:ascii="Times New Roman" w:hAnsi="Times New Roman"/>
                <w:szCs w:val="20"/>
              </w:rPr>
              <w:t xml:space="preserve">in </w:t>
            </w:r>
            <w:ins w:id="680" w:author="Jerome Vogedes" w:date="2025-04-04T23:22:00Z">
              <w:r>
                <w:rPr>
                  <w:rFonts w:ascii="Times New Roman" w:hAnsi="Times New Roman"/>
                  <w:szCs w:val="20"/>
                </w:rPr>
                <w:t>Annex B.1.</w:t>
              </w:r>
            </w:ins>
            <w:ins w:id="681" w:author="Jerome Vogedes" w:date="2025-04-04T23:25:00Z">
              <w:r>
                <w:rPr>
                  <w:rFonts w:ascii="Times New Roman" w:hAnsi="Times New Roman"/>
                  <w:szCs w:val="20"/>
                </w:rPr>
                <w:t>3</w:t>
              </w:r>
            </w:ins>
          </w:p>
          <w:p w14:paraId="54CBF3FE" w14:textId="77777777" w:rsidR="00066731" w:rsidRDefault="00066731" w:rsidP="004E3191">
            <w:pPr>
              <w:widowControl w:val="0"/>
              <w:suppressAutoHyphens w:val="0"/>
              <w:spacing w:before="60"/>
              <w:rPr>
                <w:rFonts w:ascii="Times New Roman" w:hAnsi="Times New Roman"/>
                <w:szCs w:val="20"/>
              </w:rPr>
            </w:pPr>
          </w:p>
          <w:p w14:paraId="2F5C47A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We recommend removing the “Note 2” from the </w:t>
            </w:r>
            <w:ins w:id="682" w:author="VOGEDES, JEROME O" w:date="2025-03-10T21:47:00Z">
              <w:r>
                <w:rPr>
                  <w:rFonts w:ascii="Times New Roman" w:hAnsi="Times New Roman"/>
                  <w:szCs w:val="20"/>
                </w:rPr>
                <w:t>Sensing Tx/Rx selection</w:t>
              </w:r>
            </w:ins>
            <w:r>
              <w:rPr>
                <w:rFonts w:ascii="Times New Roman" w:hAnsi="Times New Roman"/>
                <w:szCs w:val="20"/>
              </w:rPr>
              <w:t xml:space="preserve">. The best N=4 TX-RX pairs are good enough for the monostatic and bistatic sensing scenarios The “Note 1 </w:t>
            </w:r>
            <w:proofErr w:type="gramStart"/>
            <w:r>
              <w:rPr>
                <w:rFonts w:ascii="Times New Roman" w:hAnsi="Times New Roman"/>
                <w:szCs w:val="20"/>
              </w:rPr>
              <w:t>“ could</w:t>
            </w:r>
            <w:proofErr w:type="gramEnd"/>
            <w:r>
              <w:rPr>
                <w:rFonts w:ascii="Times New Roman" w:hAnsi="Times New Roman"/>
                <w:szCs w:val="20"/>
              </w:rPr>
              <w:t xml:space="preserve"> be updated with monostatic and bistatic sensing scenarios..</w:t>
            </w:r>
          </w:p>
          <w:p w14:paraId="02363049" w14:textId="77777777" w:rsidR="00066731" w:rsidRDefault="00066731" w:rsidP="004E3191">
            <w:pPr>
              <w:widowControl w:val="0"/>
              <w:suppressAutoHyphens w:val="0"/>
              <w:spacing w:before="60"/>
              <w:rPr>
                <w:rFonts w:ascii="Times New Roman" w:hAnsi="Times New Roman"/>
                <w:szCs w:val="20"/>
              </w:rPr>
            </w:pPr>
          </w:p>
          <w:p w14:paraId="73E706BB"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If the coupling loss for the large-scale modelling is the power scaling </w:t>
            </w:r>
            <w:proofErr w:type="gramStart"/>
            <w:r>
              <w:rPr>
                <w:rFonts w:ascii="Times New Roman" w:hAnsi="Times New Roman"/>
                <w:szCs w:val="20"/>
              </w:rPr>
              <w:t>factor</w:t>
            </w:r>
            <w:proofErr w:type="gramEnd"/>
            <w:r>
              <w:rPr>
                <w:rFonts w:ascii="Times New Roman" w:hAnsi="Times New Roman"/>
                <w:szCs w:val="20"/>
              </w:rPr>
              <w:t xml:space="preserve"> we may just simply call power scaling factor.  It is confusing to call it coupling loss.</w:t>
            </w:r>
          </w:p>
          <w:p w14:paraId="00FA2635" w14:textId="77777777" w:rsidR="00066731" w:rsidRDefault="00066731" w:rsidP="004E3191">
            <w:pPr>
              <w:widowControl w:val="0"/>
              <w:suppressAutoHyphens w:val="0"/>
              <w:spacing w:before="60"/>
              <w:rPr>
                <w:rFonts w:ascii="Times New Roman" w:hAnsi="Times New Roman"/>
                <w:szCs w:val="20"/>
              </w:rPr>
            </w:pPr>
          </w:p>
          <w:p w14:paraId="17986372" w14:textId="77777777" w:rsidR="00066731" w:rsidRDefault="00066731" w:rsidP="004E3191">
            <w:pPr>
              <w:widowControl w:val="0"/>
              <w:suppressAutoHyphens w:val="0"/>
              <w:spacing w:before="60"/>
              <w:rPr>
                <w:rFonts w:ascii="Times New Roman" w:hAnsi="Times New Roman"/>
                <w:szCs w:val="20"/>
              </w:rPr>
            </w:pPr>
          </w:p>
          <w:p w14:paraId="4C2BDBFD"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We suggest including the definition of the coupling loss in the large-scale calibration:</w:t>
            </w:r>
          </w:p>
          <w:p w14:paraId="49A35A81"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target channel = Antenna gain – power scaling factor</w:t>
            </w:r>
          </w:p>
          <w:p w14:paraId="1AD3E414"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It doesn’t make sense to present coupling loss of the background channel.</w:t>
            </w:r>
          </w:p>
          <w:p w14:paraId="4DE1853E"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Coupling loss of the combined channel = Antenna gain – power scaling factor of target channel – aggregate background pathloss</w:t>
            </w:r>
          </w:p>
          <w:p w14:paraId="5FC17B48" w14:textId="77777777" w:rsidR="00066731" w:rsidRPr="000020F4" w:rsidRDefault="00066731" w:rsidP="004E3191">
            <w:pPr>
              <w:widowControl w:val="0"/>
              <w:suppressAutoHyphens w:val="0"/>
              <w:spacing w:before="60"/>
              <w:rPr>
                <w:ins w:id="683" w:author="VOGEDES, JEROME O" w:date="2025-03-19T13:27:00Z"/>
                <w:rFonts w:eastAsia="DengXian"/>
                <w:lang w:val="en-US"/>
              </w:rPr>
            </w:pPr>
            <w:ins w:id="684" w:author="VOGEDES, JEROME O" w:date="2025-03-19T13:27:00Z">
              <w:r w:rsidRPr="000020F4">
                <w:rPr>
                  <w:rFonts w:eastAsia="DengXian"/>
                  <w:lang w:val="en-US"/>
                </w:rPr>
                <w:t xml:space="preserve">The metric SIR </w:t>
              </w:r>
            </w:ins>
            <w:r>
              <w:rPr>
                <w:rFonts w:eastAsia="DengXian"/>
                <w:lang w:val="en-US"/>
              </w:rPr>
              <w:t xml:space="preserve">is </w:t>
            </w:r>
            <w:ins w:id="685" w:author="VOGEDES, JEROME O" w:date="2025-03-19T13:27:00Z">
              <w:r w:rsidRPr="000020F4">
                <w:rPr>
                  <w:rFonts w:eastAsia="DengXian"/>
                  <w:lang w:val="en-US"/>
                </w:rPr>
                <w:t xml:space="preserve">defined as the power received via the sensing target channel </w:t>
              </w:r>
            </w:ins>
            <w:r>
              <w:rPr>
                <w:rFonts w:eastAsia="DengXian"/>
                <w:lang w:val="en-US"/>
              </w:rPr>
              <w:t xml:space="preserve">- </w:t>
            </w:r>
            <w:ins w:id="686" w:author="VOGEDES, JEROME O" w:date="2025-03-19T13:27:00Z">
              <w:r w:rsidRPr="000020F4">
                <w:rPr>
                  <w:rFonts w:eastAsia="DengXian"/>
                  <w:lang w:val="en-US"/>
                </w:rPr>
                <w:t>the power received</w:t>
              </w:r>
            </w:ins>
            <w:r>
              <w:rPr>
                <w:rFonts w:eastAsia="DengXian"/>
                <w:lang w:val="en-US"/>
              </w:rPr>
              <w:t xml:space="preserve"> in the </w:t>
            </w:r>
            <w:ins w:id="687"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1CA3583E" w14:textId="77777777" w:rsidR="00066731" w:rsidRDefault="00066731" w:rsidP="004E3191">
            <w:pPr>
              <w:widowControl w:val="0"/>
              <w:suppressAutoHyphens w:val="0"/>
              <w:spacing w:before="60"/>
              <w:rPr>
                <w:rFonts w:ascii="Times New Roman" w:hAnsi="Times New Roman"/>
                <w:szCs w:val="20"/>
              </w:rPr>
            </w:pPr>
          </w:p>
          <w:p w14:paraId="417D0942"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In the full-scale simulations </w:t>
            </w:r>
          </w:p>
          <w:p w14:paraId="74D8EE6F"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The coupling loss of the target channel = gains in the LOS+LOS channel – Losses in the (LOS+ LOS) channel</w:t>
            </w:r>
          </w:p>
          <w:p w14:paraId="414000C6" w14:textId="77777777" w:rsidR="00066731" w:rsidRDefault="00066731" w:rsidP="004E3191">
            <w:pPr>
              <w:widowControl w:val="0"/>
              <w:suppressAutoHyphens w:val="0"/>
              <w:spacing w:before="60"/>
              <w:rPr>
                <w:rFonts w:ascii="Times New Roman" w:hAnsi="Times New Roman"/>
                <w:szCs w:val="20"/>
              </w:rPr>
            </w:pPr>
            <w:r>
              <w:rPr>
                <w:rFonts w:ascii="Times New Roman" w:hAnsi="Times New Roman"/>
                <w:szCs w:val="20"/>
              </w:rPr>
              <w:t xml:space="preserve">Coupling loss of the combined channel = gains in the (LOS + LOS) channel -Losses </w:t>
            </w:r>
            <w:proofErr w:type="gramStart"/>
            <w:r>
              <w:rPr>
                <w:rFonts w:ascii="Times New Roman" w:hAnsi="Times New Roman"/>
                <w:szCs w:val="20"/>
              </w:rPr>
              <w:t>in( LOS</w:t>
            </w:r>
            <w:proofErr w:type="gramEnd"/>
            <w:r>
              <w:rPr>
                <w:rFonts w:ascii="Times New Roman" w:hAnsi="Times New Roman"/>
                <w:szCs w:val="20"/>
              </w:rPr>
              <w:t>+LOS) channel – aggregate background losses</w:t>
            </w:r>
          </w:p>
          <w:p w14:paraId="4F6A8DDC" w14:textId="77777777" w:rsidR="00066731" w:rsidRPr="000020F4" w:rsidRDefault="00066731" w:rsidP="004E3191">
            <w:pPr>
              <w:widowControl w:val="0"/>
              <w:suppressAutoHyphens w:val="0"/>
              <w:spacing w:before="60"/>
              <w:rPr>
                <w:ins w:id="688" w:author="VOGEDES, JEROME O" w:date="2025-03-19T13:27:00Z"/>
                <w:rFonts w:eastAsia="DengXian"/>
                <w:lang w:val="en-US"/>
              </w:rPr>
            </w:pPr>
            <w:r>
              <w:rPr>
                <w:rFonts w:ascii="Times New Roman" w:hAnsi="Times New Roman"/>
                <w:szCs w:val="20"/>
              </w:rPr>
              <w:t xml:space="preserve"> </w:t>
            </w:r>
            <w:ins w:id="689" w:author="VOGEDES, JEROME O" w:date="2025-03-19T13:27:00Z">
              <w:r w:rsidRPr="000020F4">
                <w:rPr>
                  <w:rFonts w:eastAsia="DengXian"/>
                  <w:lang w:val="en-US"/>
                </w:rPr>
                <w:t xml:space="preserve">The metric SIR </w:t>
              </w:r>
            </w:ins>
            <w:r>
              <w:rPr>
                <w:rFonts w:eastAsia="DengXian"/>
                <w:lang w:val="en-US"/>
              </w:rPr>
              <w:t xml:space="preserve">is </w:t>
            </w:r>
            <w:ins w:id="690" w:author="VOGEDES, JEROME O" w:date="2025-03-19T13:27:00Z">
              <w:r w:rsidRPr="000020F4">
                <w:rPr>
                  <w:rFonts w:eastAsia="DengXian"/>
                  <w:lang w:val="en-US"/>
                </w:rPr>
                <w:t>defined as the power received via the</w:t>
              </w:r>
            </w:ins>
            <w:r>
              <w:rPr>
                <w:rFonts w:eastAsia="DengXian"/>
                <w:lang w:val="en-US"/>
              </w:rPr>
              <w:t xml:space="preserve"> (LOS+LOS)</w:t>
            </w:r>
            <w:ins w:id="691" w:author="VOGEDES, JEROME O" w:date="2025-03-19T13:27:00Z">
              <w:r w:rsidRPr="000020F4">
                <w:rPr>
                  <w:rFonts w:eastAsia="DengXian"/>
                  <w:lang w:val="en-US"/>
                </w:rPr>
                <w:t xml:space="preserve"> sensing target channel </w:t>
              </w:r>
            </w:ins>
            <w:r>
              <w:rPr>
                <w:rFonts w:eastAsia="DengXian"/>
                <w:lang w:val="en-US"/>
              </w:rPr>
              <w:t xml:space="preserve">- </w:t>
            </w:r>
            <w:ins w:id="692" w:author="VOGEDES, JEROME O" w:date="2025-03-19T13:27:00Z">
              <w:r w:rsidRPr="000020F4">
                <w:rPr>
                  <w:rFonts w:eastAsia="DengXian"/>
                  <w:lang w:val="en-US"/>
                </w:rPr>
                <w:t>the power received</w:t>
              </w:r>
            </w:ins>
            <w:r>
              <w:rPr>
                <w:rFonts w:eastAsia="DengXian"/>
                <w:lang w:val="en-US"/>
              </w:rPr>
              <w:t xml:space="preserve"> in the </w:t>
            </w:r>
            <w:ins w:id="693" w:author="VOGEDES, JEROME O" w:date="2025-03-19T13:27:00Z">
              <w:r w:rsidRPr="000020F4">
                <w:rPr>
                  <w:rFonts w:eastAsia="DengXian"/>
                  <w:lang w:val="en-US"/>
                </w:rPr>
                <w:t>background channel</w:t>
              </w:r>
            </w:ins>
            <w:r>
              <w:rPr>
                <w:rFonts w:eastAsia="DengXian"/>
                <w:lang w:val="en-US"/>
              </w:rPr>
              <w:t xml:space="preserve"> – the aggregate power received as the direct interference - the aggregate power received in the background channels of the interferers</w:t>
            </w:r>
          </w:p>
          <w:p w14:paraId="45D11A45" w14:textId="77777777" w:rsidR="00066731" w:rsidRDefault="00066731" w:rsidP="004E3191">
            <w:pPr>
              <w:widowControl w:val="0"/>
              <w:suppressAutoHyphens w:val="0"/>
              <w:spacing w:before="60"/>
              <w:rPr>
                <w:rFonts w:eastAsia="DengXian"/>
                <w:lang w:val="en-US" w:eastAsia="zh-CN"/>
              </w:rPr>
            </w:pPr>
          </w:p>
        </w:tc>
      </w:tr>
      <w:tr w:rsidR="00066731" w14:paraId="6576B176" w14:textId="77777777" w:rsidTr="004E3191">
        <w:tc>
          <w:tcPr>
            <w:tcW w:w="1413" w:type="dxa"/>
          </w:tcPr>
          <w:p w14:paraId="7D549658" w14:textId="77777777" w:rsidR="00066731" w:rsidRDefault="00066731" w:rsidP="004E3191">
            <w:pPr>
              <w:widowControl w:val="0"/>
              <w:suppressAutoHyphens w:val="0"/>
              <w:spacing w:before="60"/>
              <w:rPr>
                <w:rFonts w:eastAsia="DengXian"/>
                <w:lang w:val="en-US"/>
              </w:rPr>
            </w:pPr>
          </w:p>
        </w:tc>
        <w:tc>
          <w:tcPr>
            <w:tcW w:w="1276" w:type="dxa"/>
          </w:tcPr>
          <w:p w14:paraId="3118A363" w14:textId="77777777" w:rsidR="00066731" w:rsidRDefault="00066731" w:rsidP="004E3191">
            <w:pPr>
              <w:widowControl w:val="0"/>
              <w:suppressAutoHyphens w:val="0"/>
              <w:spacing w:before="60"/>
              <w:rPr>
                <w:rFonts w:eastAsia="DengXian"/>
                <w:lang w:val="en-US"/>
              </w:rPr>
            </w:pPr>
          </w:p>
        </w:tc>
        <w:tc>
          <w:tcPr>
            <w:tcW w:w="6943" w:type="dxa"/>
          </w:tcPr>
          <w:p w14:paraId="1940C949" w14:textId="77777777" w:rsidR="00066731" w:rsidRDefault="00066731" w:rsidP="004E3191">
            <w:pPr>
              <w:widowControl w:val="0"/>
              <w:suppressAutoHyphens w:val="0"/>
              <w:spacing w:before="60"/>
              <w:rPr>
                <w:rFonts w:eastAsia="DengXian"/>
                <w:lang w:val="en-US" w:eastAsia="zh-CN"/>
              </w:rPr>
            </w:pPr>
          </w:p>
        </w:tc>
      </w:tr>
      <w:tr w:rsidR="00066731" w14:paraId="2891F094" w14:textId="77777777" w:rsidTr="004E3191">
        <w:tc>
          <w:tcPr>
            <w:tcW w:w="1413" w:type="dxa"/>
          </w:tcPr>
          <w:p w14:paraId="1582E1B3" w14:textId="77777777" w:rsidR="00066731" w:rsidRDefault="00066731" w:rsidP="004E3191">
            <w:pPr>
              <w:widowControl w:val="0"/>
              <w:suppressAutoHyphens w:val="0"/>
              <w:spacing w:before="60"/>
              <w:rPr>
                <w:rFonts w:eastAsia="DengXian"/>
                <w:lang w:val="en-US"/>
              </w:rPr>
            </w:pPr>
          </w:p>
        </w:tc>
        <w:tc>
          <w:tcPr>
            <w:tcW w:w="1276" w:type="dxa"/>
          </w:tcPr>
          <w:p w14:paraId="59193DBB" w14:textId="77777777" w:rsidR="00066731" w:rsidRDefault="00066731" w:rsidP="004E3191">
            <w:pPr>
              <w:widowControl w:val="0"/>
              <w:suppressAutoHyphens w:val="0"/>
              <w:spacing w:before="60"/>
              <w:rPr>
                <w:rFonts w:eastAsia="DengXian"/>
                <w:lang w:val="en-US"/>
              </w:rPr>
            </w:pPr>
          </w:p>
        </w:tc>
        <w:tc>
          <w:tcPr>
            <w:tcW w:w="6943" w:type="dxa"/>
          </w:tcPr>
          <w:p w14:paraId="3862277E" w14:textId="77777777" w:rsidR="00066731" w:rsidRDefault="00066731" w:rsidP="004E3191">
            <w:pPr>
              <w:widowControl w:val="0"/>
              <w:suppressAutoHyphens w:val="0"/>
              <w:spacing w:before="60"/>
              <w:rPr>
                <w:rFonts w:eastAsia="DengXian"/>
                <w:lang w:val="en-US" w:eastAsia="zh-CN"/>
              </w:rPr>
            </w:pPr>
          </w:p>
        </w:tc>
      </w:tr>
      <w:tr w:rsidR="00066731" w14:paraId="3EEABAF4" w14:textId="77777777" w:rsidTr="004E3191">
        <w:tc>
          <w:tcPr>
            <w:tcW w:w="1413" w:type="dxa"/>
          </w:tcPr>
          <w:p w14:paraId="01C73583" w14:textId="77777777" w:rsidR="00066731" w:rsidRDefault="00066731" w:rsidP="004E3191">
            <w:pPr>
              <w:widowControl w:val="0"/>
              <w:suppressAutoHyphens w:val="0"/>
              <w:spacing w:before="60"/>
              <w:rPr>
                <w:rFonts w:eastAsia="DengXian"/>
                <w:lang w:val="en-US" w:eastAsia="zh-CN"/>
              </w:rPr>
            </w:pPr>
          </w:p>
        </w:tc>
        <w:tc>
          <w:tcPr>
            <w:tcW w:w="1276" w:type="dxa"/>
          </w:tcPr>
          <w:p w14:paraId="525C8A9A" w14:textId="77777777" w:rsidR="00066731" w:rsidRDefault="00066731" w:rsidP="004E3191">
            <w:pPr>
              <w:widowControl w:val="0"/>
              <w:suppressAutoHyphens w:val="0"/>
              <w:spacing w:before="60"/>
              <w:rPr>
                <w:rFonts w:eastAsia="DengXian"/>
                <w:lang w:val="en-US" w:eastAsia="zh-CN"/>
              </w:rPr>
            </w:pPr>
          </w:p>
        </w:tc>
        <w:tc>
          <w:tcPr>
            <w:tcW w:w="6943" w:type="dxa"/>
          </w:tcPr>
          <w:p w14:paraId="433E0FA3" w14:textId="77777777" w:rsidR="00066731" w:rsidRDefault="00066731" w:rsidP="004E3191">
            <w:pPr>
              <w:widowControl w:val="0"/>
              <w:suppressAutoHyphens w:val="0"/>
              <w:spacing w:before="60"/>
              <w:rPr>
                <w:rFonts w:eastAsia="SimSun"/>
                <w:lang w:val="en-US" w:eastAsia="zh-CN"/>
              </w:rPr>
            </w:pPr>
          </w:p>
        </w:tc>
      </w:tr>
      <w:tr w:rsidR="00066731" w14:paraId="571BEE8E" w14:textId="77777777" w:rsidTr="004E3191">
        <w:tc>
          <w:tcPr>
            <w:tcW w:w="1413" w:type="dxa"/>
          </w:tcPr>
          <w:p w14:paraId="4E12FB35" w14:textId="77777777" w:rsidR="00066731" w:rsidRDefault="00066731" w:rsidP="004E3191">
            <w:pPr>
              <w:widowControl w:val="0"/>
              <w:suppressAutoHyphens w:val="0"/>
              <w:spacing w:before="60"/>
              <w:rPr>
                <w:rFonts w:eastAsia="DengXian"/>
                <w:lang w:val="en-US" w:eastAsia="zh-CN"/>
              </w:rPr>
            </w:pPr>
          </w:p>
        </w:tc>
        <w:tc>
          <w:tcPr>
            <w:tcW w:w="1276" w:type="dxa"/>
          </w:tcPr>
          <w:p w14:paraId="493BEE8E" w14:textId="77777777" w:rsidR="00066731" w:rsidRDefault="00066731" w:rsidP="004E3191">
            <w:pPr>
              <w:widowControl w:val="0"/>
              <w:suppressAutoHyphens w:val="0"/>
              <w:spacing w:before="60"/>
              <w:rPr>
                <w:rFonts w:eastAsia="DengXian"/>
                <w:lang w:val="en-US" w:eastAsia="zh-CN"/>
              </w:rPr>
            </w:pPr>
          </w:p>
        </w:tc>
        <w:tc>
          <w:tcPr>
            <w:tcW w:w="6943" w:type="dxa"/>
          </w:tcPr>
          <w:p w14:paraId="1B3B904F" w14:textId="77777777" w:rsidR="00066731" w:rsidRDefault="00066731" w:rsidP="004E3191">
            <w:pPr>
              <w:widowControl w:val="0"/>
              <w:suppressAutoHyphens w:val="0"/>
              <w:spacing w:before="60"/>
              <w:rPr>
                <w:rFonts w:eastAsia="SimSun"/>
                <w:lang w:val="en-US" w:eastAsia="zh-CN"/>
              </w:rPr>
            </w:pPr>
          </w:p>
        </w:tc>
      </w:tr>
      <w:tr w:rsidR="00066731" w14:paraId="11DE5CCE" w14:textId="77777777" w:rsidTr="004E3191">
        <w:tc>
          <w:tcPr>
            <w:tcW w:w="1413" w:type="dxa"/>
          </w:tcPr>
          <w:p w14:paraId="659B9ED7" w14:textId="77777777" w:rsidR="00066731" w:rsidRDefault="00066731" w:rsidP="004E3191">
            <w:pPr>
              <w:widowControl w:val="0"/>
              <w:suppressAutoHyphens w:val="0"/>
              <w:spacing w:before="60"/>
              <w:rPr>
                <w:rFonts w:eastAsia="DengXian"/>
                <w:lang w:val="en-US" w:eastAsia="zh-CN"/>
              </w:rPr>
            </w:pPr>
          </w:p>
        </w:tc>
        <w:tc>
          <w:tcPr>
            <w:tcW w:w="1276" w:type="dxa"/>
          </w:tcPr>
          <w:p w14:paraId="1E299578" w14:textId="77777777" w:rsidR="00066731" w:rsidRDefault="00066731" w:rsidP="004E3191">
            <w:pPr>
              <w:widowControl w:val="0"/>
              <w:suppressAutoHyphens w:val="0"/>
              <w:spacing w:before="60"/>
              <w:rPr>
                <w:rFonts w:eastAsia="DengXian"/>
                <w:lang w:val="en-US" w:eastAsia="zh-CN"/>
              </w:rPr>
            </w:pPr>
          </w:p>
        </w:tc>
        <w:tc>
          <w:tcPr>
            <w:tcW w:w="6943" w:type="dxa"/>
          </w:tcPr>
          <w:p w14:paraId="3C57DDA2" w14:textId="77777777" w:rsidR="00066731" w:rsidRDefault="00066731" w:rsidP="004E3191">
            <w:pPr>
              <w:widowControl w:val="0"/>
              <w:suppressAutoHyphens w:val="0"/>
              <w:spacing w:before="60"/>
              <w:rPr>
                <w:rFonts w:eastAsia="SimSun"/>
                <w:lang w:val="en-US" w:eastAsia="zh-CN"/>
              </w:rPr>
            </w:pPr>
          </w:p>
        </w:tc>
      </w:tr>
      <w:tr w:rsidR="00066731" w14:paraId="65FE1BBC" w14:textId="77777777" w:rsidTr="004E3191">
        <w:tc>
          <w:tcPr>
            <w:tcW w:w="1413" w:type="dxa"/>
          </w:tcPr>
          <w:p w14:paraId="1A9B1338" w14:textId="77777777" w:rsidR="00066731" w:rsidRDefault="00066731" w:rsidP="004E3191">
            <w:pPr>
              <w:widowControl w:val="0"/>
              <w:suppressAutoHyphens w:val="0"/>
              <w:spacing w:before="60"/>
              <w:rPr>
                <w:rFonts w:eastAsia="DengXian"/>
                <w:lang w:val="en-US" w:eastAsia="zh-CN"/>
              </w:rPr>
            </w:pPr>
          </w:p>
        </w:tc>
        <w:tc>
          <w:tcPr>
            <w:tcW w:w="1276" w:type="dxa"/>
          </w:tcPr>
          <w:p w14:paraId="4A3D10A7" w14:textId="77777777" w:rsidR="00066731" w:rsidRDefault="00066731" w:rsidP="004E3191">
            <w:pPr>
              <w:widowControl w:val="0"/>
              <w:suppressAutoHyphens w:val="0"/>
              <w:spacing w:before="60"/>
              <w:rPr>
                <w:rFonts w:eastAsia="DengXian"/>
                <w:lang w:val="en-US" w:eastAsia="zh-CN"/>
              </w:rPr>
            </w:pPr>
          </w:p>
        </w:tc>
        <w:tc>
          <w:tcPr>
            <w:tcW w:w="6943" w:type="dxa"/>
          </w:tcPr>
          <w:p w14:paraId="23B4B12F" w14:textId="77777777" w:rsidR="00066731" w:rsidRDefault="00066731" w:rsidP="004E3191">
            <w:pPr>
              <w:widowControl w:val="0"/>
              <w:suppressAutoHyphens w:val="0"/>
              <w:spacing w:before="60"/>
              <w:rPr>
                <w:rFonts w:eastAsia="SimSun"/>
                <w:lang w:val="en-US" w:eastAsia="zh-CN"/>
              </w:rPr>
            </w:pPr>
          </w:p>
        </w:tc>
      </w:tr>
      <w:tr w:rsidR="00066731" w14:paraId="23372F84" w14:textId="77777777" w:rsidTr="004E3191">
        <w:tc>
          <w:tcPr>
            <w:tcW w:w="1413" w:type="dxa"/>
          </w:tcPr>
          <w:p w14:paraId="607AD5F5" w14:textId="77777777" w:rsidR="00066731" w:rsidRDefault="00066731" w:rsidP="004E3191">
            <w:pPr>
              <w:widowControl w:val="0"/>
              <w:suppressAutoHyphens w:val="0"/>
              <w:spacing w:before="60"/>
              <w:rPr>
                <w:rFonts w:eastAsia="DengXian"/>
                <w:lang w:val="en-US" w:eastAsia="zh-CN"/>
              </w:rPr>
            </w:pPr>
          </w:p>
        </w:tc>
        <w:tc>
          <w:tcPr>
            <w:tcW w:w="1276" w:type="dxa"/>
          </w:tcPr>
          <w:p w14:paraId="636F0FF6" w14:textId="77777777" w:rsidR="00066731" w:rsidRDefault="00066731" w:rsidP="004E3191">
            <w:pPr>
              <w:widowControl w:val="0"/>
              <w:suppressAutoHyphens w:val="0"/>
              <w:spacing w:before="60"/>
              <w:rPr>
                <w:rFonts w:eastAsia="DengXian"/>
                <w:lang w:val="en-US" w:eastAsia="zh-CN"/>
              </w:rPr>
            </w:pPr>
          </w:p>
        </w:tc>
        <w:tc>
          <w:tcPr>
            <w:tcW w:w="6943" w:type="dxa"/>
          </w:tcPr>
          <w:p w14:paraId="36C44927" w14:textId="77777777" w:rsidR="00066731" w:rsidRDefault="00066731" w:rsidP="004E3191">
            <w:pPr>
              <w:widowControl w:val="0"/>
              <w:suppressAutoHyphens w:val="0"/>
              <w:spacing w:before="60"/>
              <w:rPr>
                <w:rFonts w:eastAsia="SimSun"/>
                <w:lang w:val="en-US" w:eastAsia="zh-CN"/>
              </w:rPr>
            </w:pPr>
          </w:p>
        </w:tc>
      </w:tr>
    </w:tbl>
    <w:p w14:paraId="72AB83E0" w14:textId="77777777" w:rsidR="00820804" w:rsidRDefault="00820804" w:rsidP="00820804">
      <w:pPr>
        <w:rPr>
          <w:lang w:eastAsia="zh-CN"/>
        </w:rPr>
      </w:pPr>
    </w:p>
    <w:p w14:paraId="38EF146C" w14:textId="77777777" w:rsidR="00820804" w:rsidRDefault="00820804" w:rsidP="00820804">
      <w:pPr>
        <w:rPr>
          <w:lang w:eastAsia="zh-CN"/>
        </w:rPr>
      </w:pPr>
    </w:p>
    <w:bookmarkEnd w:id="451"/>
    <w:p w14:paraId="20BC8807" w14:textId="77777777" w:rsidR="007337BD" w:rsidRDefault="007337BD">
      <w:pPr>
        <w:rPr>
          <w:lang w:eastAsia="zh-CN"/>
        </w:rPr>
      </w:pPr>
    </w:p>
    <w:p w14:paraId="20BC8808" w14:textId="77777777" w:rsidR="007337BD" w:rsidRDefault="007337BD">
      <w:pPr>
        <w:rPr>
          <w:lang w:eastAsia="zh-CN"/>
        </w:rPr>
      </w:pPr>
    </w:p>
    <w:p w14:paraId="76209051" w14:textId="29DFD1D5" w:rsidR="00066731" w:rsidRPr="00066731" w:rsidRDefault="00066731" w:rsidP="00066731">
      <w:pPr>
        <w:pStyle w:val="Heading2"/>
        <w:rPr>
          <w:highlight w:val="yellow"/>
        </w:rPr>
      </w:pPr>
      <w:r w:rsidRPr="00066731">
        <w:rPr>
          <w:highlight w:val="yellow"/>
        </w:rPr>
        <w:t>Proposal 3-3 (FL2) – For Online Discussion</w:t>
      </w:r>
    </w:p>
    <w:p w14:paraId="5A4D5EA6" w14:textId="77777777" w:rsidR="00066731" w:rsidRDefault="00066731" w:rsidP="00066731">
      <w:pPr>
        <w:rPr>
          <w:lang w:eastAsia="zh-CN"/>
        </w:rPr>
      </w:pPr>
    </w:p>
    <w:p w14:paraId="6534DD72" w14:textId="77777777" w:rsidR="00066731" w:rsidRDefault="00066731" w:rsidP="00066731"/>
    <w:p w14:paraId="382041C5" w14:textId="41C38E97" w:rsidR="00066731" w:rsidRDefault="00066731" w:rsidP="00066731">
      <w:r>
        <w:rPr>
          <w:b/>
          <w:u w:val="single"/>
        </w:rPr>
        <w:t>Proposal 3-3</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calibration for UAV sensing targets, the following revised calibration parameters are proposed below in Table x. Note that the change bars are against the agreements from RAN1#120.</w:t>
      </w:r>
    </w:p>
    <w:p w14:paraId="4887F6DC" w14:textId="77777777" w:rsidR="00066731" w:rsidRDefault="00066731" w:rsidP="00066731"/>
    <w:p w14:paraId="23163D06" w14:textId="77777777" w:rsidR="00066731" w:rsidRDefault="00066731" w:rsidP="00066731"/>
    <w:p w14:paraId="272FE69F" w14:textId="7ED03D4E" w:rsidR="00066731" w:rsidRDefault="00066731" w:rsidP="00066731">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2605"/>
        <w:gridCol w:w="7023"/>
      </w:tblGrid>
      <w:tr w:rsidR="00066731" w14:paraId="69BDAA4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3AF3AA0" w14:textId="77777777" w:rsidR="00066731" w:rsidRDefault="00066731" w:rsidP="004E3191">
            <w:pPr>
              <w:rPr>
                <w:b/>
                <w:lang w:val="en-US"/>
              </w:rPr>
            </w:pPr>
            <w:r>
              <w:rPr>
                <w:b/>
                <w:lang w:val="en-US"/>
              </w:rPr>
              <w:t>Parameters</w:t>
            </w:r>
          </w:p>
        </w:tc>
        <w:tc>
          <w:tcPr>
            <w:tcW w:w="7023" w:type="dxa"/>
            <w:tcBorders>
              <w:top w:val="single" w:sz="4" w:space="0" w:color="auto"/>
              <w:left w:val="single" w:sz="4" w:space="0" w:color="auto"/>
              <w:bottom w:val="single" w:sz="4" w:space="0" w:color="auto"/>
              <w:right w:val="single" w:sz="4" w:space="0" w:color="auto"/>
            </w:tcBorders>
          </w:tcPr>
          <w:p w14:paraId="2468F64D" w14:textId="77777777" w:rsidR="00066731" w:rsidRDefault="00066731" w:rsidP="004E3191">
            <w:pPr>
              <w:rPr>
                <w:b/>
                <w:lang w:val="en-US"/>
              </w:rPr>
            </w:pPr>
            <w:r>
              <w:rPr>
                <w:b/>
                <w:lang w:val="en-US"/>
              </w:rPr>
              <w:t>Values</w:t>
            </w:r>
          </w:p>
        </w:tc>
      </w:tr>
      <w:tr w:rsidR="00066731" w14:paraId="192224F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C3A82D8" w14:textId="77777777" w:rsidR="00066731" w:rsidRDefault="00066731" w:rsidP="004E3191">
            <w:pPr>
              <w:rPr>
                <w:bCs/>
                <w:lang w:val="en-US"/>
              </w:rPr>
            </w:pPr>
            <w:r>
              <w:rPr>
                <w:bCs/>
                <w:lang w:val="en-US"/>
              </w:rPr>
              <w:t>Scenario</w:t>
            </w:r>
          </w:p>
        </w:tc>
        <w:tc>
          <w:tcPr>
            <w:tcW w:w="7023" w:type="dxa"/>
            <w:tcBorders>
              <w:top w:val="single" w:sz="4" w:space="0" w:color="auto"/>
              <w:left w:val="single" w:sz="4" w:space="0" w:color="auto"/>
              <w:bottom w:val="single" w:sz="4" w:space="0" w:color="auto"/>
              <w:right w:val="single" w:sz="4" w:space="0" w:color="auto"/>
            </w:tcBorders>
          </w:tcPr>
          <w:p w14:paraId="5BBA6784" w14:textId="77777777" w:rsidR="00066731" w:rsidRDefault="00066731" w:rsidP="004E3191">
            <w:pPr>
              <w:rPr>
                <w:lang w:val="sv-SE"/>
              </w:rPr>
            </w:pPr>
            <w:r>
              <w:rPr>
                <w:lang w:val="sv-SE"/>
              </w:rPr>
              <w:t>UMa-AV</w:t>
            </w:r>
          </w:p>
        </w:tc>
      </w:tr>
      <w:tr w:rsidR="00066731" w14:paraId="3C16299D"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DF20FA5" w14:textId="77777777" w:rsidR="00066731" w:rsidRDefault="00066731" w:rsidP="004E3191">
            <w:pPr>
              <w:rPr>
                <w:bCs/>
                <w:lang w:val="en-US"/>
              </w:rPr>
            </w:pPr>
            <w:r>
              <w:rPr>
                <w:bCs/>
                <w:lang w:val="en-US"/>
              </w:rPr>
              <w:t>Sensing mode</w:t>
            </w:r>
          </w:p>
        </w:tc>
        <w:tc>
          <w:tcPr>
            <w:tcW w:w="7023" w:type="dxa"/>
            <w:tcBorders>
              <w:top w:val="single" w:sz="4" w:space="0" w:color="auto"/>
              <w:left w:val="single" w:sz="4" w:space="0" w:color="auto"/>
              <w:bottom w:val="single" w:sz="4" w:space="0" w:color="auto"/>
              <w:right w:val="single" w:sz="4" w:space="0" w:color="auto"/>
            </w:tcBorders>
          </w:tcPr>
          <w:p w14:paraId="5A4F11F2" w14:textId="77777777" w:rsidR="00066731" w:rsidRDefault="00066731" w:rsidP="004E3191">
            <w:pPr>
              <w:rPr>
                <w:bCs/>
                <w:lang w:val="en-US"/>
              </w:rPr>
            </w:pPr>
            <w:r>
              <w:rPr>
                <w:lang w:val="en-US"/>
              </w:rPr>
              <w:t>TRP monostatic, TRP-TRP bistatic</w:t>
            </w:r>
            <w:r>
              <w:rPr>
                <w:bCs/>
                <w:lang w:val="en-US"/>
              </w:rPr>
              <w:t>, TRP-UE bistatic, UE-UE bistatic</w:t>
            </w:r>
          </w:p>
          <w:p w14:paraId="2670450F" w14:textId="77777777" w:rsidR="00066731" w:rsidRDefault="00066731" w:rsidP="004E3191">
            <w:pPr>
              <w:rPr>
                <w:bCs/>
                <w:lang w:val="en-US"/>
              </w:rPr>
            </w:pPr>
            <w:del w:id="694" w:author="Jerome Vogedes" w:date="2025-04-07T21:01:00Z">
              <w:r w:rsidDel="00820804">
                <w:rPr>
                  <w:bCs/>
                  <w:lang w:val="en-US"/>
                </w:rPr>
                <w:delText>Note: further down-selection of the sensing modes for UAV sensing is not precluded</w:delText>
              </w:r>
            </w:del>
          </w:p>
        </w:tc>
      </w:tr>
      <w:tr w:rsidR="00066731" w14:paraId="08F50D39" w14:textId="77777777" w:rsidTr="004E3191">
        <w:trPr>
          <w:ins w:id="695" w:author="VOGEDES, JEROME O" w:date="2025-03-10T21:42:00Z"/>
        </w:trPr>
        <w:tc>
          <w:tcPr>
            <w:tcW w:w="2605" w:type="dxa"/>
            <w:tcBorders>
              <w:top w:val="single" w:sz="4" w:space="0" w:color="auto"/>
              <w:left w:val="single" w:sz="4" w:space="0" w:color="auto"/>
              <w:bottom w:val="single" w:sz="4" w:space="0" w:color="auto"/>
              <w:right w:val="single" w:sz="4" w:space="0" w:color="auto"/>
            </w:tcBorders>
            <w:vAlign w:val="center"/>
          </w:tcPr>
          <w:p w14:paraId="39474BB8" w14:textId="77777777" w:rsidR="00066731" w:rsidRDefault="00066731" w:rsidP="004E3191">
            <w:pPr>
              <w:rPr>
                <w:ins w:id="696" w:author="VOGEDES, JEROME O" w:date="2025-03-10T21:42:00Z"/>
                <w:bCs/>
                <w:lang w:val="en-US"/>
              </w:rPr>
            </w:pPr>
            <w:ins w:id="697" w:author="VOGEDES, JEROME O" w:date="2025-03-10T21:43:00Z">
              <w:r>
                <w:rPr>
                  <w:bCs/>
                  <w:lang w:val="en-US"/>
                </w:rPr>
                <w:t>Target type</w:t>
              </w:r>
            </w:ins>
          </w:p>
        </w:tc>
        <w:tc>
          <w:tcPr>
            <w:tcW w:w="7023" w:type="dxa"/>
            <w:tcBorders>
              <w:top w:val="single" w:sz="4" w:space="0" w:color="auto"/>
              <w:left w:val="single" w:sz="4" w:space="0" w:color="auto"/>
              <w:bottom w:val="single" w:sz="4" w:space="0" w:color="auto"/>
              <w:right w:val="single" w:sz="4" w:space="0" w:color="auto"/>
            </w:tcBorders>
          </w:tcPr>
          <w:p w14:paraId="7F30A9F5" w14:textId="77777777" w:rsidR="00066731" w:rsidRDefault="00066731" w:rsidP="004E3191">
            <w:pPr>
              <w:rPr>
                <w:ins w:id="698" w:author="VOGEDES, JEROME O" w:date="2025-03-10T21:42:00Z"/>
                <w:lang w:val="en-US"/>
              </w:rPr>
            </w:pPr>
            <w:ins w:id="699" w:author="VOGEDES, JEROME O" w:date="2025-03-10T21:43:00Z">
              <w:r>
                <w:rPr>
                  <w:lang w:val="en-US"/>
                </w:rPr>
                <w:t>UAV of small size</w:t>
              </w:r>
            </w:ins>
            <w:ins w:id="700" w:author="VOGEDES, JEROME O" w:date="2025-03-10T21:44:00Z">
              <w:r>
                <w:rPr>
                  <w:lang w:val="en-US"/>
                </w:rPr>
                <w:t xml:space="preserve"> (0.3m x 0.4m x 0.2m)</w:t>
              </w:r>
            </w:ins>
          </w:p>
        </w:tc>
      </w:tr>
      <w:tr w:rsidR="00066731" w14:paraId="7D8DB75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C0908DE" w14:textId="77777777" w:rsidR="00066731" w:rsidRDefault="00066731" w:rsidP="004E3191">
            <w:pPr>
              <w:rPr>
                <w:bCs/>
                <w:lang w:val="en-US"/>
              </w:rPr>
            </w:pPr>
            <w:r>
              <w:rPr>
                <w:bCs/>
                <w:lang w:val="en-US"/>
              </w:rPr>
              <w:t>Sectorization</w:t>
            </w:r>
          </w:p>
        </w:tc>
        <w:tc>
          <w:tcPr>
            <w:tcW w:w="7023" w:type="dxa"/>
            <w:tcBorders>
              <w:top w:val="single" w:sz="4" w:space="0" w:color="auto"/>
              <w:left w:val="single" w:sz="4" w:space="0" w:color="auto"/>
              <w:bottom w:val="single" w:sz="4" w:space="0" w:color="auto"/>
              <w:right w:val="single" w:sz="4" w:space="0" w:color="auto"/>
            </w:tcBorders>
          </w:tcPr>
          <w:p w14:paraId="41A5F93A" w14:textId="77777777" w:rsidR="00066731" w:rsidRDefault="00066731" w:rsidP="004E3191">
            <w:pPr>
              <w:rPr>
                <w:del w:id="701" w:author="Jerome Vogedes" w:date="2025-04-04T22:56:00Z"/>
                <w:lang w:val="en-US"/>
              </w:rPr>
            </w:pPr>
            <w:del w:id="702" w:author="Jerome Vogedes" w:date="2025-04-04T22:56:00Z">
              <w:r>
                <w:rPr>
                  <w:lang w:val="en-US"/>
                </w:rPr>
                <w:delText>3 sectors per cell site: 30, 150 and 270 degrees</w:delText>
              </w:r>
            </w:del>
          </w:p>
          <w:p w14:paraId="1756F1FA" w14:textId="77777777" w:rsidR="00066731" w:rsidRDefault="00066731" w:rsidP="004E3191">
            <w:pPr>
              <w:rPr>
                <w:lang w:val="en-US"/>
              </w:rPr>
            </w:pPr>
            <w:ins w:id="703" w:author="Jerome Vogedes" w:date="2025-04-04T22:57:00Z">
              <w:r>
                <w:rPr>
                  <w:lang w:val="en-US"/>
                </w:rPr>
                <w:t>Single 360-degree sector can be assumed</w:t>
              </w:r>
            </w:ins>
          </w:p>
        </w:tc>
      </w:tr>
      <w:tr w:rsidR="00066731" w14:paraId="4A2DC901"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40C09027" w14:textId="77777777" w:rsidR="00066731" w:rsidRDefault="00066731" w:rsidP="004E3191">
            <w:pPr>
              <w:rPr>
                <w:bCs/>
                <w:lang w:val="en-US"/>
              </w:rPr>
            </w:pPr>
            <w:r>
              <w:rPr>
                <w:bCs/>
                <w:lang w:val="en-US"/>
              </w:rPr>
              <w:t>Carrier Frequency</w:t>
            </w:r>
          </w:p>
        </w:tc>
        <w:tc>
          <w:tcPr>
            <w:tcW w:w="7023" w:type="dxa"/>
            <w:tcBorders>
              <w:top w:val="single" w:sz="4" w:space="0" w:color="auto"/>
              <w:left w:val="single" w:sz="4" w:space="0" w:color="auto"/>
              <w:bottom w:val="single" w:sz="4" w:space="0" w:color="auto"/>
              <w:right w:val="single" w:sz="4" w:space="0" w:color="auto"/>
            </w:tcBorders>
          </w:tcPr>
          <w:p w14:paraId="3666FD83" w14:textId="77777777" w:rsidR="00066731" w:rsidRDefault="00066731" w:rsidP="004E3191">
            <w:pPr>
              <w:rPr>
                <w:lang w:val="en-US"/>
              </w:rPr>
            </w:pPr>
            <w:r>
              <w:rPr>
                <w:lang w:val="en-US"/>
              </w:rPr>
              <w:t>FR1: 6 GHz</w:t>
            </w:r>
          </w:p>
          <w:p w14:paraId="28186029" w14:textId="77777777" w:rsidR="00066731" w:rsidRDefault="00066731" w:rsidP="004E3191">
            <w:pPr>
              <w:rPr>
                <w:bCs/>
                <w:lang w:val="en-US"/>
              </w:rPr>
            </w:pPr>
            <w:r>
              <w:rPr>
                <w:lang w:val="en-US"/>
              </w:rPr>
              <w:t>FR2: 30 GHz</w:t>
            </w:r>
          </w:p>
        </w:tc>
      </w:tr>
      <w:tr w:rsidR="00066731" w14:paraId="47969A78"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9850979" w14:textId="77777777" w:rsidR="00066731" w:rsidRDefault="00066731" w:rsidP="004E3191">
            <w:pPr>
              <w:rPr>
                <w:bCs/>
                <w:lang w:val="en-US"/>
              </w:rPr>
            </w:pPr>
            <w:r>
              <w:rPr>
                <w:bCs/>
                <w:lang w:val="en-US"/>
              </w:rPr>
              <w:t>BS antenna configurations</w:t>
            </w:r>
          </w:p>
        </w:tc>
        <w:tc>
          <w:tcPr>
            <w:tcW w:w="7023" w:type="dxa"/>
            <w:tcBorders>
              <w:top w:val="single" w:sz="4" w:space="0" w:color="auto"/>
              <w:left w:val="single" w:sz="4" w:space="0" w:color="auto"/>
              <w:bottom w:val="single" w:sz="4" w:space="0" w:color="auto"/>
              <w:right w:val="single" w:sz="4" w:space="0" w:color="auto"/>
            </w:tcBorders>
          </w:tcPr>
          <w:p w14:paraId="5FC94630" w14:textId="77777777" w:rsidR="00066731" w:rsidRDefault="00066731" w:rsidP="004E3191">
            <w:pPr>
              <w:rPr>
                <w:lang w:val="en-US"/>
              </w:rPr>
            </w:pPr>
            <w:r>
              <w:rPr>
                <w:lang w:val="en-US"/>
              </w:rPr>
              <w:t>Single dual-pol isotropic antenna</w:t>
            </w:r>
          </w:p>
        </w:tc>
      </w:tr>
      <w:tr w:rsidR="00066731" w14:paraId="09AD932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7B0D12C" w14:textId="77777777" w:rsidR="00066731" w:rsidRDefault="00066731" w:rsidP="004E3191">
            <w:pPr>
              <w:rPr>
                <w:bCs/>
                <w:lang w:val="en-US"/>
              </w:rPr>
            </w:pPr>
            <w:r>
              <w:rPr>
                <w:bCs/>
                <w:lang w:val="en-US"/>
              </w:rPr>
              <w:t>BS Tx power</w:t>
            </w:r>
          </w:p>
        </w:tc>
        <w:tc>
          <w:tcPr>
            <w:tcW w:w="7023" w:type="dxa"/>
            <w:tcBorders>
              <w:top w:val="single" w:sz="4" w:space="0" w:color="auto"/>
              <w:left w:val="single" w:sz="4" w:space="0" w:color="auto"/>
              <w:bottom w:val="single" w:sz="4" w:space="0" w:color="auto"/>
              <w:right w:val="single" w:sz="4" w:space="0" w:color="auto"/>
            </w:tcBorders>
          </w:tcPr>
          <w:p w14:paraId="55556E2F" w14:textId="77777777" w:rsidR="00066731" w:rsidRDefault="00066731" w:rsidP="004E3191">
            <w:pPr>
              <w:rPr>
                <w:bCs/>
                <w:lang w:val="en-US"/>
              </w:rPr>
            </w:pPr>
            <w:r>
              <w:rPr>
                <w:bCs/>
                <w:lang w:val="en-US"/>
              </w:rPr>
              <w:t xml:space="preserve">FR1: </w:t>
            </w:r>
            <w:r>
              <w:rPr>
                <w:lang w:val="en-US"/>
              </w:rPr>
              <w:t>56dBm</w:t>
            </w:r>
          </w:p>
          <w:p w14:paraId="4970DBD0" w14:textId="77777777" w:rsidR="00066731" w:rsidRDefault="00066731" w:rsidP="004E3191">
            <w:pPr>
              <w:rPr>
                <w:bCs/>
                <w:lang w:val="en-US"/>
              </w:rPr>
            </w:pPr>
            <w:r>
              <w:rPr>
                <w:bCs/>
                <w:lang w:val="en-US"/>
              </w:rPr>
              <w:t xml:space="preserve">FR2: </w:t>
            </w:r>
            <w:r>
              <w:rPr>
                <w:lang w:val="en-US"/>
              </w:rPr>
              <w:t>41dBm</w:t>
            </w:r>
          </w:p>
        </w:tc>
      </w:tr>
      <w:tr w:rsidR="00066731" w14:paraId="55719A97"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62F22749" w14:textId="77777777" w:rsidR="00066731" w:rsidRDefault="00066731" w:rsidP="004E3191">
            <w:pPr>
              <w:rPr>
                <w:bCs/>
                <w:lang w:val="en-US"/>
              </w:rPr>
            </w:pPr>
            <w:r>
              <w:rPr>
                <w:bCs/>
                <w:lang w:val="en-US"/>
              </w:rPr>
              <w:t>Bandwidth</w:t>
            </w:r>
          </w:p>
        </w:tc>
        <w:tc>
          <w:tcPr>
            <w:tcW w:w="7023" w:type="dxa"/>
            <w:tcBorders>
              <w:top w:val="single" w:sz="4" w:space="0" w:color="auto"/>
              <w:left w:val="single" w:sz="4" w:space="0" w:color="auto"/>
              <w:bottom w:val="single" w:sz="4" w:space="0" w:color="auto"/>
              <w:right w:val="single" w:sz="4" w:space="0" w:color="auto"/>
            </w:tcBorders>
          </w:tcPr>
          <w:p w14:paraId="7EDA149A" w14:textId="77777777" w:rsidR="00066731" w:rsidRDefault="00066731" w:rsidP="004E3191">
            <w:pPr>
              <w:rPr>
                <w:lang w:val="en-US"/>
              </w:rPr>
            </w:pPr>
            <w:r>
              <w:rPr>
                <w:lang w:val="en-US"/>
              </w:rPr>
              <w:t>FR1: 100MHz</w:t>
            </w:r>
          </w:p>
          <w:p w14:paraId="0F55462B" w14:textId="77777777" w:rsidR="00066731" w:rsidRDefault="00066731" w:rsidP="004E3191">
            <w:pPr>
              <w:rPr>
                <w:bCs/>
                <w:lang w:val="en-US"/>
              </w:rPr>
            </w:pPr>
            <w:r>
              <w:rPr>
                <w:lang w:val="en-US"/>
              </w:rPr>
              <w:t>FR2: 400MHz</w:t>
            </w:r>
          </w:p>
        </w:tc>
      </w:tr>
      <w:tr w:rsidR="00066731" w14:paraId="72B0AD02"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02446AD3" w14:textId="77777777" w:rsidR="00066731" w:rsidRDefault="00066731" w:rsidP="004E3191">
            <w:pPr>
              <w:rPr>
                <w:bCs/>
                <w:lang w:val="en-US"/>
              </w:rPr>
            </w:pPr>
            <w:r>
              <w:rPr>
                <w:bCs/>
                <w:lang w:val="en-US"/>
              </w:rPr>
              <w:t>BS noise figure</w:t>
            </w:r>
          </w:p>
        </w:tc>
        <w:tc>
          <w:tcPr>
            <w:tcW w:w="7023" w:type="dxa"/>
            <w:tcBorders>
              <w:top w:val="single" w:sz="4" w:space="0" w:color="auto"/>
              <w:left w:val="single" w:sz="4" w:space="0" w:color="auto"/>
              <w:bottom w:val="single" w:sz="4" w:space="0" w:color="auto"/>
              <w:right w:val="single" w:sz="4" w:space="0" w:color="auto"/>
            </w:tcBorders>
          </w:tcPr>
          <w:p w14:paraId="15C2DD92" w14:textId="77777777" w:rsidR="00066731" w:rsidRDefault="00066731" w:rsidP="004E3191">
            <w:pPr>
              <w:rPr>
                <w:lang w:val="en-US"/>
              </w:rPr>
            </w:pPr>
            <w:r>
              <w:rPr>
                <w:lang w:val="en-US"/>
              </w:rPr>
              <w:t>FR1: 5dB</w:t>
            </w:r>
          </w:p>
          <w:p w14:paraId="6FBAF75D" w14:textId="77777777" w:rsidR="00066731" w:rsidRDefault="00066731" w:rsidP="004E3191">
            <w:pPr>
              <w:rPr>
                <w:lang w:val="en-US"/>
              </w:rPr>
            </w:pPr>
            <w:r>
              <w:rPr>
                <w:lang w:val="en-US"/>
              </w:rPr>
              <w:t>FR2: 7dB</w:t>
            </w:r>
          </w:p>
        </w:tc>
      </w:tr>
      <w:tr w:rsidR="00066731" w:rsidRPr="00135351" w14:paraId="195963BF"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7EEA1A3D" w14:textId="77777777" w:rsidR="00066731" w:rsidRDefault="00066731" w:rsidP="004E3191">
            <w:pPr>
              <w:rPr>
                <w:bCs/>
                <w:lang w:val="en-US"/>
              </w:rPr>
            </w:pPr>
            <w:r>
              <w:rPr>
                <w:bCs/>
                <w:lang w:val="en-US"/>
              </w:rPr>
              <w:t>UT antenna configurations</w:t>
            </w:r>
          </w:p>
        </w:tc>
        <w:tc>
          <w:tcPr>
            <w:tcW w:w="7023" w:type="dxa"/>
            <w:tcBorders>
              <w:top w:val="single" w:sz="4" w:space="0" w:color="auto"/>
              <w:left w:val="single" w:sz="4" w:space="0" w:color="auto"/>
              <w:bottom w:val="single" w:sz="4" w:space="0" w:color="auto"/>
              <w:right w:val="single" w:sz="4" w:space="0" w:color="auto"/>
            </w:tcBorders>
          </w:tcPr>
          <w:p w14:paraId="75FD8161" w14:textId="77777777" w:rsidR="00066731" w:rsidRDefault="00066731" w:rsidP="004E3191">
            <w:pPr>
              <w:rPr>
                <w:bCs/>
                <w:lang w:val="sv-SE"/>
              </w:rPr>
            </w:pPr>
            <w:ins w:id="704" w:author="Jerome Vogedes" w:date="2025-04-07T21:02:00Z">
              <w:r>
                <w:rPr>
                  <w:lang w:val="en-US"/>
                </w:rPr>
                <w:t xml:space="preserve">Single dual-pol isotropic antenna; </w:t>
              </w:r>
            </w:ins>
            <w:r>
              <w:rPr>
                <w:lang w:val="sv-SE"/>
              </w:rPr>
              <w:t>(M,N,P,Mg,Ng;Mp,Np) = (1,1,2,1,1;1,1)</w:t>
            </w:r>
          </w:p>
        </w:tc>
      </w:tr>
      <w:tr w:rsidR="00066731" w14:paraId="7DD66EDE"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15545375" w14:textId="77777777" w:rsidR="00066731" w:rsidRDefault="00066731" w:rsidP="004E3191">
            <w:pPr>
              <w:rPr>
                <w:bCs/>
                <w:lang w:val="en-US"/>
              </w:rPr>
            </w:pPr>
            <w:r>
              <w:rPr>
                <w:bCs/>
                <w:lang w:val="en-US"/>
              </w:rPr>
              <w:t>UT noise figure</w:t>
            </w:r>
          </w:p>
        </w:tc>
        <w:tc>
          <w:tcPr>
            <w:tcW w:w="7023" w:type="dxa"/>
            <w:tcBorders>
              <w:top w:val="single" w:sz="4" w:space="0" w:color="auto"/>
              <w:left w:val="single" w:sz="4" w:space="0" w:color="auto"/>
              <w:bottom w:val="single" w:sz="4" w:space="0" w:color="auto"/>
              <w:right w:val="single" w:sz="4" w:space="0" w:color="auto"/>
            </w:tcBorders>
          </w:tcPr>
          <w:p w14:paraId="5F126467" w14:textId="77777777" w:rsidR="00066731" w:rsidRDefault="00066731" w:rsidP="004E3191">
            <w:pPr>
              <w:rPr>
                <w:lang w:val="en-US"/>
              </w:rPr>
            </w:pPr>
            <w:r>
              <w:rPr>
                <w:lang w:val="en-US"/>
              </w:rPr>
              <w:t>FR1: 9dB</w:t>
            </w:r>
          </w:p>
          <w:p w14:paraId="5FA2A666" w14:textId="77777777" w:rsidR="00066731" w:rsidRDefault="00066731" w:rsidP="004E3191">
            <w:pPr>
              <w:rPr>
                <w:bCs/>
                <w:lang w:val="en-US"/>
              </w:rPr>
            </w:pPr>
            <w:r>
              <w:rPr>
                <w:lang w:val="en-US"/>
              </w:rPr>
              <w:t>FR2: 10dB</w:t>
            </w:r>
          </w:p>
        </w:tc>
      </w:tr>
      <w:tr w:rsidR="00066731" w14:paraId="4345C278" w14:textId="77777777" w:rsidTr="004E3191">
        <w:trPr>
          <w:ins w:id="705"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2668365B" w14:textId="77777777" w:rsidR="00066731" w:rsidRDefault="00066731" w:rsidP="004E3191">
            <w:pPr>
              <w:rPr>
                <w:ins w:id="706" w:author="Jerome Vogedes" w:date="2025-04-04T23:05:00Z"/>
                <w:bCs/>
                <w:lang w:val="en-US"/>
              </w:rPr>
            </w:pPr>
            <w:ins w:id="707" w:author="Jerome Vogedes" w:date="2025-04-04T23:05:00Z">
              <w:r>
                <w:t>UT height</w:t>
              </w:r>
            </w:ins>
          </w:p>
        </w:tc>
        <w:tc>
          <w:tcPr>
            <w:tcW w:w="7023" w:type="dxa"/>
            <w:tcBorders>
              <w:top w:val="single" w:sz="4" w:space="0" w:color="auto"/>
              <w:left w:val="single" w:sz="4" w:space="0" w:color="auto"/>
              <w:bottom w:val="single" w:sz="4" w:space="0" w:color="auto"/>
              <w:right w:val="single" w:sz="4" w:space="0" w:color="auto"/>
            </w:tcBorders>
          </w:tcPr>
          <w:p w14:paraId="06FA16B5" w14:textId="77777777" w:rsidR="00066731" w:rsidRDefault="00066731" w:rsidP="004E3191">
            <w:pPr>
              <w:rPr>
                <w:ins w:id="708" w:author="Jerome Vogedes" w:date="2025-04-04T23:05:00Z"/>
                <w:lang w:val="en-US"/>
              </w:rPr>
            </w:pPr>
            <w:ins w:id="709" w:author="Jerome Vogedes" w:date="2025-04-04T23:05:00Z">
              <w:r>
                <w:t>1.5m</w:t>
              </w:r>
            </w:ins>
          </w:p>
        </w:tc>
      </w:tr>
      <w:tr w:rsidR="00066731" w14:paraId="5FE7B1CE" w14:textId="77777777" w:rsidTr="004E3191">
        <w:trPr>
          <w:ins w:id="710" w:author="Jerome Vogedes" w:date="2025-04-04T23:05:00Z"/>
        </w:trPr>
        <w:tc>
          <w:tcPr>
            <w:tcW w:w="2605" w:type="dxa"/>
            <w:tcBorders>
              <w:top w:val="single" w:sz="4" w:space="0" w:color="auto"/>
              <w:left w:val="single" w:sz="4" w:space="0" w:color="auto"/>
              <w:bottom w:val="single" w:sz="4" w:space="0" w:color="auto"/>
              <w:right w:val="single" w:sz="4" w:space="0" w:color="auto"/>
            </w:tcBorders>
          </w:tcPr>
          <w:p w14:paraId="66424F95" w14:textId="77777777" w:rsidR="00066731" w:rsidRDefault="00066731" w:rsidP="004E3191">
            <w:pPr>
              <w:rPr>
                <w:ins w:id="711" w:author="Jerome Vogedes" w:date="2025-04-04T23:05:00Z"/>
                <w:bCs/>
                <w:lang w:val="en-US"/>
              </w:rPr>
            </w:pPr>
            <w:ins w:id="712" w:author="Jerome Vogedes" w:date="2025-04-04T23:05:00Z">
              <w:r>
                <w:t>UT Tx power</w:t>
              </w:r>
            </w:ins>
          </w:p>
        </w:tc>
        <w:tc>
          <w:tcPr>
            <w:tcW w:w="7023" w:type="dxa"/>
            <w:tcBorders>
              <w:top w:val="single" w:sz="4" w:space="0" w:color="auto"/>
              <w:left w:val="single" w:sz="4" w:space="0" w:color="auto"/>
              <w:bottom w:val="single" w:sz="4" w:space="0" w:color="auto"/>
              <w:right w:val="single" w:sz="4" w:space="0" w:color="auto"/>
            </w:tcBorders>
          </w:tcPr>
          <w:p w14:paraId="18F3E6BD" w14:textId="77777777" w:rsidR="00066731" w:rsidRDefault="00066731" w:rsidP="004E3191">
            <w:pPr>
              <w:rPr>
                <w:ins w:id="713" w:author="Jerome Vogedes" w:date="2025-04-04T23:05:00Z"/>
                <w:lang w:val="en-US"/>
              </w:rPr>
            </w:pPr>
            <w:ins w:id="714" w:author="Jerome Vogedes" w:date="2025-04-04T23:05:00Z">
              <w:r>
                <w:t>23dBm</w:t>
              </w:r>
            </w:ins>
          </w:p>
        </w:tc>
      </w:tr>
      <w:tr w:rsidR="004F7CC3" w14:paraId="07B75A2F" w14:textId="77777777" w:rsidTr="004E3191">
        <w:tc>
          <w:tcPr>
            <w:tcW w:w="2605" w:type="dxa"/>
            <w:tcBorders>
              <w:top w:val="single" w:sz="4" w:space="0" w:color="auto"/>
              <w:left w:val="single" w:sz="4" w:space="0" w:color="auto"/>
              <w:bottom w:val="single" w:sz="4" w:space="0" w:color="auto"/>
              <w:right w:val="single" w:sz="4" w:space="0" w:color="auto"/>
            </w:tcBorders>
          </w:tcPr>
          <w:p w14:paraId="158CB196" w14:textId="29087112" w:rsidR="004F7CC3" w:rsidRPr="004F7CC3" w:rsidRDefault="004F7CC3" w:rsidP="004E3191">
            <w:ins w:id="715" w:author="Jerome Vogedes" w:date="2025-04-08T21:47:00Z" w16du:dateUtc="2025-04-09T02:47:00Z">
              <w:r>
                <w:t>UT Distribution</w:t>
              </w:r>
            </w:ins>
          </w:p>
        </w:tc>
        <w:tc>
          <w:tcPr>
            <w:tcW w:w="7023" w:type="dxa"/>
            <w:tcBorders>
              <w:top w:val="single" w:sz="4" w:space="0" w:color="auto"/>
              <w:left w:val="single" w:sz="4" w:space="0" w:color="auto"/>
              <w:bottom w:val="single" w:sz="4" w:space="0" w:color="auto"/>
              <w:right w:val="single" w:sz="4" w:space="0" w:color="auto"/>
            </w:tcBorders>
          </w:tcPr>
          <w:p w14:paraId="19C04C9F" w14:textId="77777777" w:rsidR="004F7CC3" w:rsidRDefault="004F7CC3" w:rsidP="004F7CC3">
            <w:pPr>
              <w:rPr>
                <w:ins w:id="716" w:author="Jerome Vogedes" w:date="2025-04-08T21:48:00Z" w16du:dateUtc="2025-04-09T02:48:00Z"/>
              </w:rPr>
            </w:pPr>
            <w:ins w:id="717" w:author="Jerome Vogedes" w:date="2025-04-08T21:48:00Z" w16du:dateUtc="2025-04-09T02:48:00Z">
              <w:r>
                <w:t>•</w:t>
              </w:r>
              <w:r>
                <w:tab/>
                <w:t xml:space="preserve">10 UTs uniformly distributed per sector in the </w:t>
              </w:r>
              <w:proofErr w:type="spellStart"/>
              <w:r>
                <w:t>center</w:t>
              </w:r>
              <w:proofErr w:type="spellEnd"/>
              <w:r>
                <w:t xml:space="preserve"> cell. </w:t>
              </w:r>
            </w:ins>
          </w:p>
          <w:p w14:paraId="01483C31" w14:textId="77777777" w:rsidR="004F7CC3" w:rsidRDefault="004F7CC3" w:rsidP="004F7CC3">
            <w:pPr>
              <w:rPr>
                <w:ins w:id="718" w:author="Jerome Vogedes" w:date="2025-04-08T21:48:00Z" w16du:dateUtc="2025-04-09T02:48:00Z"/>
              </w:rPr>
            </w:pPr>
            <w:ins w:id="719" w:author="Jerome Vogedes" w:date="2025-04-08T21:48:00Z" w16du:dateUtc="2025-04-09T02:48:00Z">
              <w:r>
                <w:t>•</w:t>
              </w:r>
              <w:r>
                <w:tab/>
                <w:t xml:space="preserve">The overall number of UTs is 30. </w:t>
              </w:r>
            </w:ins>
          </w:p>
          <w:p w14:paraId="4B39E1C4" w14:textId="77777777" w:rsidR="004F7CC3" w:rsidRDefault="004F7CC3" w:rsidP="004F7CC3">
            <w:pPr>
              <w:rPr>
                <w:ins w:id="720" w:author="Jerome Vogedes" w:date="2025-04-08T21:48:00Z" w16du:dateUtc="2025-04-09T02:48:00Z"/>
              </w:rPr>
            </w:pPr>
            <w:ins w:id="721" w:author="Jerome Vogedes" w:date="2025-04-08T21:48:00Z" w16du:dateUtc="2025-04-09T02:48:00Z">
              <w:r>
                <w:t>•</w:t>
              </w:r>
              <w:r>
                <w:tab/>
              </w:r>
              <w:proofErr w:type="gramStart"/>
              <w:r>
                <w:t>All of</w:t>
              </w:r>
              <w:proofErr w:type="gramEnd"/>
              <w:r>
                <w:t xml:space="preserve"> the UTs are either terrestrial UTs or aerial UTs. </w:t>
              </w:r>
            </w:ins>
          </w:p>
          <w:p w14:paraId="0696FE5D" w14:textId="77777777" w:rsidR="004F7CC3" w:rsidRDefault="004F7CC3" w:rsidP="004F7CC3">
            <w:pPr>
              <w:rPr>
                <w:ins w:id="722" w:author="Jerome Vogedes" w:date="2025-04-08T21:48:00Z" w16du:dateUtc="2025-04-09T02:48:00Z"/>
              </w:rPr>
            </w:pPr>
            <w:ins w:id="723" w:author="Jerome Vogedes" w:date="2025-04-08T21:48:00Z" w16du:dateUtc="2025-04-09T02:48:00Z">
              <w:r>
                <w:t>•</w:t>
              </w:r>
              <w:r>
                <w:tab/>
                <w:t>Vertical distribution of aerial UE: Fixed height value of 200 m.</w:t>
              </w:r>
            </w:ins>
          </w:p>
          <w:p w14:paraId="518573C6" w14:textId="69A8F2C6" w:rsidR="004F7CC3" w:rsidRDefault="004F7CC3" w:rsidP="004F7CC3">
            <w:ins w:id="724" w:author="Jerome Vogedes" w:date="2025-04-08T21:48:00Z" w16du:dateUtc="2025-04-09T02:48:00Z">
              <w:r>
                <w:t>•</w:t>
              </w:r>
              <w:r>
                <w:tab/>
                <w:t>FR1 is assumed for aerial UE.</w:t>
              </w:r>
            </w:ins>
          </w:p>
        </w:tc>
      </w:tr>
      <w:tr w:rsidR="00066731" w14:paraId="78538893"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569D212C" w14:textId="77777777" w:rsidR="00066731" w:rsidRDefault="00066731" w:rsidP="004E3191">
            <w:pPr>
              <w:rPr>
                <w:bCs/>
                <w:lang w:val="en-US"/>
              </w:rPr>
            </w:pPr>
            <w:r>
              <w:rPr>
                <w:bCs/>
                <w:lang w:val="en-US"/>
              </w:rPr>
              <w:t>Sensing target distribution</w:t>
            </w:r>
          </w:p>
        </w:tc>
        <w:tc>
          <w:tcPr>
            <w:tcW w:w="7023" w:type="dxa"/>
            <w:tcBorders>
              <w:top w:val="single" w:sz="4" w:space="0" w:color="auto"/>
              <w:left w:val="single" w:sz="4" w:space="0" w:color="auto"/>
              <w:bottom w:val="single" w:sz="4" w:space="0" w:color="auto"/>
              <w:right w:val="single" w:sz="4" w:space="0" w:color="auto"/>
            </w:tcBorders>
          </w:tcPr>
          <w:p w14:paraId="650E800E"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581EA16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37AB7A65" w14:textId="77777777" w:rsidR="00066731" w:rsidRDefault="00066731" w:rsidP="004E3191">
            <w:pPr>
              <w:rPr>
                <w:bCs/>
                <w:lang w:val="en-US"/>
              </w:rPr>
            </w:pPr>
            <w:r>
              <w:rPr>
                <w:bCs/>
                <w:lang w:val="en-US"/>
              </w:rPr>
              <w:t>Component A of the RCS for each scattering point</w:t>
            </w:r>
          </w:p>
        </w:tc>
        <w:tc>
          <w:tcPr>
            <w:tcW w:w="7023" w:type="dxa"/>
            <w:tcBorders>
              <w:top w:val="single" w:sz="4" w:space="0" w:color="auto"/>
              <w:left w:val="single" w:sz="4" w:space="0" w:color="auto"/>
              <w:bottom w:val="single" w:sz="4" w:space="0" w:color="auto"/>
              <w:right w:val="single" w:sz="4" w:space="0" w:color="auto"/>
            </w:tcBorders>
          </w:tcPr>
          <w:p w14:paraId="48834C6F" w14:textId="137805FC" w:rsidR="00066731" w:rsidRDefault="00066731" w:rsidP="004E3191">
            <w:pPr>
              <w:rPr>
                <w:lang w:val="en-US"/>
              </w:rPr>
            </w:pPr>
            <w:ins w:id="725" w:author="VOGEDES, JEROME O" w:date="2025-03-19T12:26:00Z">
              <w:r>
                <w:rPr>
                  <w:rFonts w:cs="Times"/>
                  <w:szCs w:val="20"/>
                </w:rPr>
                <w:t xml:space="preserve">12.81 </w:t>
              </w:r>
              <w:proofErr w:type="spellStart"/>
              <w:r>
                <w:rPr>
                  <w:rFonts w:cs="Times"/>
                  <w:szCs w:val="20"/>
                </w:rPr>
                <w:t>dBsm</w:t>
              </w:r>
            </w:ins>
            <w:proofErr w:type="spellEnd"/>
            <w:del w:id="726" w:author="VOGEDES, JEROME O" w:date="2025-03-19T12:26:00Z">
              <w:r>
                <w:rPr>
                  <w:lang w:val="en-US"/>
                </w:rPr>
                <w:delText>a fixed value of A</w:delText>
              </w:r>
            </w:del>
          </w:p>
          <w:p w14:paraId="438B7545" w14:textId="77777777" w:rsidR="00066731" w:rsidRDefault="00066731" w:rsidP="0097529C">
            <w:pPr>
              <w:rPr>
                <w:lang w:val="en-US"/>
              </w:rPr>
            </w:pPr>
          </w:p>
        </w:tc>
      </w:tr>
      <w:tr w:rsidR="00066731" w14:paraId="36670886"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A237F68" w14:textId="77777777" w:rsidR="00066731" w:rsidRDefault="00066731" w:rsidP="004E3191">
            <w:pPr>
              <w:rPr>
                <w:bCs/>
                <w:lang w:val="en-US"/>
              </w:rPr>
            </w:pPr>
            <w:r>
              <w:rPr>
                <w:bCs/>
                <w:lang w:val="en-US"/>
              </w:rPr>
              <w:t xml:space="preserve">Minimum </w:t>
            </w:r>
            <w:del w:id="727" w:author="Jerome Vogedes" w:date="2025-04-04T22:49:00Z">
              <w:r>
                <w:rPr>
                  <w:bCs/>
                  <w:lang w:val="en-US"/>
                </w:rPr>
                <w:delText xml:space="preserve">3D </w:delText>
              </w:r>
            </w:del>
            <w:ins w:id="728" w:author="Jerome Vogedes" w:date="2025-04-04T22:49:00Z">
              <w:r>
                <w:rPr>
                  <w:bCs/>
                  <w:lang w:val="en-US"/>
                </w:rPr>
                <w:t xml:space="preserve">2D </w:t>
              </w:r>
            </w:ins>
            <w:r>
              <w:rPr>
                <w:bCs/>
                <w:lang w:val="en-US"/>
              </w:rPr>
              <w:t>distances between pairs of Tx/Rx and sensing target</w:t>
            </w:r>
          </w:p>
        </w:tc>
        <w:tc>
          <w:tcPr>
            <w:tcW w:w="7023" w:type="dxa"/>
            <w:tcBorders>
              <w:top w:val="single" w:sz="4" w:space="0" w:color="auto"/>
              <w:left w:val="single" w:sz="4" w:space="0" w:color="auto"/>
              <w:bottom w:val="single" w:sz="4" w:space="0" w:color="auto"/>
              <w:right w:val="single" w:sz="4" w:space="0" w:color="auto"/>
            </w:tcBorders>
          </w:tcPr>
          <w:p w14:paraId="2EDB8416" w14:textId="77777777" w:rsidR="00066731" w:rsidRDefault="00066731" w:rsidP="004E3191">
            <w:pPr>
              <w:rPr>
                <w:lang w:val="en-US"/>
              </w:rPr>
            </w:pPr>
            <w:r>
              <w:rPr>
                <w:lang w:val="en-US"/>
              </w:rPr>
              <w:t>10 m</w:t>
            </w:r>
          </w:p>
        </w:tc>
      </w:tr>
      <w:tr w:rsidR="00066731" w14:paraId="3F11C5EC" w14:textId="77777777" w:rsidTr="004E3191">
        <w:tc>
          <w:tcPr>
            <w:tcW w:w="2605" w:type="dxa"/>
            <w:tcBorders>
              <w:top w:val="single" w:sz="4" w:space="0" w:color="auto"/>
              <w:left w:val="single" w:sz="4" w:space="0" w:color="auto"/>
              <w:bottom w:val="single" w:sz="4" w:space="0" w:color="auto"/>
              <w:right w:val="single" w:sz="4" w:space="0" w:color="auto"/>
            </w:tcBorders>
            <w:vAlign w:val="center"/>
          </w:tcPr>
          <w:p w14:paraId="29BECFED" w14:textId="77777777" w:rsidR="00066731" w:rsidRDefault="00066731" w:rsidP="004E3191">
            <w:pPr>
              <w:rPr>
                <w:bCs/>
                <w:lang w:val="en-US"/>
              </w:rPr>
            </w:pPr>
            <w:r>
              <w:rPr>
                <w:bCs/>
                <w:lang w:val="en-US"/>
              </w:rPr>
              <w:t>Wrapping Method</w:t>
            </w:r>
          </w:p>
        </w:tc>
        <w:tc>
          <w:tcPr>
            <w:tcW w:w="7023" w:type="dxa"/>
            <w:tcBorders>
              <w:top w:val="single" w:sz="4" w:space="0" w:color="auto"/>
              <w:left w:val="single" w:sz="4" w:space="0" w:color="auto"/>
              <w:bottom w:val="single" w:sz="4" w:space="0" w:color="auto"/>
              <w:right w:val="single" w:sz="4" w:space="0" w:color="auto"/>
            </w:tcBorders>
          </w:tcPr>
          <w:p w14:paraId="183B895F" w14:textId="77777777" w:rsidR="00066731" w:rsidRDefault="00066731"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97529C" w14:paraId="511EAFF7" w14:textId="77777777" w:rsidTr="00BA3D62">
        <w:trPr>
          <w:trHeight w:val="1644"/>
          <w:ins w:id="729" w:author="VOGEDES, JEROME O" w:date="2025-03-10T21:46:00Z"/>
        </w:trPr>
        <w:tc>
          <w:tcPr>
            <w:tcW w:w="2605" w:type="dxa"/>
            <w:tcBorders>
              <w:top w:val="single" w:sz="4" w:space="0" w:color="auto"/>
              <w:left w:val="single" w:sz="4" w:space="0" w:color="auto"/>
              <w:right w:val="single" w:sz="4" w:space="0" w:color="auto"/>
            </w:tcBorders>
            <w:vAlign w:val="center"/>
          </w:tcPr>
          <w:p w14:paraId="5E448E82" w14:textId="18D6EB45" w:rsidR="0097529C" w:rsidRDefault="0097529C" w:rsidP="004E3191">
            <w:pPr>
              <w:rPr>
                <w:ins w:id="730" w:author="VOGEDES, JEROME O" w:date="2025-03-10T21:46:00Z"/>
                <w:bCs/>
                <w:lang w:val="en-US"/>
              </w:rPr>
            </w:pPr>
            <w:ins w:id="731" w:author="VOGEDES, JEROME O" w:date="2025-03-10T21:47:00Z">
              <w:r>
                <w:rPr>
                  <w:rFonts w:ascii="Times New Roman" w:eastAsia="Malgun Gothic" w:hAnsi="Times New Roman"/>
                  <w:szCs w:val="20"/>
                </w:rPr>
                <w:t>Coupling loss</w:t>
              </w:r>
            </w:ins>
          </w:p>
        </w:tc>
        <w:tc>
          <w:tcPr>
            <w:tcW w:w="7023" w:type="dxa"/>
            <w:tcBorders>
              <w:top w:val="single" w:sz="4" w:space="0" w:color="auto"/>
              <w:left w:val="single" w:sz="4" w:space="0" w:color="auto"/>
              <w:right w:val="single" w:sz="4" w:space="0" w:color="auto"/>
            </w:tcBorders>
          </w:tcPr>
          <w:p w14:paraId="071C012C" w14:textId="31624B5B" w:rsidR="0097529C" w:rsidRDefault="0097529C" w:rsidP="004E3191">
            <w:pPr>
              <w:rPr>
                <w:ins w:id="732" w:author="VOGEDES, JEROME O" w:date="2025-03-10T21:47:00Z"/>
                <w:rFonts w:ascii="Times New Roman" w:hAnsi="Times New Roman"/>
                <w:szCs w:val="20"/>
              </w:rPr>
            </w:pPr>
            <w:ins w:id="733" w:author="VOGEDES, JEROME O" w:date="2025-03-10T21:47:00Z">
              <w:r>
                <w:rPr>
                  <w:rFonts w:ascii="Times New Roman" w:hAnsi="Times New Roman"/>
                  <w:szCs w:val="20"/>
                </w:rPr>
                <w:t>power scaling factor (pathloss, shadow fading, and RCS component A included</w:t>
              </w:r>
            </w:ins>
            <w:ins w:id="734" w:author="Jerome Vogedes" w:date="2025-04-08T09:58:00Z">
              <w:r w:rsidR="0044726B">
                <w:rPr>
                  <w:rFonts w:ascii="Times New Roman" w:hAnsi="Times New Roman"/>
                  <w:szCs w:val="20"/>
                </w:rPr>
                <w:t>)</w:t>
              </w:r>
            </w:ins>
            <w:ins w:id="735" w:author="Jerome Vogedes" w:date="2025-04-08T09:22:00Z">
              <w:r w:rsidR="003836FA">
                <w:rPr>
                  <w:rFonts w:ascii="Times New Roman" w:hAnsi="Times New Roman"/>
                  <w:szCs w:val="20"/>
                </w:rPr>
                <w:t>:</w:t>
              </w:r>
            </w:ins>
          </w:p>
          <w:p w14:paraId="5865B6B2" w14:textId="77777777" w:rsidR="0097529C" w:rsidRDefault="00000000" w:rsidP="004E3191">
            <w:pPr>
              <w:rPr>
                <w:ins w:id="736" w:author="VOGEDES, JEROME O" w:date="2025-03-10T21:46:00Z"/>
                <w:lang w:val="en-US"/>
              </w:rPr>
            </w:pPr>
            <m:oMathPara>
              <m:oMath>
                <m:sSub>
                  <m:sSubPr>
                    <m:ctrlPr>
                      <w:ins w:id="737" w:author="VOGEDES, JEROME O" w:date="2025-03-10T21:47:00Z">
                        <w:rPr>
                          <w:rFonts w:ascii="Cambria Math" w:hAnsi="Cambria Math"/>
                          <w:szCs w:val="20"/>
                        </w:rPr>
                      </w:ins>
                    </m:ctrlPr>
                  </m:sSubPr>
                  <m:e>
                    <m:r>
                      <w:ins w:id="738" w:author="VOGEDES, JEROME O" w:date="2025-03-10T21:47:00Z">
                        <w:rPr>
                          <w:rFonts w:ascii="Cambria Math" w:hAnsi="Cambria Math"/>
                          <w:szCs w:val="20"/>
                        </w:rPr>
                        <m:t>L</m:t>
                      </w:ins>
                    </m:r>
                  </m:e>
                  <m:sub>
                    <m:r>
                      <w:ins w:id="739" w:author="VOGEDES, JEROME O" w:date="2025-03-10T21:47:00Z">
                        <w:rPr>
                          <w:rFonts w:ascii="Cambria Math" w:hAnsi="Cambria Math"/>
                          <w:szCs w:val="20"/>
                        </w:rPr>
                        <m:t>TX-SPST-RX</m:t>
                      </w:ins>
                    </m:r>
                  </m:sub>
                </m:sSub>
                <m:r>
                  <w:ins w:id="740" w:author="VOGEDES, JEROME O" w:date="2025-03-10T21:47:00Z">
                    <w:rPr>
                      <w:rFonts w:ascii="Cambria Math" w:hAnsi="Cambria Math"/>
                      <w:szCs w:val="20"/>
                    </w:rPr>
                    <m:t>=</m:t>
                  </w:ins>
                </m:r>
                <m:sSub>
                  <m:sSubPr>
                    <m:ctrlPr>
                      <w:ins w:id="741" w:author="VOGEDES, JEROME O" w:date="2025-03-10T21:47:00Z">
                        <w:rPr>
                          <w:rFonts w:ascii="Cambria Math" w:hAnsi="Cambria Math"/>
                          <w:szCs w:val="20"/>
                        </w:rPr>
                      </w:ins>
                    </m:ctrlPr>
                  </m:sSubPr>
                  <m:e>
                    <m:r>
                      <w:ins w:id="742" w:author="VOGEDES, JEROME O" w:date="2025-03-10T21:47:00Z">
                        <w:rPr>
                          <w:rFonts w:ascii="Cambria Math" w:hAnsi="Cambria Math"/>
                          <w:szCs w:val="20"/>
                        </w:rPr>
                        <m:t>PL</m:t>
                      </w:ins>
                    </m:r>
                  </m:e>
                  <m:sub>
                    <m:r>
                      <w:ins w:id="743" w:author="VOGEDES, JEROME O" w:date="2025-03-10T21:47:00Z">
                        <w:rPr>
                          <w:rFonts w:ascii="Cambria Math" w:hAnsi="Cambria Math"/>
                          <w:szCs w:val="20"/>
                        </w:rPr>
                        <m:t>dB</m:t>
                      </w:ins>
                    </m:r>
                  </m:sub>
                </m:sSub>
                <m:d>
                  <m:dPr>
                    <m:ctrlPr>
                      <w:ins w:id="744" w:author="VOGEDES, JEROME O" w:date="2025-03-10T21:47:00Z">
                        <w:rPr>
                          <w:rFonts w:ascii="Cambria Math" w:hAnsi="Cambria Math"/>
                          <w:szCs w:val="20"/>
                        </w:rPr>
                      </w:ins>
                    </m:ctrlPr>
                  </m:dPr>
                  <m:e>
                    <m:sSub>
                      <m:sSubPr>
                        <m:ctrlPr>
                          <w:ins w:id="745" w:author="VOGEDES, JEROME O" w:date="2025-03-10T21:47:00Z">
                            <w:rPr>
                              <w:rFonts w:ascii="Cambria Math" w:hAnsi="Cambria Math"/>
                              <w:szCs w:val="20"/>
                            </w:rPr>
                          </w:ins>
                        </m:ctrlPr>
                      </m:sSubPr>
                      <m:e>
                        <m:r>
                          <w:ins w:id="746" w:author="VOGEDES, JEROME O" w:date="2025-03-10T21:47:00Z">
                            <w:rPr>
                              <w:rFonts w:ascii="Cambria Math" w:hAnsi="Cambria Math"/>
                              <w:szCs w:val="20"/>
                            </w:rPr>
                            <m:t>d</m:t>
                          </w:ins>
                        </m:r>
                      </m:e>
                      <m:sub>
                        <m:r>
                          <w:ins w:id="747" w:author="VOGEDES, JEROME O" w:date="2025-03-10T21:47:00Z">
                            <w:rPr>
                              <w:rFonts w:ascii="Cambria Math" w:hAnsi="Cambria Math"/>
                              <w:szCs w:val="20"/>
                            </w:rPr>
                            <m:t>1</m:t>
                          </w:ins>
                        </m:r>
                      </m:sub>
                    </m:sSub>
                  </m:e>
                </m:d>
                <m:r>
                  <w:ins w:id="748" w:author="VOGEDES, JEROME O" w:date="2025-03-10T21:47:00Z">
                    <w:rPr>
                      <w:rFonts w:ascii="Cambria Math" w:hAnsi="Cambria Math"/>
                      <w:szCs w:val="20"/>
                    </w:rPr>
                    <m:t>+</m:t>
                  </w:ins>
                </m:r>
                <m:sSub>
                  <m:sSubPr>
                    <m:ctrlPr>
                      <w:ins w:id="749" w:author="VOGEDES, JEROME O" w:date="2025-03-10T21:47:00Z">
                        <w:rPr>
                          <w:rFonts w:ascii="Cambria Math" w:hAnsi="Cambria Math"/>
                          <w:szCs w:val="20"/>
                        </w:rPr>
                      </w:ins>
                    </m:ctrlPr>
                  </m:sSubPr>
                  <m:e>
                    <m:r>
                      <w:ins w:id="750" w:author="VOGEDES, JEROME O" w:date="2025-03-10T21:47:00Z">
                        <w:rPr>
                          <w:rFonts w:ascii="Cambria Math" w:hAnsi="Cambria Math"/>
                          <w:szCs w:val="20"/>
                        </w:rPr>
                        <m:t>PL</m:t>
                      </w:ins>
                    </m:r>
                  </m:e>
                  <m:sub>
                    <m:r>
                      <w:ins w:id="751" w:author="VOGEDES, JEROME O" w:date="2025-03-10T21:47:00Z">
                        <w:rPr>
                          <w:rFonts w:ascii="Cambria Math" w:hAnsi="Cambria Math"/>
                          <w:szCs w:val="20"/>
                        </w:rPr>
                        <m:t>dB</m:t>
                      </w:ins>
                    </m:r>
                  </m:sub>
                </m:sSub>
                <m:d>
                  <m:dPr>
                    <m:ctrlPr>
                      <w:ins w:id="752" w:author="VOGEDES, JEROME O" w:date="2025-03-10T21:47:00Z">
                        <w:rPr>
                          <w:rFonts w:ascii="Cambria Math" w:hAnsi="Cambria Math"/>
                          <w:szCs w:val="20"/>
                        </w:rPr>
                      </w:ins>
                    </m:ctrlPr>
                  </m:dPr>
                  <m:e>
                    <m:sSub>
                      <m:sSubPr>
                        <m:ctrlPr>
                          <w:ins w:id="753" w:author="VOGEDES, JEROME O" w:date="2025-03-10T21:47:00Z">
                            <w:rPr>
                              <w:rFonts w:ascii="Cambria Math" w:hAnsi="Cambria Math"/>
                              <w:szCs w:val="20"/>
                            </w:rPr>
                          </w:ins>
                        </m:ctrlPr>
                      </m:sSubPr>
                      <m:e>
                        <m:r>
                          <w:ins w:id="754" w:author="VOGEDES, JEROME O" w:date="2025-03-10T21:47:00Z">
                            <w:rPr>
                              <w:rFonts w:ascii="Cambria Math" w:hAnsi="Cambria Math"/>
                              <w:szCs w:val="20"/>
                            </w:rPr>
                            <m:t>d</m:t>
                          </w:ins>
                        </m:r>
                      </m:e>
                      <m:sub>
                        <m:r>
                          <w:ins w:id="755" w:author="VOGEDES, JEROME O" w:date="2025-03-10T21:47:00Z">
                            <w:rPr>
                              <w:rFonts w:ascii="Cambria Math" w:hAnsi="Cambria Math"/>
                              <w:szCs w:val="20"/>
                            </w:rPr>
                            <m:t>2</m:t>
                          </w:ins>
                        </m:r>
                      </m:sub>
                    </m:sSub>
                  </m:e>
                </m:d>
                <m:r>
                  <w:ins w:id="756" w:author="VOGEDES, JEROME O" w:date="2025-03-10T21:47:00Z">
                    <w:rPr>
                      <w:rFonts w:ascii="Cambria Math" w:hAnsi="Cambria Math"/>
                      <w:szCs w:val="20"/>
                    </w:rPr>
                    <m:t>+10lg</m:t>
                  </w:ins>
                </m:r>
                <m:d>
                  <m:dPr>
                    <m:ctrlPr>
                      <w:ins w:id="757" w:author="VOGEDES, JEROME O" w:date="2025-03-10T21:47:00Z">
                        <w:rPr>
                          <w:rFonts w:ascii="Cambria Math" w:hAnsi="Cambria Math"/>
                          <w:szCs w:val="20"/>
                        </w:rPr>
                      </w:ins>
                    </m:ctrlPr>
                  </m:dPr>
                  <m:e>
                    <m:f>
                      <m:fPr>
                        <m:ctrlPr>
                          <w:ins w:id="758" w:author="VOGEDES, JEROME O" w:date="2025-03-10T21:47:00Z">
                            <w:rPr>
                              <w:rFonts w:ascii="Cambria Math" w:hAnsi="Cambria Math"/>
                              <w:szCs w:val="20"/>
                            </w:rPr>
                          </w:ins>
                        </m:ctrlPr>
                      </m:fPr>
                      <m:num>
                        <m:sSup>
                          <m:sSupPr>
                            <m:ctrlPr>
                              <w:ins w:id="759" w:author="VOGEDES, JEROME O" w:date="2025-03-10T21:47:00Z">
                                <w:rPr>
                                  <w:rFonts w:ascii="Cambria Math" w:hAnsi="Cambria Math"/>
                                  <w:szCs w:val="20"/>
                                </w:rPr>
                              </w:ins>
                            </m:ctrlPr>
                          </m:sSupPr>
                          <m:e>
                            <m:r>
                              <w:ins w:id="760" w:author="VOGEDES, JEROME O" w:date="2025-03-10T21:47:00Z">
                                <w:rPr>
                                  <w:rFonts w:ascii="Cambria Math" w:hAnsi="Cambria Math"/>
                                  <w:szCs w:val="20"/>
                                </w:rPr>
                                <m:t>c</m:t>
                              </w:ins>
                            </m:r>
                          </m:e>
                          <m:sup>
                            <m:r>
                              <w:ins w:id="761" w:author="VOGEDES, JEROME O" w:date="2025-03-10T21:47:00Z">
                                <w:rPr>
                                  <w:rFonts w:ascii="Cambria Math" w:hAnsi="Cambria Math"/>
                                  <w:szCs w:val="20"/>
                                </w:rPr>
                                <m:t>2</m:t>
                              </w:ins>
                            </m:r>
                          </m:sup>
                        </m:sSup>
                      </m:num>
                      <m:den>
                        <m:r>
                          <w:ins w:id="762" w:author="VOGEDES, JEROME O" w:date="2025-03-10T21:47:00Z">
                            <w:rPr>
                              <w:rFonts w:ascii="Cambria Math" w:hAnsi="Cambria Math"/>
                              <w:szCs w:val="20"/>
                            </w:rPr>
                            <m:t>4π</m:t>
                          </w:ins>
                        </m:r>
                        <m:sSup>
                          <m:sSupPr>
                            <m:ctrlPr>
                              <w:ins w:id="763" w:author="VOGEDES, JEROME O" w:date="2025-03-10T21:47:00Z">
                                <w:rPr>
                                  <w:rFonts w:ascii="Cambria Math" w:hAnsi="Cambria Math"/>
                                  <w:szCs w:val="20"/>
                                </w:rPr>
                              </w:ins>
                            </m:ctrlPr>
                          </m:sSupPr>
                          <m:e>
                            <m:r>
                              <w:ins w:id="764" w:author="VOGEDES, JEROME O" w:date="2025-03-10T21:47:00Z">
                                <w:rPr>
                                  <w:rFonts w:ascii="Cambria Math" w:hAnsi="Cambria Math"/>
                                  <w:szCs w:val="20"/>
                                </w:rPr>
                                <m:t>f</m:t>
                              </w:ins>
                            </m:r>
                          </m:e>
                          <m:sup>
                            <m:r>
                              <w:ins w:id="765" w:author="VOGEDES, JEROME O" w:date="2025-03-10T21:47:00Z">
                                <w:rPr>
                                  <w:rFonts w:ascii="Cambria Math" w:hAnsi="Cambria Math"/>
                                  <w:szCs w:val="20"/>
                                </w:rPr>
                                <m:t>2</m:t>
                              </w:ins>
                            </m:r>
                          </m:sup>
                        </m:sSup>
                      </m:den>
                    </m:f>
                  </m:e>
                </m:d>
                <m:r>
                  <w:ins w:id="766" w:author="VOGEDES, JEROME O" w:date="2025-03-10T21:47:00Z">
                    <w:rPr>
                      <w:rFonts w:ascii="Cambria Math" w:hAnsi="Cambria Math"/>
                      <w:szCs w:val="20"/>
                    </w:rPr>
                    <m:t>-10lg</m:t>
                  </w:ins>
                </m:r>
                <m:d>
                  <m:dPr>
                    <m:ctrlPr>
                      <w:ins w:id="767" w:author="VOGEDES, JEROME O" w:date="2025-03-10T21:47:00Z">
                        <w:rPr>
                          <w:rFonts w:ascii="Cambria Math" w:hAnsi="Cambria Math"/>
                          <w:szCs w:val="20"/>
                        </w:rPr>
                      </w:ins>
                    </m:ctrlPr>
                  </m:dPr>
                  <m:e>
                    <m:sSub>
                      <m:sSubPr>
                        <m:ctrlPr>
                          <w:ins w:id="768" w:author="VOGEDES, JEROME O" w:date="2025-03-10T21:47:00Z">
                            <w:rPr>
                              <w:rFonts w:ascii="Cambria Math" w:hAnsi="Cambria Math"/>
                              <w:szCs w:val="20"/>
                            </w:rPr>
                          </w:ins>
                        </m:ctrlPr>
                      </m:sSubPr>
                      <m:e>
                        <m:r>
                          <w:ins w:id="769" w:author="VOGEDES, JEROME O" w:date="2025-03-10T21:47:00Z">
                            <w:rPr>
                              <w:rFonts w:ascii="Cambria Math" w:hAnsi="Cambria Math"/>
                              <w:szCs w:val="20"/>
                            </w:rPr>
                            <m:t>σ</m:t>
                          </w:ins>
                        </m:r>
                      </m:e>
                      <m:sub>
                        <m:r>
                          <w:ins w:id="770" w:author="VOGEDES, JEROME O" w:date="2025-03-10T21:47:00Z">
                            <w:rPr>
                              <w:rFonts w:ascii="Cambria Math" w:hAnsi="Cambria Math"/>
                              <w:szCs w:val="20"/>
                            </w:rPr>
                            <m:t>RCS,</m:t>
                          </w:ins>
                        </m:r>
                        <m:r>
                          <w:ins w:id="771" w:author="VOGEDES, JEROME O" w:date="2025-03-10T21:47:00Z">
                            <w:rPr>
                              <w:rFonts w:ascii="Cambria Math" w:hAnsi="Cambria Math" w:hint="eastAsia"/>
                              <w:szCs w:val="20"/>
                            </w:rPr>
                            <m:t>A</m:t>
                          </w:ins>
                        </m:r>
                      </m:sub>
                    </m:sSub>
                  </m:e>
                </m:d>
                <m:r>
                  <w:ins w:id="772" w:author="VOGEDES, JEROME O" w:date="2025-03-10T21:47:00Z">
                    <w:rPr>
                      <w:rFonts w:ascii="Cambria Math" w:hAnsi="Cambria Math"/>
                      <w:szCs w:val="20"/>
                    </w:rPr>
                    <m:t>+</m:t>
                  </w:ins>
                </m:r>
                <m:sSub>
                  <m:sSubPr>
                    <m:ctrlPr>
                      <w:ins w:id="773" w:author="VOGEDES, JEROME O" w:date="2025-03-10T21:47:00Z">
                        <w:rPr>
                          <w:rFonts w:ascii="Cambria Math" w:hAnsi="Cambria Math"/>
                          <w:szCs w:val="20"/>
                        </w:rPr>
                      </w:ins>
                    </m:ctrlPr>
                  </m:sSubPr>
                  <m:e>
                    <m:r>
                      <w:ins w:id="774" w:author="VOGEDES, JEROME O" w:date="2025-03-10T21:47:00Z">
                        <w:rPr>
                          <w:rFonts w:ascii="Cambria Math" w:hAnsi="Cambria Math"/>
                          <w:szCs w:val="20"/>
                        </w:rPr>
                        <m:t>SF</m:t>
                      </w:ins>
                    </m:r>
                  </m:e>
                  <m:sub>
                    <m:r>
                      <w:ins w:id="775" w:author="VOGEDES, JEROME O" w:date="2025-03-10T21:47:00Z">
                        <w:rPr>
                          <w:rFonts w:ascii="Cambria Math" w:hAnsi="Cambria Math"/>
                          <w:szCs w:val="20"/>
                        </w:rPr>
                        <m:t>dB,1</m:t>
                      </w:ins>
                    </m:r>
                  </m:sub>
                </m:sSub>
                <m:r>
                  <w:ins w:id="776" w:author="VOGEDES, JEROME O" w:date="2025-03-10T21:47:00Z">
                    <w:rPr>
                      <w:rFonts w:ascii="Cambria Math" w:hAnsi="Cambria Math"/>
                      <w:szCs w:val="20"/>
                    </w:rPr>
                    <m:t>+</m:t>
                  </w:ins>
                </m:r>
                <m:sSub>
                  <m:sSubPr>
                    <m:ctrlPr>
                      <w:ins w:id="777" w:author="VOGEDES, JEROME O" w:date="2025-03-10T21:47:00Z">
                        <w:rPr>
                          <w:rFonts w:ascii="Cambria Math" w:hAnsi="Cambria Math"/>
                          <w:szCs w:val="20"/>
                        </w:rPr>
                      </w:ins>
                    </m:ctrlPr>
                  </m:sSubPr>
                  <m:e>
                    <m:r>
                      <w:ins w:id="778" w:author="VOGEDES, JEROME O" w:date="2025-03-10T21:47:00Z">
                        <w:rPr>
                          <w:rFonts w:ascii="Cambria Math" w:hAnsi="Cambria Math"/>
                          <w:szCs w:val="20"/>
                        </w:rPr>
                        <m:t>SF</m:t>
                      </w:ins>
                    </m:r>
                  </m:e>
                  <m:sub>
                    <m:r>
                      <w:ins w:id="779" w:author="VOGEDES, JEROME O" w:date="2025-03-10T21:47:00Z">
                        <w:rPr>
                          <w:rFonts w:ascii="Cambria Math" w:hAnsi="Cambria Math"/>
                          <w:szCs w:val="20"/>
                        </w:rPr>
                        <m:t>dB,2</m:t>
                      </w:ins>
                    </m:r>
                  </m:sub>
                </m:sSub>
              </m:oMath>
            </m:oMathPara>
          </w:p>
        </w:tc>
      </w:tr>
      <w:tr w:rsidR="00066731" w14:paraId="1645D45E" w14:textId="77777777" w:rsidTr="0044726B">
        <w:trPr>
          <w:trHeight w:val="1620"/>
          <w:ins w:id="780" w:author="VOGEDES, JEROME O" w:date="2025-03-10T21:46:00Z"/>
        </w:trPr>
        <w:tc>
          <w:tcPr>
            <w:tcW w:w="2605" w:type="dxa"/>
            <w:tcBorders>
              <w:top w:val="single" w:sz="4" w:space="0" w:color="auto"/>
              <w:left w:val="single" w:sz="4" w:space="0" w:color="auto"/>
              <w:bottom w:val="single" w:sz="4" w:space="0" w:color="auto"/>
              <w:right w:val="single" w:sz="4" w:space="0" w:color="auto"/>
            </w:tcBorders>
          </w:tcPr>
          <w:p w14:paraId="4FE5C079" w14:textId="77777777" w:rsidR="00066731" w:rsidRDefault="00066731" w:rsidP="004E3191">
            <w:pPr>
              <w:rPr>
                <w:ins w:id="781" w:author="VOGEDES, JEROME O" w:date="2025-03-10T21:46:00Z"/>
                <w:bCs/>
                <w:lang w:val="en-US"/>
              </w:rPr>
            </w:pPr>
            <w:ins w:id="782" w:author="VOGEDES, JEROME O" w:date="2025-03-10T21:47:00Z">
              <w:r>
                <w:rPr>
                  <w:rFonts w:ascii="Times New Roman" w:hAnsi="Times New Roman"/>
                  <w:szCs w:val="20"/>
                </w:rPr>
                <w:t>Sensing Tx/Rx selection</w:t>
              </w:r>
            </w:ins>
          </w:p>
        </w:tc>
        <w:tc>
          <w:tcPr>
            <w:tcW w:w="7023" w:type="dxa"/>
            <w:tcBorders>
              <w:top w:val="single" w:sz="4" w:space="0" w:color="auto"/>
              <w:left w:val="single" w:sz="4" w:space="0" w:color="auto"/>
              <w:bottom w:val="single" w:sz="4" w:space="0" w:color="auto"/>
              <w:right w:val="single" w:sz="4" w:space="0" w:color="auto"/>
            </w:tcBorders>
          </w:tcPr>
          <w:p w14:paraId="3C15D439" w14:textId="7809465D" w:rsidR="00066731" w:rsidRDefault="00066731" w:rsidP="004E3191">
            <w:pPr>
              <w:rPr>
                <w:ins w:id="783" w:author="VOGEDES, JEROME O" w:date="2025-03-17T15:24:00Z"/>
                <w:rFonts w:ascii="Times New Roman" w:hAnsi="Times New Roman"/>
                <w:szCs w:val="20"/>
              </w:rPr>
            </w:pPr>
            <w:ins w:id="784" w:author="VOGEDES, JEROME O" w:date="2025-03-10T21:47:00Z">
              <w:r>
                <w:rPr>
                  <w:rFonts w:ascii="Times New Roman" w:hAnsi="Times New Roman"/>
                  <w:szCs w:val="20"/>
                </w:rPr>
                <w:t xml:space="preserve">Best </w:t>
              </w:r>
              <w:r>
                <w:rPr>
                  <w:rFonts w:ascii="Times New Roman" w:hAnsi="Times New Roman"/>
                  <w:color w:val="FF0000"/>
                  <w:szCs w:val="20"/>
                </w:rPr>
                <w:t>N</w:t>
              </w:r>
            </w:ins>
            <w:ins w:id="785" w:author="Jerome Vogedes" w:date="2025-04-08T10:26:00Z">
              <w:r w:rsidR="008B1460">
                <w:rPr>
                  <w:rFonts w:ascii="Times New Roman" w:hAnsi="Times New Roman"/>
                  <w:color w:val="FF0000"/>
                  <w:szCs w:val="20"/>
                </w:rPr>
                <w:t xml:space="preserve"> </w:t>
              </w:r>
            </w:ins>
            <w:ins w:id="786" w:author="VOGEDES, JEROME O" w:date="2025-03-10T21:47:00Z">
              <w:r>
                <w:rPr>
                  <w:rFonts w:ascii="Times New Roman" w:hAnsi="Times New Roman"/>
                  <w:color w:val="FF0000"/>
                  <w:szCs w:val="20"/>
                </w:rPr>
                <w:t>=</w:t>
              </w:r>
            </w:ins>
            <w:ins w:id="787" w:author="VOGEDES, JEROME O" w:date="2025-03-19T12:23:00Z">
              <w:r>
                <w:rPr>
                  <w:rFonts w:ascii="Times New Roman" w:hAnsi="Times New Roman"/>
                  <w:color w:val="FF0000"/>
                  <w:szCs w:val="20"/>
                </w:rPr>
                <w:t xml:space="preserve"> </w:t>
              </w:r>
            </w:ins>
            <w:ins w:id="788"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C7B689F" w14:textId="77777777" w:rsidR="00066731" w:rsidRDefault="00066731" w:rsidP="004E3191">
            <w:pPr>
              <w:rPr>
                <w:ins w:id="789" w:author="VOGEDES, JEROME O" w:date="2025-03-10T21:50:00Z"/>
                <w:rFonts w:ascii="Times New Roman" w:hAnsi="Times New Roman"/>
                <w:szCs w:val="20"/>
              </w:rPr>
            </w:pPr>
          </w:p>
          <w:p w14:paraId="15697468" w14:textId="551EEDE9" w:rsidR="00066731" w:rsidRDefault="00066731" w:rsidP="004E3191">
            <w:pPr>
              <w:rPr>
                <w:ins w:id="790" w:author="VOGEDES, JEROME O" w:date="2025-03-10T21:47:00Z"/>
                <w:rFonts w:ascii="Times New Roman" w:hAnsi="Times New Roman"/>
                <w:szCs w:val="20"/>
              </w:rPr>
            </w:pPr>
            <w:ins w:id="791" w:author="VOGEDES, JEROME O" w:date="2025-03-17T15:24:00Z">
              <w:r>
                <w:rPr>
                  <w:rFonts w:ascii="Times New Roman" w:hAnsi="Times New Roman"/>
                  <w:szCs w:val="20"/>
                </w:rPr>
                <w:t xml:space="preserve">NOTE1: </w:t>
              </w:r>
            </w:ins>
            <w:ins w:id="792" w:author="VOGEDES, JEROME O" w:date="2025-03-10T21:52:00Z">
              <w:r>
                <w:rPr>
                  <w:rFonts w:ascii="Times New Roman" w:hAnsi="Times New Roman"/>
                  <w:szCs w:val="20"/>
                </w:rPr>
                <w:t>TRP mono-static</w:t>
              </w:r>
            </w:ins>
            <w:ins w:id="793" w:author="Jerome Vogedes" w:date="2025-04-08T09:20:00Z">
              <w:r w:rsidR="003836FA">
                <w:rPr>
                  <w:rFonts w:ascii="Times New Roman" w:hAnsi="Times New Roman"/>
                  <w:szCs w:val="20"/>
                </w:rPr>
                <w:t xml:space="preserve"> and </w:t>
              </w:r>
            </w:ins>
            <w:ins w:id="794" w:author="Jerome Vogedes" w:date="2025-04-08T10:27:00Z">
              <w:r w:rsidR="008B1460">
                <w:rPr>
                  <w:rFonts w:ascii="Times New Roman" w:hAnsi="Times New Roman"/>
                  <w:szCs w:val="20"/>
                </w:rPr>
                <w:t xml:space="preserve">TRP </w:t>
              </w:r>
            </w:ins>
            <w:ins w:id="795" w:author="Jerome Vogedes" w:date="2025-04-08T09:20:00Z">
              <w:r w:rsidR="003836FA">
                <w:rPr>
                  <w:rFonts w:ascii="Times New Roman" w:hAnsi="Times New Roman"/>
                  <w:szCs w:val="20"/>
                </w:rPr>
                <w:t>bistatic sensing scenarios</w:t>
              </w:r>
            </w:ins>
            <w:ins w:id="796" w:author="VOGEDES, JEROME O" w:date="2025-03-10T21:52:00Z">
              <w:r>
                <w:rPr>
                  <w:rFonts w:ascii="Times New Roman" w:hAnsi="Times New Roman"/>
                  <w:szCs w:val="20"/>
                </w:rPr>
                <w:t xml:space="preserve">: </w:t>
              </w:r>
            </w:ins>
            <w:ins w:id="797"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5CF3F689" w14:textId="3A9D0956" w:rsidR="00066731" w:rsidRDefault="00066731" w:rsidP="004E3191">
            <w:pPr>
              <w:rPr>
                <w:ins w:id="798" w:author="VOGEDES, JEROME O" w:date="2025-03-10T21:46:00Z"/>
                <w:lang w:val="en-US"/>
              </w:rPr>
            </w:pPr>
          </w:p>
        </w:tc>
      </w:tr>
      <w:tr w:rsidR="0097529C" w14:paraId="011DAD9F" w14:textId="77777777" w:rsidTr="0044726B">
        <w:trPr>
          <w:trHeight w:val="2993"/>
        </w:trPr>
        <w:tc>
          <w:tcPr>
            <w:tcW w:w="2605" w:type="dxa"/>
            <w:tcBorders>
              <w:top w:val="single" w:sz="4" w:space="0" w:color="auto"/>
              <w:left w:val="single" w:sz="4" w:space="0" w:color="auto"/>
              <w:bottom w:val="single" w:sz="4" w:space="0" w:color="auto"/>
              <w:right w:val="single" w:sz="4" w:space="0" w:color="auto"/>
            </w:tcBorders>
            <w:vAlign w:val="center"/>
          </w:tcPr>
          <w:p w14:paraId="0DD16958" w14:textId="58AC751A" w:rsidR="0097529C" w:rsidRDefault="0097529C" w:rsidP="004E3191">
            <w:pPr>
              <w:rPr>
                <w:bCs/>
                <w:lang w:val="en-US"/>
              </w:rPr>
            </w:pPr>
            <w:r>
              <w:rPr>
                <w:bCs/>
                <w:lang w:val="en-US"/>
              </w:rPr>
              <w:lastRenderedPageBreak/>
              <w:t>Metrics</w:t>
            </w:r>
          </w:p>
        </w:tc>
        <w:tc>
          <w:tcPr>
            <w:tcW w:w="7023" w:type="dxa"/>
            <w:tcBorders>
              <w:top w:val="single" w:sz="4" w:space="0" w:color="auto"/>
              <w:left w:val="single" w:sz="4" w:space="0" w:color="auto"/>
              <w:bottom w:val="single" w:sz="4" w:space="0" w:color="auto"/>
              <w:right w:val="single" w:sz="4" w:space="0" w:color="auto"/>
            </w:tcBorders>
          </w:tcPr>
          <w:p w14:paraId="35C304C6" w14:textId="77777777" w:rsidR="0097529C" w:rsidRDefault="0097529C" w:rsidP="004E3191">
            <w:pPr>
              <w:rPr>
                <w:ins w:id="799" w:author="VOGEDES, JEROME O" w:date="2025-03-19T13:28:00Z"/>
                <w:lang w:val="en-US"/>
              </w:rPr>
            </w:pPr>
            <w:r>
              <w:rPr>
                <w:lang w:val="en-US"/>
              </w:rPr>
              <w:t>Coupling loss (based on LOS pathloss)</w:t>
            </w:r>
          </w:p>
          <w:p w14:paraId="74C613BC" w14:textId="7943DCB5" w:rsidR="0097529C" w:rsidRDefault="0097529C" w:rsidP="00676902">
            <w:pPr>
              <w:pStyle w:val="ListParagraph"/>
              <w:widowControl w:val="0"/>
              <w:numPr>
                <w:ilvl w:val="0"/>
                <w:numId w:val="42"/>
              </w:numPr>
              <w:suppressAutoHyphens w:val="0"/>
              <w:spacing w:before="60"/>
              <w:ind w:left="525"/>
              <w:rPr>
                <w:ins w:id="800" w:author="VOGEDES, JEROME O" w:date="2025-03-19T13:27:00Z"/>
                <w:rFonts w:eastAsia="DengXian"/>
                <w:b w:val="0"/>
                <w:bCs w:val="0"/>
                <w:lang w:val="en-US"/>
              </w:rPr>
            </w:pPr>
            <w:ins w:id="801" w:author="VOGEDES, JEROME O" w:date="2025-03-19T13:29:00Z">
              <w:r>
                <w:rPr>
                  <w:b w:val="0"/>
                  <w:bCs w:val="0"/>
                  <w:lang w:val="en-US"/>
                </w:rPr>
                <w:t xml:space="preserve">CDFs </w:t>
              </w:r>
            </w:ins>
            <w:ins w:id="802" w:author="VOGEDES, JEROME O" w:date="2025-03-19T13:28:00Z">
              <w:r>
                <w:rPr>
                  <w:b w:val="0"/>
                  <w:bCs w:val="0"/>
                  <w:lang w:val="en-US"/>
                </w:rPr>
                <w:t xml:space="preserve">can be separately generated for target channel, background channel </w:t>
              </w:r>
            </w:ins>
          </w:p>
          <w:p w14:paraId="2F6AD8C3" w14:textId="77777777" w:rsidR="0097529C" w:rsidRDefault="0097529C" w:rsidP="004E3191">
            <w:pPr>
              <w:rPr>
                <w:lang w:val="en-US"/>
              </w:rPr>
            </w:pPr>
          </w:p>
          <w:p w14:paraId="310A9013" w14:textId="77777777" w:rsidR="0097529C" w:rsidRDefault="0097529C" w:rsidP="004E3191">
            <w:pPr>
              <w:numPr>
                <w:ilvl w:val="0"/>
                <w:numId w:val="20"/>
              </w:numPr>
              <w:rPr>
                <w:del w:id="803" w:author="VOGEDES, JEROME O" w:date="2025-03-10T21:40:00Z"/>
                <w:lang w:val="en-US"/>
              </w:rPr>
            </w:pPr>
            <w:del w:id="804" w:author="VOGEDES, JEROME O" w:date="2025-03-10T21:40:00Z">
              <w:r w:rsidRPr="00CC0586">
                <w:rPr>
                  <w:bCs/>
                  <w:lang w:val="en-SG"/>
                </w:rPr>
                <w:delText>FFS: how to select sensing Tx and Rx</w:delText>
              </w:r>
            </w:del>
          </w:p>
          <w:p w14:paraId="7D45FD91" w14:textId="77777777" w:rsidR="0097529C" w:rsidRDefault="0097529C" w:rsidP="004E3191">
            <w:pPr>
              <w:rPr>
                <w:lang w:val="en-US"/>
              </w:rPr>
            </w:pPr>
            <w:del w:id="805" w:author="VOGEDES, JEROME O" w:date="2025-03-19T13:30:00Z">
              <w:r>
                <w:rPr>
                  <w:lang w:val="en-US"/>
                </w:rPr>
                <w:delText>FFS: additional metrics, wideband SIR and SINR based on RSRP if interference is modelled.</w:delText>
              </w:r>
            </w:del>
          </w:p>
        </w:tc>
      </w:tr>
    </w:tbl>
    <w:p w14:paraId="3CB184C6" w14:textId="77777777" w:rsidR="00066731" w:rsidRDefault="00066731" w:rsidP="00066731">
      <w:pPr>
        <w:rPr>
          <w:b/>
        </w:rPr>
      </w:pPr>
    </w:p>
    <w:p w14:paraId="013F6DA2" w14:textId="77777777" w:rsidR="00066731" w:rsidRDefault="00066731" w:rsidP="00066731">
      <w:pPr>
        <w:rPr>
          <w:lang w:eastAsia="zh-CN"/>
        </w:rPr>
      </w:pPr>
    </w:p>
    <w:p w14:paraId="15962678" w14:textId="0DE858D2" w:rsidR="00066731" w:rsidRDefault="00066731" w:rsidP="00066731">
      <w:pPr>
        <w:rPr>
          <w:lang w:eastAsia="zh-CN"/>
        </w:rPr>
      </w:pPr>
      <w:r>
        <w:rPr>
          <w:lang w:eastAsia="zh-CN"/>
        </w:rPr>
        <w:t>Companies are invited to comment on the proposal above:</w:t>
      </w:r>
    </w:p>
    <w:p w14:paraId="3C4E768D"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0B51774B" w14:textId="77777777" w:rsidTr="004E3191">
        <w:tc>
          <w:tcPr>
            <w:tcW w:w="1413" w:type="dxa"/>
            <w:shd w:val="clear" w:color="auto" w:fill="D9E2F3"/>
          </w:tcPr>
          <w:p w14:paraId="2926D877"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524B0D85"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4527B50"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15F6A1FE" w14:textId="77777777" w:rsidTr="004E3191">
        <w:tc>
          <w:tcPr>
            <w:tcW w:w="1413" w:type="dxa"/>
          </w:tcPr>
          <w:p w14:paraId="4F5A39CF" w14:textId="34087BD2" w:rsidR="00066731" w:rsidRDefault="00F85707" w:rsidP="004E3191">
            <w:pPr>
              <w:widowControl w:val="0"/>
              <w:suppressAutoHyphens w:val="0"/>
              <w:spacing w:before="60"/>
              <w:rPr>
                <w:rFonts w:eastAsia="DengXian"/>
                <w:lang w:val="en-US" w:eastAsia="zh-CN"/>
              </w:rPr>
            </w:pPr>
            <w:r>
              <w:rPr>
                <w:rFonts w:eastAsia="DengXian"/>
                <w:lang w:val="en-US" w:eastAsia="zh-CN"/>
              </w:rPr>
              <w:t>Moderator comments</w:t>
            </w:r>
          </w:p>
        </w:tc>
        <w:tc>
          <w:tcPr>
            <w:tcW w:w="1276" w:type="dxa"/>
          </w:tcPr>
          <w:p w14:paraId="53689191" w14:textId="77777777" w:rsidR="00066731" w:rsidRDefault="00066731" w:rsidP="004E3191">
            <w:pPr>
              <w:widowControl w:val="0"/>
              <w:suppressAutoHyphens w:val="0"/>
              <w:spacing w:before="60"/>
              <w:rPr>
                <w:rFonts w:eastAsia="DengXian"/>
                <w:lang w:val="en-US" w:eastAsia="zh-CN"/>
              </w:rPr>
            </w:pPr>
          </w:p>
        </w:tc>
        <w:tc>
          <w:tcPr>
            <w:tcW w:w="6943" w:type="dxa"/>
          </w:tcPr>
          <w:p w14:paraId="64406885" w14:textId="4476E7BA" w:rsidR="00066731" w:rsidRDefault="00F85707" w:rsidP="004E3191">
            <w:pPr>
              <w:widowControl w:val="0"/>
              <w:suppressAutoHyphens w:val="0"/>
              <w:spacing w:before="60"/>
              <w:rPr>
                <w:rFonts w:eastAsia="DengXian"/>
                <w:lang w:val="en-US" w:eastAsia="zh-CN"/>
              </w:rPr>
            </w:pPr>
            <w:r>
              <w:rPr>
                <w:rFonts w:eastAsia="DengXian"/>
                <w:lang w:val="en-US" w:eastAsia="zh-CN"/>
              </w:rPr>
              <w:t>If there are strong views on, e.g., limiting the number of sensing modes for calibrations, additional UAV target sizes, or additional metrics, please comment.</w:t>
            </w:r>
          </w:p>
        </w:tc>
      </w:tr>
      <w:tr w:rsidR="00066731" w14:paraId="45285153" w14:textId="77777777" w:rsidTr="004E3191">
        <w:tc>
          <w:tcPr>
            <w:tcW w:w="1413" w:type="dxa"/>
          </w:tcPr>
          <w:p w14:paraId="31B1416D" w14:textId="1641FA55" w:rsidR="00066731" w:rsidRDefault="001D4495" w:rsidP="004E3191">
            <w:pPr>
              <w:widowControl w:val="0"/>
              <w:suppressAutoHyphens w:val="0"/>
              <w:spacing w:before="60"/>
              <w:rPr>
                <w:rFonts w:eastAsia="DengXian"/>
                <w:lang w:val="en-US"/>
              </w:rPr>
            </w:pPr>
            <w:r>
              <w:rPr>
                <w:rFonts w:eastAsia="DengXian"/>
                <w:lang w:val="en-US" w:eastAsia="zh-CN"/>
              </w:rPr>
              <w:t xml:space="preserve">Xiaomi </w:t>
            </w:r>
          </w:p>
        </w:tc>
        <w:tc>
          <w:tcPr>
            <w:tcW w:w="1276" w:type="dxa"/>
          </w:tcPr>
          <w:p w14:paraId="7827B641" w14:textId="77777777" w:rsidR="00066731" w:rsidRDefault="00066731" w:rsidP="004E3191">
            <w:pPr>
              <w:widowControl w:val="0"/>
              <w:suppressAutoHyphens w:val="0"/>
              <w:spacing w:before="60"/>
              <w:rPr>
                <w:rFonts w:eastAsia="DengXian"/>
                <w:lang w:val="en-US"/>
              </w:rPr>
            </w:pPr>
          </w:p>
        </w:tc>
        <w:tc>
          <w:tcPr>
            <w:tcW w:w="6943" w:type="dxa"/>
          </w:tcPr>
          <w:p w14:paraId="27DCE8BF" w14:textId="6B6675CF" w:rsidR="00066731" w:rsidRDefault="001D4495" w:rsidP="004E3191">
            <w:pPr>
              <w:widowControl w:val="0"/>
              <w:suppressAutoHyphens w:val="0"/>
              <w:spacing w:before="60"/>
              <w:rPr>
                <w:rFonts w:eastAsia="DengXian"/>
                <w:lang w:val="en-US" w:eastAsia="zh-CN"/>
              </w:rPr>
            </w:pPr>
            <w:r>
              <w:rPr>
                <w:rFonts w:eastAsia="DengXian"/>
                <w:lang w:val="en-US" w:eastAsia="zh-CN"/>
              </w:rPr>
              <w:t>Consider that the TRP-UE and UE-UE bistatic are the candidate sensing mode</w:t>
            </w:r>
            <w:r w:rsidR="0045495B">
              <w:rPr>
                <w:rFonts w:eastAsia="DengXian"/>
                <w:lang w:val="en-US" w:eastAsia="zh-CN"/>
              </w:rPr>
              <w:t xml:space="preserve"> for calibration</w:t>
            </w:r>
            <w:r>
              <w:rPr>
                <w:rFonts w:eastAsia="DengXian"/>
                <w:lang w:val="en-US" w:eastAsia="zh-CN"/>
              </w:rPr>
              <w:t>, the UT distribution is one necessary parameter for calibration. We prefer to add one row to describe the UT distribution as ‘</w:t>
            </w:r>
            <w:r w:rsidRPr="001D4495">
              <w:rPr>
                <w:rFonts w:eastAsia="DengXian"/>
                <w:color w:val="FF0000"/>
                <w:szCs w:val="20"/>
              </w:rPr>
              <w:t>1 outdoor UT uniform distributed per cell site</w:t>
            </w:r>
            <w:r>
              <w:rPr>
                <w:rFonts w:eastAsia="DengXian"/>
                <w:color w:val="000000" w:themeColor="text1"/>
                <w:szCs w:val="20"/>
              </w:rPr>
              <w:t>’. Same comment can be applied to the full calibration table.</w:t>
            </w:r>
          </w:p>
          <w:p w14:paraId="2687DCA4" w14:textId="3FFEAA6D" w:rsidR="001D4495" w:rsidRDefault="001D4495" w:rsidP="004E3191">
            <w:pPr>
              <w:widowControl w:val="0"/>
              <w:suppressAutoHyphens w:val="0"/>
              <w:spacing w:before="60"/>
              <w:rPr>
                <w:rFonts w:eastAsia="DengXian"/>
                <w:lang w:val="en-US" w:eastAsia="zh-CN"/>
              </w:rPr>
            </w:pPr>
          </w:p>
        </w:tc>
      </w:tr>
      <w:tr w:rsidR="00066731" w14:paraId="71448033" w14:textId="77777777" w:rsidTr="00DE2C68">
        <w:trPr>
          <w:trHeight w:val="377"/>
        </w:trPr>
        <w:tc>
          <w:tcPr>
            <w:tcW w:w="1413" w:type="dxa"/>
          </w:tcPr>
          <w:p w14:paraId="36C4BD83" w14:textId="206B4E1E" w:rsidR="00066731" w:rsidRDefault="00DE2C68" w:rsidP="004E3191">
            <w:pPr>
              <w:widowControl w:val="0"/>
              <w:suppressAutoHyphens w:val="0"/>
              <w:spacing w:before="60"/>
              <w:rPr>
                <w:rFonts w:eastAsia="DengXian"/>
                <w:lang w:val="en-US"/>
              </w:rPr>
            </w:pPr>
            <w:proofErr w:type="spellStart"/>
            <w:r>
              <w:rPr>
                <w:rFonts w:eastAsia="DengXian"/>
                <w:lang w:val="en-US"/>
              </w:rPr>
              <w:t>InterDigital</w:t>
            </w:r>
            <w:proofErr w:type="spellEnd"/>
          </w:p>
        </w:tc>
        <w:tc>
          <w:tcPr>
            <w:tcW w:w="1276" w:type="dxa"/>
          </w:tcPr>
          <w:p w14:paraId="34A714B2" w14:textId="77777777" w:rsidR="00066731" w:rsidRDefault="00066731" w:rsidP="004E3191">
            <w:pPr>
              <w:widowControl w:val="0"/>
              <w:suppressAutoHyphens w:val="0"/>
              <w:spacing w:before="60"/>
              <w:rPr>
                <w:rFonts w:eastAsia="DengXian"/>
                <w:lang w:val="en-US"/>
              </w:rPr>
            </w:pPr>
          </w:p>
        </w:tc>
        <w:tc>
          <w:tcPr>
            <w:tcW w:w="6943" w:type="dxa"/>
          </w:tcPr>
          <w:p w14:paraId="636B302F" w14:textId="1E57BBC3" w:rsidR="00DE2C68" w:rsidRDefault="00DE2C68" w:rsidP="00DE2C68">
            <w:pPr>
              <w:widowControl w:val="0"/>
              <w:suppressAutoHyphens w:val="0"/>
              <w:spacing w:before="60"/>
              <w:rPr>
                <w:rFonts w:eastAsia="DengXian"/>
                <w:lang w:val="en-US" w:eastAsia="zh-CN"/>
              </w:rPr>
            </w:pPr>
            <w:r>
              <w:rPr>
                <w:rFonts w:eastAsia="DengXian"/>
                <w:lang w:val="en-US" w:eastAsia="zh-CN"/>
              </w:rPr>
              <w:t xml:space="preserve">We propose to include the details for UT distribution </w:t>
            </w:r>
            <w:proofErr w:type="gramStart"/>
            <w:r>
              <w:rPr>
                <w:rFonts w:eastAsia="DengXian"/>
                <w:lang w:val="en-US" w:eastAsia="zh-CN"/>
              </w:rPr>
              <w:t>in</w:t>
            </w:r>
            <w:proofErr w:type="gramEnd"/>
            <w:r>
              <w:rPr>
                <w:rFonts w:eastAsia="DengXian"/>
                <w:lang w:val="en-US" w:eastAsia="zh-CN"/>
              </w:rPr>
              <w:t xml:space="preserve"> the table. Our proposal is the following</w:t>
            </w:r>
            <w:r w:rsidR="00F628F5">
              <w:rPr>
                <w:rFonts w:eastAsia="DengXian"/>
                <w:lang w:val="en-US" w:eastAsia="zh-CN"/>
              </w:rPr>
              <w:t xml:space="preserve"> which is based on our proposal in </w:t>
            </w:r>
            <w:r w:rsidR="00F628F5" w:rsidRPr="00F628F5">
              <w:rPr>
                <w:rFonts w:eastAsia="DengXian"/>
                <w:lang w:val="en-US" w:eastAsia="zh-CN"/>
              </w:rPr>
              <w:t>R1-2501926</w:t>
            </w:r>
            <w:r w:rsidR="00F628F5">
              <w:rPr>
                <w:rFonts w:eastAsia="DengXian"/>
                <w:lang w:val="en-US" w:eastAsia="zh-CN"/>
              </w:rPr>
              <w:t>.</w:t>
            </w:r>
          </w:p>
          <w:p w14:paraId="67A95D5E" w14:textId="125F4DD5" w:rsidR="00DE2C68" w:rsidRPr="00DE2C68" w:rsidRDefault="00DE2C68" w:rsidP="00DE2C68">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3E27989F" w14:textId="22245A4F"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102CD649" w14:textId="598FD553"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23256B10"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proofErr w:type="gramStart"/>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p>
          <w:p w14:paraId="6D8915A8" w14:textId="77777777" w:rsidR="00DE2C68" w:rsidRPr="00DE2C68" w:rsidRDefault="00DE2C68" w:rsidP="00DE2C68">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08D1BCCB" w14:textId="40A4CE7C" w:rsidR="00066731" w:rsidRPr="00DE2C68" w:rsidRDefault="00DE2C68" w:rsidP="00DE2C68">
            <w:pPr>
              <w:pStyle w:val="ListParagraph"/>
              <w:widowControl w:val="0"/>
              <w:numPr>
                <w:ilvl w:val="0"/>
                <w:numId w:val="103"/>
              </w:numPr>
              <w:suppressAutoHyphens w:val="0"/>
              <w:spacing w:before="0"/>
              <w:rPr>
                <w:rFonts w:eastAsia="DengXian"/>
                <w:lang w:val="en-US"/>
              </w:rPr>
            </w:pPr>
            <w:r w:rsidRPr="00DE2C68">
              <w:rPr>
                <w:rFonts w:eastAsia="DengXian"/>
                <w:b w:val="0"/>
                <w:bCs w:val="0"/>
                <w:color w:val="FF0000"/>
                <w:lang w:val="en-US"/>
              </w:rPr>
              <w:t>FR1 is assumed for aerial UE.</w:t>
            </w:r>
          </w:p>
        </w:tc>
      </w:tr>
      <w:tr w:rsidR="00066731" w14:paraId="186F0A35" w14:textId="77777777" w:rsidTr="004E3191">
        <w:tc>
          <w:tcPr>
            <w:tcW w:w="1413" w:type="dxa"/>
          </w:tcPr>
          <w:p w14:paraId="6BF7172A" w14:textId="5BFAB6DD" w:rsidR="00066731" w:rsidRDefault="00251BF4" w:rsidP="004E3191">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0140A32B" w14:textId="77777777" w:rsidR="00066731" w:rsidRDefault="00066731" w:rsidP="004E3191">
            <w:pPr>
              <w:widowControl w:val="0"/>
              <w:suppressAutoHyphens w:val="0"/>
              <w:spacing w:before="60"/>
              <w:rPr>
                <w:rFonts w:eastAsia="DengXian"/>
                <w:lang w:val="en-US" w:eastAsia="zh-CN"/>
              </w:rPr>
            </w:pPr>
          </w:p>
        </w:tc>
        <w:tc>
          <w:tcPr>
            <w:tcW w:w="6943" w:type="dxa"/>
          </w:tcPr>
          <w:p w14:paraId="27C0544E" w14:textId="3236EE33" w:rsidR="00066731" w:rsidRDefault="00251BF4" w:rsidP="004E3191">
            <w:pPr>
              <w:widowControl w:val="0"/>
              <w:suppressAutoHyphens w:val="0"/>
              <w:spacing w:before="60"/>
              <w:rPr>
                <w:rFonts w:eastAsia="SimSun"/>
                <w:lang w:val="en-US" w:eastAsia="zh-CN"/>
              </w:rPr>
            </w:pPr>
            <w:r>
              <w:rPr>
                <w:rFonts w:eastAsia="SimSun"/>
                <w:lang w:val="en-US" w:eastAsia="zh-CN"/>
              </w:rPr>
              <w:t>For</w:t>
            </w:r>
            <w:r w:rsidR="00480D58">
              <w:rPr>
                <w:rFonts w:eastAsia="SimSun"/>
                <w:lang w:val="en-US" w:eastAsia="zh-CN"/>
              </w:rPr>
              <w:t xml:space="preserve"> TRP-UE bistatic and</w:t>
            </w:r>
            <w:r>
              <w:rPr>
                <w:rFonts w:eastAsia="SimSun"/>
                <w:lang w:val="en-US" w:eastAsia="zh-CN"/>
              </w:rPr>
              <w:t xml:space="preserve"> UE-UE bistatic indeed a distribution is needed</w:t>
            </w:r>
            <w:r w:rsidR="00480D58">
              <w:rPr>
                <w:rFonts w:eastAsia="SimSun"/>
                <w:lang w:val="en-US" w:eastAsia="zh-CN"/>
              </w:rPr>
              <w:t xml:space="preserve"> </w:t>
            </w:r>
            <w:proofErr w:type="gramStart"/>
            <w:r w:rsidR="00480D58">
              <w:rPr>
                <w:rFonts w:eastAsia="SimSun"/>
                <w:lang w:val="en-US" w:eastAsia="zh-CN"/>
              </w:rPr>
              <w:t>of</w:t>
            </w:r>
            <w:proofErr w:type="gramEnd"/>
            <w:r w:rsidR="00480D58">
              <w:rPr>
                <w:rFonts w:eastAsia="SimSun"/>
                <w:lang w:val="en-US" w:eastAsia="zh-CN"/>
              </w:rPr>
              <w:t xml:space="preserve"> </w:t>
            </w:r>
            <w:proofErr w:type="gramStart"/>
            <w:r w:rsidR="00480D58">
              <w:rPr>
                <w:rFonts w:eastAsia="SimSun"/>
                <w:lang w:val="en-US" w:eastAsia="zh-CN"/>
              </w:rPr>
              <w:t>UTs</w:t>
            </w:r>
            <w:proofErr w:type="gramEnd"/>
            <w:r w:rsidR="00480D58">
              <w:rPr>
                <w:rFonts w:eastAsia="SimSun"/>
                <w:lang w:val="en-US" w:eastAsia="zh-CN"/>
              </w:rPr>
              <w:t xml:space="preserve"> so we agree to have it finalized also and OK with the proposal from Interdigital. </w:t>
            </w:r>
          </w:p>
        </w:tc>
      </w:tr>
      <w:tr w:rsidR="00066731" w14:paraId="30C9ECF1" w14:textId="77777777" w:rsidTr="004E3191">
        <w:tc>
          <w:tcPr>
            <w:tcW w:w="1413" w:type="dxa"/>
          </w:tcPr>
          <w:p w14:paraId="76E7585F" w14:textId="77777777" w:rsidR="00066731" w:rsidRDefault="00066731" w:rsidP="004E3191">
            <w:pPr>
              <w:widowControl w:val="0"/>
              <w:suppressAutoHyphens w:val="0"/>
              <w:spacing w:before="60"/>
              <w:rPr>
                <w:rFonts w:eastAsia="DengXian"/>
                <w:lang w:val="en-US" w:eastAsia="zh-CN"/>
              </w:rPr>
            </w:pPr>
          </w:p>
        </w:tc>
        <w:tc>
          <w:tcPr>
            <w:tcW w:w="1276" w:type="dxa"/>
          </w:tcPr>
          <w:p w14:paraId="24363727" w14:textId="77777777" w:rsidR="00066731" w:rsidRDefault="00066731" w:rsidP="004E3191">
            <w:pPr>
              <w:widowControl w:val="0"/>
              <w:suppressAutoHyphens w:val="0"/>
              <w:spacing w:before="60"/>
              <w:rPr>
                <w:rFonts w:eastAsia="DengXian"/>
                <w:lang w:val="en-US" w:eastAsia="zh-CN"/>
              </w:rPr>
            </w:pPr>
          </w:p>
        </w:tc>
        <w:tc>
          <w:tcPr>
            <w:tcW w:w="6943" w:type="dxa"/>
          </w:tcPr>
          <w:p w14:paraId="4EEE8DFC" w14:textId="77777777" w:rsidR="00066731" w:rsidRDefault="00066731" w:rsidP="004E3191">
            <w:pPr>
              <w:widowControl w:val="0"/>
              <w:suppressAutoHyphens w:val="0"/>
              <w:spacing w:before="60"/>
              <w:rPr>
                <w:rFonts w:eastAsia="SimSun"/>
                <w:lang w:val="en-US" w:eastAsia="zh-CN"/>
              </w:rPr>
            </w:pPr>
          </w:p>
        </w:tc>
      </w:tr>
      <w:tr w:rsidR="00066731" w14:paraId="3B5B6497" w14:textId="77777777" w:rsidTr="004E3191">
        <w:tc>
          <w:tcPr>
            <w:tcW w:w="1413" w:type="dxa"/>
          </w:tcPr>
          <w:p w14:paraId="4D939EB6" w14:textId="77777777" w:rsidR="00066731" w:rsidRDefault="00066731" w:rsidP="004E3191">
            <w:pPr>
              <w:widowControl w:val="0"/>
              <w:suppressAutoHyphens w:val="0"/>
              <w:spacing w:before="60"/>
              <w:rPr>
                <w:rFonts w:eastAsia="DengXian"/>
                <w:lang w:val="en-US" w:eastAsia="zh-CN"/>
              </w:rPr>
            </w:pPr>
          </w:p>
        </w:tc>
        <w:tc>
          <w:tcPr>
            <w:tcW w:w="1276" w:type="dxa"/>
          </w:tcPr>
          <w:p w14:paraId="333C78B2" w14:textId="77777777" w:rsidR="00066731" w:rsidRDefault="00066731" w:rsidP="004E3191">
            <w:pPr>
              <w:widowControl w:val="0"/>
              <w:suppressAutoHyphens w:val="0"/>
              <w:spacing w:before="60"/>
              <w:rPr>
                <w:rFonts w:eastAsia="DengXian"/>
                <w:lang w:val="en-US" w:eastAsia="zh-CN"/>
              </w:rPr>
            </w:pPr>
          </w:p>
        </w:tc>
        <w:tc>
          <w:tcPr>
            <w:tcW w:w="6943" w:type="dxa"/>
          </w:tcPr>
          <w:p w14:paraId="31EF1091" w14:textId="77777777" w:rsidR="00066731" w:rsidRDefault="00066731" w:rsidP="004E3191">
            <w:pPr>
              <w:widowControl w:val="0"/>
              <w:suppressAutoHyphens w:val="0"/>
              <w:spacing w:before="60"/>
              <w:rPr>
                <w:rFonts w:eastAsia="SimSun"/>
                <w:lang w:val="en-US" w:eastAsia="zh-CN"/>
              </w:rPr>
            </w:pPr>
          </w:p>
        </w:tc>
      </w:tr>
      <w:tr w:rsidR="00066731" w14:paraId="148351D6" w14:textId="77777777" w:rsidTr="004E3191">
        <w:tc>
          <w:tcPr>
            <w:tcW w:w="1413" w:type="dxa"/>
          </w:tcPr>
          <w:p w14:paraId="3C2ECD7F" w14:textId="77777777" w:rsidR="00066731" w:rsidRDefault="00066731" w:rsidP="004E3191">
            <w:pPr>
              <w:widowControl w:val="0"/>
              <w:suppressAutoHyphens w:val="0"/>
              <w:spacing w:before="60"/>
              <w:rPr>
                <w:rFonts w:eastAsia="DengXian"/>
                <w:lang w:val="en-US" w:eastAsia="zh-CN"/>
              </w:rPr>
            </w:pPr>
          </w:p>
        </w:tc>
        <w:tc>
          <w:tcPr>
            <w:tcW w:w="1276" w:type="dxa"/>
          </w:tcPr>
          <w:p w14:paraId="6A8E5667" w14:textId="77777777" w:rsidR="00066731" w:rsidRDefault="00066731" w:rsidP="004E3191">
            <w:pPr>
              <w:widowControl w:val="0"/>
              <w:suppressAutoHyphens w:val="0"/>
              <w:spacing w:before="60"/>
              <w:rPr>
                <w:rFonts w:eastAsia="DengXian"/>
                <w:lang w:val="en-US" w:eastAsia="zh-CN"/>
              </w:rPr>
            </w:pPr>
          </w:p>
        </w:tc>
        <w:tc>
          <w:tcPr>
            <w:tcW w:w="6943" w:type="dxa"/>
          </w:tcPr>
          <w:p w14:paraId="7195A261" w14:textId="77777777" w:rsidR="00066731" w:rsidRDefault="00066731" w:rsidP="004E3191">
            <w:pPr>
              <w:widowControl w:val="0"/>
              <w:suppressAutoHyphens w:val="0"/>
              <w:spacing w:before="60"/>
              <w:rPr>
                <w:rFonts w:eastAsia="SimSun"/>
                <w:lang w:val="en-US" w:eastAsia="zh-CN"/>
              </w:rPr>
            </w:pPr>
          </w:p>
        </w:tc>
      </w:tr>
      <w:tr w:rsidR="00066731" w14:paraId="6595413C" w14:textId="77777777" w:rsidTr="004E3191">
        <w:tc>
          <w:tcPr>
            <w:tcW w:w="1413" w:type="dxa"/>
          </w:tcPr>
          <w:p w14:paraId="0CE7361E" w14:textId="77777777" w:rsidR="00066731" w:rsidRDefault="00066731" w:rsidP="004E3191">
            <w:pPr>
              <w:widowControl w:val="0"/>
              <w:suppressAutoHyphens w:val="0"/>
              <w:spacing w:before="60"/>
              <w:rPr>
                <w:rFonts w:eastAsia="DengXian"/>
                <w:lang w:val="en-US" w:eastAsia="zh-CN"/>
              </w:rPr>
            </w:pPr>
          </w:p>
        </w:tc>
        <w:tc>
          <w:tcPr>
            <w:tcW w:w="1276" w:type="dxa"/>
          </w:tcPr>
          <w:p w14:paraId="1D13D94B" w14:textId="77777777" w:rsidR="00066731" w:rsidRDefault="00066731" w:rsidP="004E3191">
            <w:pPr>
              <w:widowControl w:val="0"/>
              <w:suppressAutoHyphens w:val="0"/>
              <w:spacing w:before="60"/>
              <w:rPr>
                <w:rFonts w:eastAsia="DengXian"/>
                <w:lang w:val="en-US" w:eastAsia="zh-CN"/>
              </w:rPr>
            </w:pPr>
          </w:p>
        </w:tc>
        <w:tc>
          <w:tcPr>
            <w:tcW w:w="6943" w:type="dxa"/>
          </w:tcPr>
          <w:p w14:paraId="1D83D529" w14:textId="77777777" w:rsidR="00066731" w:rsidRDefault="00066731" w:rsidP="004E3191">
            <w:pPr>
              <w:widowControl w:val="0"/>
              <w:suppressAutoHyphens w:val="0"/>
              <w:spacing w:before="60"/>
              <w:rPr>
                <w:rFonts w:eastAsia="SimSun"/>
                <w:lang w:val="en-US" w:eastAsia="zh-CN"/>
              </w:rPr>
            </w:pPr>
          </w:p>
        </w:tc>
      </w:tr>
    </w:tbl>
    <w:p w14:paraId="29F4959B" w14:textId="77777777" w:rsidR="00066731" w:rsidRDefault="00066731" w:rsidP="00066731">
      <w:pPr>
        <w:rPr>
          <w:lang w:eastAsia="zh-CN"/>
        </w:rPr>
      </w:pPr>
    </w:p>
    <w:p w14:paraId="20BC8809" w14:textId="77777777" w:rsidR="007337BD" w:rsidRDefault="007337BD">
      <w:pPr>
        <w:rPr>
          <w:lang w:eastAsia="zh-CN"/>
        </w:rPr>
      </w:pPr>
    </w:p>
    <w:p w14:paraId="3563ADA0" w14:textId="4ED1B519" w:rsidR="00066731" w:rsidRPr="00066731" w:rsidRDefault="00066731" w:rsidP="00066731">
      <w:pPr>
        <w:pStyle w:val="Heading2"/>
        <w:rPr>
          <w:highlight w:val="yellow"/>
        </w:rPr>
      </w:pPr>
      <w:r w:rsidRPr="00066731">
        <w:rPr>
          <w:highlight w:val="yellow"/>
        </w:rPr>
        <w:t>Proposal 3-</w:t>
      </w:r>
      <w:r>
        <w:rPr>
          <w:highlight w:val="yellow"/>
        </w:rPr>
        <w:t>4</w:t>
      </w:r>
      <w:r w:rsidRPr="00066731">
        <w:rPr>
          <w:highlight w:val="yellow"/>
        </w:rPr>
        <w:t xml:space="preserve"> (FL2) – For Online Discussion</w:t>
      </w:r>
    </w:p>
    <w:p w14:paraId="4C08A492" w14:textId="77777777" w:rsidR="00066731" w:rsidRDefault="00066731" w:rsidP="00066731">
      <w:pPr>
        <w:rPr>
          <w:lang w:eastAsia="zh-CN"/>
        </w:rPr>
      </w:pPr>
    </w:p>
    <w:p w14:paraId="029E5FE4" w14:textId="77777777" w:rsidR="00066731" w:rsidRDefault="00066731" w:rsidP="00066731"/>
    <w:p w14:paraId="10D1620E" w14:textId="50AA1DBD" w:rsidR="00066731" w:rsidRDefault="00066731" w:rsidP="00066731">
      <w:r>
        <w:rPr>
          <w:b/>
          <w:u w:val="single"/>
        </w:rPr>
        <w:t>Proposal 3-4</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For the purposes of full calibration for UAV sensing targets, the following revised calibration parameters are proposed below in Table x. </w:t>
      </w:r>
    </w:p>
    <w:p w14:paraId="4BAB7DB7" w14:textId="77777777" w:rsidR="00066731" w:rsidRDefault="00066731" w:rsidP="00066731"/>
    <w:p w14:paraId="0D02C307" w14:textId="77777777" w:rsidR="00066731" w:rsidRDefault="00066731" w:rsidP="00066731"/>
    <w:p w14:paraId="3E00AC73" w14:textId="78B301C9" w:rsidR="00066731" w:rsidRDefault="00066731" w:rsidP="00066731">
      <w:pPr>
        <w:jc w:val="center"/>
        <w:rPr>
          <w:b/>
          <w:lang w:val="en-US"/>
        </w:rPr>
      </w:pPr>
      <w:r>
        <w:rPr>
          <w:b/>
          <w:lang w:val="en-US"/>
        </w:rPr>
        <w:t>Table x. Simulation assumptions for full calibration for UAV sensing targets</w:t>
      </w:r>
    </w:p>
    <w:tbl>
      <w:tblPr>
        <w:tblW w:w="0" w:type="auto"/>
        <w:tblLook w:val="04A0" w:firstRow="1" w:lastRow="0" w:firstColumn="1" w:lastColumn="0" w:noHBand="0" w:noVBand="1"/>
      </w:tblPr>
      <w:tblGrid>
        <w:gridCol w:w="2425"/>
        <w:gridCol w:w="7203"/>
      </w:tblGrid>
      <w:tr w:rsidR="00066731" w14:paraId="668CB0B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AE48780" w14:textId="77777777" w:rsidR="00066731" w:rsidRDefault="00066731" w:rsidP="004E3191">
            <w:pPr>
              <w:rPr>
                <w:b/>
                <w:lang w:val="en-US"/>
              </w:rPr>
            </w:pPr>
            <w:r>
              <w:rPr>
                <w:b/>
                <w:lang w:val="en-US"/>
              </w:rPr>
              <w:t>Parameters</w:t>
            </w:r>
          </w:p>
        </w:tc>
        <w:tc>
          <w:tcPr>
            <w:tcW w:w="7203" w:type="dxa"/>
            <w:tcBorders>
              <w:top w:val="single" w:sz="4" w:space="0" w:color="auto"/>
              <w:left w:val="single" w:sz="4" w:space="0" w:color="auto"/>
              <w:bottom w:val="single" w:sz="4" w:space="0" w:color="auto"/>
              <w:right w:val="single" w:sz="4" w:space="0" w:color="auto"/>
            </w:tcBorders>
          </w:tcPr>
          <w:p w14:paraId="6C2F1D87" w14:textId="77777777" w:rsidR="00066731" w:rsidRDefault="00066731" w:rsidP="004E3191">
            <w:pPr>
              <w:rPr>
                <w:b/>
                <w:lang w:val="en-US"/>
              </w:rPr>
            </w:pPr>
            <w:r>
              <w:rPr>
                <w:b/>
                <w:lang w:val="en-US"/>
              </w:rPr>
              <w:t>Values</w:t>
            </w:r>
          </w:p>
        </w:tc>
      </w:tr>
      <w:tr w:rsidR="00066731" w14:paraId="03EA57B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E633876" w14:textId="77777777" w:rsidR="00066731" w:rsidRDefault="00066731" w:rsidP="004E3191">
            <w:pPr>
              <w:rPr>
                <w:bCs/>
                <w:lang w:val="en-US"/>
              </w:rPr>
            </w:pPr>
            <w:r>
              <w:rPr>
                <w:bCs/>
                <w:lang w:val="en-US"/>
              </w:rPr>
              <w:t>Scenario</w:t>
            </w:r>
          </w:p>
        </w:tc>
        <w:tc>
          <w:tcPr>
            <w:tcW w:w="7203" w:type="dxa"/>
            <w:tcBorders>
              <w:top w:val="single" w:sz="4" w:space="0" w:color="auto"/>
              <w:left w:val="single" w:sz="4" w:space="0" w:color="auto"/>
              <w:bottom w:val="single" w:sz="4" w:space="0" w:color="auto"/>
              <w:right w:val="single" w:sz="4" w:space="0" w:color="auto"/>
            </w:tcBorders>
          </w:tcPr>
          <w:p w14:paraId="7F79EF9D" w14:textId="77777777" w:rsidR="00066731" w:rsidRDefault="00066731" w:rsidP="004E3191">
            <w:pPr>
              <w:rPr>
                <w:lang w:val="sv-SE"/>
              </w:rPr>
            </w:pPr>
            <w:r>
              <w:rPr>
                <w:lang w:val="sv-SE"/>
              </w:rPr>
              <w:t>UMa-AV</w:t>
            </w:r>
          </w:p>
        </w:tc>
      </w:tr>
      <w:tr w:rsidR="00066731" w14:paraId="5D063B27"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032EC4E" w14:textId="77777777" w:rsidR="00066731" w:rsidRDefault="00066731" w:rsidP="004E3191">
            <w:pPr>
              <w:rPr>
                <w:bCs/>
                <w:lang w:val="en-US"/>
              </w:rPr>
            </w:pPr>
            <w:r>
              <w:rPr>
                <w:bCs/>
                <w:lang w:val="en-US"/>
              </w:rPr>
              <w:t>Sensing mode</w:t>
            </w:r>
          </w:p>
        </w:tc>
        <w:tc>
          <w:tcPr>
            <w:tcW w:w="7203" w:type="dxa"/>
            <w:tcBorders>
              <w:top w:val="single" w:sz="4" w:space="0" w:color="auto"/>
              <w:left w:val="single" w:sz="4" w:space="0" w:color="auto"/>
              <w:bottom w:val="single" w:sz="4" w:space="0" w:color="auto"/>
              <w:right w:val="single" w:sz="4" w:space="0" w:color="auto"/>
            </w:tcBorders>
          </w:tcPr>
          <w:p w14:paraId="4CA03F5B" w14:textId="77777777" w:rsidR="00066731" w:rsidRDefault="00066731" w:rsidP="004E3191">
            <w:pPr>
              <w:rPr>
                <w:bCs/>
                <w:lang w:val="en-US"/>
              </w:rPr>
            </w:pPr>
            <w:r>
              <w:rPr>
                <w:lang w:val="en-US"/>
              </w:rPr>
              <w:t>TRP monostatic, TRP-TRP bistatic</w:t>
            </w:r>
            <w:r>
              <w:rPr>
                <w:bCs/>
                <w:lang w:val="en-US"/>
              </w:rPr>
              <w:t>, TRP-UE bistatic, UE-UE bistatic</w:t>
            </w:r>
          </w:p>
          <w:p w14:paraId="3AAB69CA" w14:textId="2B85B4C4" w:rsidR="00066731" w:rsidRDefault="00066731" w:rsidP="004E3191">
            <w:pPr>
              <w:rPr>
                <w:bCs/>
                <w:lang w:val="en-US"/>
              </w:rPr>
            </w:pPr>
          </w:p>
        </w:tc>
      </w:tr>
      <w:tr w:rsidR="00066731" w14:paraId="6482302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3184007" w14:textId="77777777" w:rsidR="00066731" w:rsidRDefault="00066731" w:rsidP="004E3191">
            <w:pPr>
              <w:rPr>
                <w:bCs/>
                <w:lang w:val="en-US"/>
              </w:rPr>
            </w:pPr>
            <w:r>
              <w:rPr>
                <w:bCs/>
                <w:lang w:val="en-US"/>
              </w:rPr>
              <w:lastRenderedPageBreak/>
              <w:t>Target type</w:t>
            </w:r>
          </w:p>
        </w:tc>
        <w:tc>
          <w:tcPr>
            <w:tcW w:w="7203" w:type="dxa"/>
            <w:tcBorders>
              <w:top w:val="single" w:sz="4" w:space="0" w:color="auto"/>
              <w:left w:val="single" w:sz="4" w:space="0" w:color="auto"/>
              <w:bottom w:val="single" w:sz="4" w:space="0" w:color="auto"/>
              <w:right w:val="single" w:sz="4" w:space="0" w:color="auto"/>
            </w:tcBorders>
          </w:tcPr>
          <w:p w14:paraId="645D25DB" w14:textId="77777777" w:rsidR="00066731" w:rsidRDefault="00066731" w:rsidP="004E3191">
            <w:pPr>
              <w:rPr>
                <w:lang w:val="en-US"/>
              </w:rPr>
            </w:pPr>
            <w:r>
              <w:rPr>
                <w:lang w:val="en-US"/>
              </w:rPr>
              <w:t>UAV of small size (0.3m x 0.4m x 0.2m)</w:t>
            </w:r>
          </w:p>
        </w:tc>
      </w:tr>
      <w:tr w:rsidR="00066731" w14:paraId="2D9B814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17F2495" w14:textId="77777777" w:rsidR="00066731" w:rsidRDefault="00066731" w:rsidP="004E3191">
            <w:pPr>
              <w:rPr>
                <w:bCs/>
                <w:lang w:val="en-US"/>
              </w:rPr>
            </w:pPr>
            <w:r>
              <w:rPr>
                <w:bCs/>
                <w:lang w:val="en-US"/>
              </w:rPr>
              <w:t>Sectorization</w:t>
            </w:r>
          </w:p>
        </w:tc>
        <w:tc>
          <w:tcPr>
            <w:tcW w:w="7203" w:type="dxa"/>
            <w:tcBorders>
              <w:top w:val="single" w:sz="4" w:space="0" w:color="auto"/>
              <w:left w:val="single" w:sz="4" w:space="0" w:color="auto"/>
              <w:bottom w:val="single" w:sz="4" w:space="0" w:color="auto"/>
              <w:right w:val="single" w:sz="4" w:space="0" w:color="auto"/>
            </w:tcBorders>
          </w:tcPr>
          <w:p w14:paraId="09AC2F34" w14:textId="77777777" w:rsidR="00066731" w:rsidRDefault="00066731" w:rsidP="004E3191">
            <w:pPr>
              <w:rPr>
                <w:lang w:val="en-US"/>
              </w:rPr>
            </w:pPr>
            <w:r>
              <w:rPr>
                <w:lang w:val="en-US"/>
              </w:rPr>
              <w:t>Single 360-degree sector can be assumed</w:t>
            </w:r>
          </w:p>
        </w:tc>
      </w:tr>
      <w:tr w:rsidR="00066731" w14:paraId="0D7DEE1C"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1BA90A0" w14:textId="77777777" w:rsidR="00066731" w:rsidRDefault="00066731" w:rsidP="004E3191">
            <w:pPr>
              <w:rPr>
                <w:bCs/>
                <w:lang w:val="en-US"/>
              </w:rPr>
            </w:pPr>
            <w:r>
              <w:rPr>
                <w:bCs/>
                <w:lang w:val="en-US"/>
              </w:rPr>
              <w:t>Carrier Frequency</w:t>
            </w:r>
          </w:p>
        </w:tc>
        <w:tc>
          <w:tcPr>
            <w:tcW w:w="7203" w:type="dxa"/>
            <w:tcBorders>
              <w:top w:val="single" w:sz="4" w:space="0" w:color="auto"/>
              <w:left w:val="single" w:sz="4" w:space="0" w:color="auto"/>
              <w:bottom w:val="single" w:sz="4" w:space="0" w:color="auto"/>
              <w:right w:val="single" w:sz="4" w:space="0" w:color="auto"/>
            </w:tcBorders>
          </w:tcPr>
          <w:p w14:paraId="2D4B2730" w14:textId="77777777" w:rsidR="00066731" w:rsidRDefault="00066731" w:rsidP="004E3191">
            <w:pPr>
              <w:rPr>
                <w:lang w:val="en-US"/>
              </w:rPr>
            </w:pPr>
            <w:r>
              <w:rPr>
                <w:lang w:val="en-US"/>
              </w:rPr>
              <w:t>FR1: 6 GHz</w:t>
            </w:r>
          </w:p>
          <w:p w14:paraId="372B26D8" w14:textId="77777777" w:rsidR="00066731" w:rsidRDefault="00066731" w:rsidP="004E3191">
            <w:pPr>
              <w:rPr>
                <w:bCs/>
                <w:lang w:val="en-US"/>
              </w:rPr>
            </w:pPr>
            <w:r>
              <w:rPr>
                <w:lang w:val="en-US"/>
              </w:rPr>
              <w:t>FR2: 30 GHz</w:t>
            </w:r>
          </w:p>
        </w:tc>
      </w:tr>
      <w:tr w:rsidR="00066731" w14:paraId="4C64E1A6"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3246025" w14:textId="77777777" w:rsidR="00066731" w:rsidRDefault="00066731" w:rsidP="004E3191">
            <w:pPr>
              <w:rPr>
                <w:bCs/>
                <w:lang w:val="en-US"/>
              </w:rPr>
            </w:pPr>
            <w:r>
              <w:rPr>
                <w:bCs/>
                <w:lang w:val="en-US"/>
              </w:rPr>
              <w:t>BS antenna configurations</w:t>
            </w:r>
          </w:p>
        </w:tc>
        <w:tc>
          <w:tcPr>
            <w:tcW w:w="7203" w:type="dxa"/>
            <w:tcBorders>
              <w:top w:val="single" w:sz="4" w:space="0" w:color="auto"/>
              <w:left w:val="single" w:sz="4" w:space="0" w:color="auto"/>
              <w:bottom w:val="single" w:sz="4" w:space="0" w:color="auto"/>
              <w:right w:val="single" w:sz="4" w:space="0" w:color="auto"/>
            </w:tcBorders>
          </w:tcPr>
          <w:p w14:paraId="15893938" w14:textId="77777777" w:rsidR="00066731" w:rsidRDefault="00066731" w:rsidP="004E3191">
            <w:pPr>
              <w:rPr>
                <w:lang w:val="en-US"/>
              </w:rPr>
            </w:pPr>
            <w:r>
              <w:rPr>
                <w:lang w:val="en-US"/>
              </w:rPr>
              <w:t>Single dual-pol isotropic antenna</w:t>
            </w:r>
          </w:p>
        </w:tc>
      </w:tr>
      <w:tr w:rsidR="00066731" w14:paraId="72F1E4B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5318202" w14:textId="77777777" w:rsidR="00066731" w:rsidRDefault="00066731" w:rsidP="004E3191">
            <w:pPr>
              <w:rPr>
                <w:bCs/>
                <w:lang w:val="en-US"/>
              </w:rPr>
            </w:pPr>
            <w:r>
              <w:rPr>
                <w:bCs/>
                <w:lang w:val="en-US"/>
              </w:rPr>
              <w:t>BS Tx power</w:t>
            </w:r>
          </w:p>
        </w:tc>
        <w:tc>
          <w:tcPr>
            <w:tcW w:w="7203" w:type="dxa"/>
            <w:tcBorders>
              <w:top w:val="single" w:sz="4" w:space="0" w:color="auto"/>
              <w:left w:val="single" w:sz="4" w:space="0" w:color="auto"/>
              <w:bottom w:val="single" w:sz="4" w:space="0" w:color="auto"/>
              <w:right w:val="single" w:sz="4" w:space="0" w:color="auto"/>
            </w:tcBorders>
          </w:tcPr>
          <w:p w14:paraId="6755655C" w14:textId="77777777" w:rsidR="00066731" w:rsidRDefault="00066731" w:rsidP="004E3191">
            <w:pPr>
              <w:rPr>
                <w:bCs/>
                <w:lang w:val="en-US"/>
              </w:rPr>
            </w:pPr>
            <w:r>
              <w:rPr>
                <w:bCs/>
                <w:lang w:val="en-US"/>
              </w:rPr>
              <w:t xml:space="preserve">FR1: </w:t>
            </w:r>
            <w:r>
              <w:rPr>
                <w:lang w:val="en-US"/>
              </w:rPr>
              <w:t>56dBm</w:t>
            </w:r>
          </w:p>
          <w:p w14:paraId="521E6412" w14:textId="77777777" w:rsidR="00066731" w:rsidRDefault="00066731" w:rsidP="004E3191">
            <w:pPr>
              <w:rPr>
                <w:bCs/>
                <w:lang w:val="en-US"/>
              </w:rPr>
            </w:pPr>
            <w:r>
              <w:rPr>
                <w:bCs/>
                <w:lang w:val="en-US"/>
              </w:rPr>
              <w:t xml:space="preserve">FR2: </w:t>
            </w:r>
            <w:r>
              <w:rPr>
                <w:lang w:val="en-US"/>
              </w:rPr>
              <w:t>41dBm</w:t>
            </w:r>
          </w:p>
        </w:tc>
      </w:tr>
      <w:tr w:rsidR="00066731" w14:paraId="1E245071"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4E07369" w14:textId="77777777" w:rsidR="00066731" w:rsidRDefault="00066731" w:rsidP="004E3191">
            <w:pPr>
              <w:rPr>
                <w:bCs/>
                <w:lang w:val="en-US"/>
              </w:rPr>
            </w:pPr>
            <w:r>
              <w:rPr>
                <w:bCs/>
                <w:lang w:val="en-US"/>
              </w:rPr>
              <w:t>Bandwidth</w:t>
            </w:r>
          </w:p>
        </w:tc>
        <w:tc>
          <w:tcPr>
            <w:tcW w:w="7203" w:type="dxa"/>
            <w:tcBorders>
              <w:top w:val="single" w:sz="4" w:space="0" w:color="auto"/>
              <w:left w:val="single" w:sz="4" w:space="0" w:color="auto"/>
              <w:bottom w:val="single" w:sz="4" w:space="0" w:color="auto"/>
              <w:right w:val="single" w:sz="4" w:space="0" w:color="auto"/>
            </w:tcBorders>
          </w:tcPr>
          <w:p w14:paraId="71B853B1" w14:textId="77777777" w:rsidR="00066731" w:rsidRDefault="00066731" w:rsidP="004E3191">
            <w:pPr>
              <w:rPr>
                <w:lang w:val="en-US"/>
              </w:rPr>
            </w:pPr>
            <w:r>
              <w:rPr>
                <w:lang w:val="en-US"/>
              </w:rPr>
              <w:t>FR1: 100MHz</w:t>
            </w:r>
          </w:p>
          <w:p w14:paraId="476F9141" w14:textId="77777777" w:rsidR="00066731" w:rsidRDefault="00066731" w:rsidP="004E3191">
            <w:pPr>
              <w:rPr>
                <w:bCs/>
                <w:lang w:val="en-US"/>
              </w:rPr>
            </w:pPr>
            <w:r>
              <w:rPr>
                <w:lang w:val="en-US"/>
              </w:rPr>
              <w:t>FR2: 400MHz</w:t>
            </w:r>
          </w:p>
        </w:tc>
      </w:tr>
      <w:tr w:rsidR="00066731" w14:paraId="20845850"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722ED31E" w14:textId="77777777" w:rsidR="00066731" w:rsidRDefault="00066731" w:rsidP="004E3191">
            <w:pPr>
              <w:rPr>
                <w:bCs/>
                <w:lang w:val="en-US"/>
              </w:rPr>
            </w:pPr>
            <w:r>
              <w:rPr>
                <w:bCs/>
                <w:lang w:val="en-US"/>
              </w:rPr>
              <w:t>BS noise figure</w:t>
            </w:r>
          </w:p>
        </w:tc>
        <w:tc>
          <w:tcPr>
            <w:tcW w:w="7203" w:type="dxa"/>
            <w:tcBorders>
              <w:top w:val="single" w:sz="4" w:space="0" w:color="auto"/>
              <w:left w:val="single" w:sz="4" w:space="0" w:color="auto"/>
              <w:bottom w:val="single" w:sz="4" w:space="0" w:color="auto"/>
              <w:right w:val="single" w:sz="4" w:space="0" w:color="auto"/>
            </w:tcBorders>
          </w:tcPr>
          <w:p w14:paraId="09661E76" w14:textId="77777777" w:rsidR="00066731" w:rsidRDefault="00066731" w:rsidP="004E3191">
            <w:pPr>
              <w:rPr>
                <w:lang w:val="en-US"/>
              </w:rPr>
            </w:pPr>
            <w:r>
              <w:rPr>
                <w:lang w:val="en-US"/>
              </w:rPr>
              <w:t>FR1: 5dB</w:t>
            </w:r>
          </w:p>
          <w:p w14:paraId="2DAB5262" w14:textId="77777777" w:rsidR="00066731" w:rsidRDefault="00066731" w:rsidP="004E3191">
            <w:pPr>
              <w:rPr>
                <w:lang w:val="en-US"/>
              </w:rPr>
            </w:pPr>
            <w:r>
              <w:rPr>
                <w:lang w:val="en-US"/>
              </w:rPr>
              <w:t>FR2: 7dB</w:t>
            </w:r>
          </w:p>
        </w:tc>
      </w:tr>
      <w:tr w:rsidR="00066731" w:rsidRPr="00135351" w14:paraId="427681FD"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3CBF52" w14:textId="77777777" w:rsidR="00066731" w:rsidRDefault="00066731" w:rsidP="004E3191">
            <w:pPr>
              <w:rPr>
                <w:bCs/>
                <w:lang w:val="en-US"/>
              </w:rPr>
            </w:pPr>
            <w:r>
              <w:rPr>
                <w:bCs/>
                <w:lang w:val="en-US"/>
              </w:rPr>
              <w:t>UT antenna configurations</w:t>
            </w:r>
          </w:p>
        </w:tc>
        <w:tc>
          <w:tcPr>
            <w:tcW w:w="7203" w:type="dxa"/>
            <w:tcBorders>
              <w:top w:val="single" w:sz="4" w:space="0" w:color="auto"/>
              <w:left w:val="single" w:sz="4" w:space="0" w:color="auto"/>
              <w:bottom w:val="single" w:sz="4" w:space="0" w:color="auto"/>
              <w:right w:val="single" w:sz="4" w:space="0" w:color="auto"/>
            </w:tcBorders>
          </w:tcPr>
          <w:p w14:paraId="0584607E" w14:textId="77777777" w:rsidR="00066731" w:rsidRDefault="00066731" w:rsidP="004E3191">
            <w:pPr>
              <w:rPr>
                <w:bCs/>
                <w:lang w:val="sv-SE"/>
              </w:rPr>
            </w:pPr>
            <w:r>
              <w:rPr>
                <w:lang w:val="en-US"/>
              </w:rPr>
              <w:t xml:space="preserve">Single dual-pol isotropic antenna; </w:t>
            </w:r>
            <w:r>
              <w:rPr>
                <w:lang w:val="sv-SE"/>
              </w:rPr>
              <w:t>(M,N,P,Mg,Ng;Mp,Np) = (1,1,2,1,1;1,1)</w:t>
            </w:r>
          </w:p>
        </w:tc>
      </w:tr>
      <w:tr w:rsidR="00066731" w14:paraId="3B05CCD4"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576593EF" w14:textId="77777777" w:rsidR="00066731" w:rsidRDefault="00066731" w:rsidP="004E3191">
            <w:pPr>
              <w:rPr>
                <w:bCs/>
                <w:lang w:val="en-US"/>
              </w:rPr>
            </w:pPr>
            <w:r>
              <w:rPr>
                <w:bCs/>
                <w:lang w:val="en-US"/>
              </w:rPr>
              <w:t>UT noise figure</w:t>
            </w:r>
          </w:p>
        </w:tc>
        <w:tc>
          <w:tcPr>
            <w:tcW w:w="7203" w:type="dxa"/>
            <w:tcBorders>
              <w:top w:val="single" w:sz="4" w:space="0" w:color="auto"/>
              <w:left w:val="single" w:sz="4" w:space="0" w:color="auto"/>
              <w:bottom w:val="single" w:sz="4" w:space="0" w:color="auto"/>
              <w:right w:val="single" w:sz="4" w:space="0" w:color="auto"/>
            </w:tcBorders>
          </w:tcPr>
          <w:p w14:paraId="6EE92D89" w14:textId="77777777" w:rsidR="00066731" w:rsidRDefault="00066731" w:rsidP="004E3191">
            <w:pPr>
              <w:rPr>
                <w:lang w:val="en-US"/>
              </w:rPr>
            </w:pPr>
            <w:r>
              <w:rPr>
                <w:lang w:val="en-US"/>
              </w:rPr>
              <w:t>FR1: 9dB</w:t>
            </w:r>
          </w:p>
          <w:p w14:paraId="0284C853" w14:textId="77777777" w:rsidR="00066731" w:rsidRDefault="00066731" w:rsidP="004E3191">
            <w:pPr>
              <w:rPr>
                <w:bCs/>
                <w:lang w:val="en-US"/>
              </w:rPr>
            </w:pPr>
            <w:r>
              <w:rPr>
                <w:lang w:val="en-US"/>
              </w:rPr>
              <w:t>FR2: 10dB</w:t>
            </w:r>
          </w:p>
        </w:tc>
      </w:tr>
      <w:tr w:rsidR="00066731" w14:paraId="1E4A794A" w14:textId="77777777" w:rsidTr="00676902">
        <w:tc>
          <w:tcPr>
            <w:tcW w:w="2425" w:type="dxa"/>
            <w:tcBorders>
              <w:top w:val="single" w:sz="4" w:space="0" w:color="auto"/>
              <w:left w:val="single" w:sz="4" w:space="0" w:color="auto"/>
              <w:bottom w:val="single" w:sz="4" w:space="0" w:color="auto"/>
              <w:right w:val="single" w:sz="4" w:space="0" w:color="auto"/>
            </w:tcBorders>
          </w:tcPr>
          <w:p w14:paraId="688FAF17" w14:textId="77777777" w:rsidR="00066731" w:rsidRDefault="00066731" w:rsidP="004E3191">
            <w:pPr>
              <w:rPr>
                <w:bCs/>
                <w:lang w:val="en-US"/>
              </w:rPr>
            </w:pPr>
            <w:r>
              <w:t>UT height</w:t>
            </w:r>
          </w:p>
        </w:tc>
        <w:tc>
          <w:tcPr>
            <w:tcW w:w="7203" w:type="dxa"/>
            <w:tcBorders>
              <w:top w:val="single" w:sz="4" w:space="0" w:color="auto"/>
              <w:left w:val="single" w:sz="4" w:space="0" w:color="auto"/>
              <w:bottom w:val="single" w:sz="4" w:space="0" w:color="auto"/>
              <w:right w:val="single" w:sz="4" w:space="0" w:color="auto"/>
            </w:tcBorders>
          </w:tcPr>
          <w:p w14:paraId="6B3D0089" w14:textId="77777777" w:rsidR="00066731" w:rsidRDefault="00066731" w:rsidP="004E3191">
            <w:pPr>
              <w:rPr>
                <w:lang w:val="en-US"/>
              </w:rPr>
            </w:pPr>
            <w:r>
              <w:t>1.5m</w:t>
            </w:r>
          </w:p>
        </w:tc>
      </w:tr>
      <w:tr w:rsidR="00066731" w14:paraId="4DF06D9D" w14:textId="77777777" w:rsidTr="00676902">
        <w:tc>
          <w:tcPr>
            <w:tcW w:w="2425" w:type="dxa"/>
            <w:tcBorders>
              <w:top w:val="single" w:sz="4" w:space="0" w:color="auto"/>
              <w:left w:val="single" w:sz="4" w:space="0" w:color="auto"/>
              <w:bottom w:val="single" w:sz="4" w:space="0" w:color="auto"/>
              <w:right w:val="single" w:sz="4" w:space="0" w:color="auto"/>
            </w:tcBorders>
          </w:tcPr>
          <w:p w14:paraId="2A1BC68E" w14:textId="77777777" w:rsidR="00066731" w:rsidRDefault="00066731" w:rsidP="004E3191">
            <w:pPr>
              <w:rPr>
                <w:bCs/>
                <w:lang w:val="en-US"/>
              </w:rPr>
            </w:pPr>
            <w:r>
              <w:t>UT Tx power</w:t>
            </w:r>
          </w:p>
        </w:tc>
        <w:tc>
          <w:tcPr>
            <w:tcW w:w="7203" w:type="dxa"/>
            <w:tcBorders>
              <w:top w:val="single" w:sz="4" w:space="0" w:color="auto"/>
              <w:left w:val="single" w:sz="4" w:space="0" w:color="auto"/>
              <w:bottom w:val="single" w:sz="4" w:space="0" w:color="auto"/>
              <w:right w:val="single" w:sz="4" w:space="0" w:color="auto"/>
            </w:tcBorders>
          </w:tcPr>
          <w:p w14:paraId="069CF1AF" w14:textId="77777777" w:rsidR="00066731" w:rsidRDefault="00066731" w:rsidP="004E3191">
            <w:pPr>
              <w:rPr>
                <w:lang w:val="en-US"/>
              </w:rPr>
            </w:pPr>
            <w:r>
              <w:t>23dBm</w:t>
            </w:r>
          </w:p>
        </w:tc>
      </w:tr>
      <w:tr w:rsidR="004F7CC3" w14:paraId="6AEE29C1" w14:textId="77777777" w:rsidTr="00676902">
        <w:trPr>
          <w:ins w:id="806" w:author="Jerome Vogedes" w:date="2025-04-08T21:49:00Z" w16du:dateUtc="2025-04-09T02:49:00Z"/>
        </w:trPr>
        <w:tc>
          <w:tcPr>
            <w:tcW w:w="2425" w:type="dxa"/>
            <w:tcBorders>
              <w:top w:val="single" w:sz="4" w:space="0" w:color="auto"/>
              <w:left w:val="single" w:sz="4" w:space="0" w:color="auto"/>
              <w:bottom w:val="single" w:sz="4" w:space="0" w:color="auto"/>
              <w:right w:val="single" w:sz="4" w:space="0" w:color="auto"/>
            </w:tcBorders>
          </w:tcPr>
          <w:p w14:paraId="5AE94C91" w14:textId="3852A742" w:rsidR="004F7CC3" w:rsidRDefault="004F7CC3" w:rsidP="004E3191">
            <w:pPr>
              <w:rPr>
                <w:ins w:id="807" w:author="Jerome Vogedes" w:date="2025-04-08T21:49:00Z" w16du:dateUtc="2025-04-09T02:49:00Z"/>
              </w:rPr>
            </w:pPr>
            <w:ins w:id="808" w:author="Jerome Vogedes" w:date="2025-04-08T21:49:00Z" w16du:dateUtc="2025-04-09T02:49:00Z">
              <w:r>
                <w:t>UT Distribution</w:t>
              </w:r>
            </w:ins>
          </w:p>
        </w:tc>
        <w:tc>
          <w:tcPr>
            <w:tcW w:w="7203" w:type="dxa"/>
            <w:tcBorders>
              <w:top w:val="single" w:sz="4" w:space="0" w:color="auto"/>
              <w:left w:val="single" w:sz="4" w:space="0" w:color="auto"/>
              <w:bottom w:val="single" w:sz="4" w:space="0" w:color="auto"/>
              <w:right w:val="single" w:sz="4" w:space="0" w:color="auto"/>
            </w:tcBorders>
          </w:tcPr>
          <w:p w14:paraId="7BD1BC08" w14:textId="77777777" w:rsidR="004F7CC3" w:rsidRPr="00DE2C68" w:rsidRDefault="004F7CC3" w:rsidP="004F7CC3">
            <w:pPr>
              <w:pStyle w:val="ListParagraph"/>
              <w:widowControl w:val="0"/>
              <w:numPr>
                <w:ilvl w:val="0"/>
                <w:numId w:val="103"/>
              </w:numPr>
              <w:suppressAutoHyphens w:val="0"/>
              <w:rPr>
                <w:ins w:id="809" w:author="Jerome Vogedes" w:date="2025-04-08T21:49:00Z" w16du:dateUtc="2025-04-09T02:49:00Z"/>
                <w:rFonts w:eastAsia="DengXian"/>
                <w:b w:val="0"/>
                <w:bCs w:val="0"/>
                <w:color w:val="FF0000"/>
                <w:lang w:val="en-US"/>
              </w:rPr>
            </w:pPr>
            <w:ins w:id="810" w:author="Jerome Vogedes" w:date="2025-04-08T21:49:00Z" w16du:dateUtc="2025-04-09T02:49:00Z">
              <w:r w:rsidRPr="00DE2C68">
                <w:rPr>
                  <w:rFonts w:eastAsia="DengXian"/>
                  <w:b w:val="0"/>
                  <w:bCs w:val="0"/>
                  <w:color w:val="FF0000"/>
                  <w:lang w:val="en-US"/>
                </w:rPr>
                <w:t xml:space="preserve">10 UTs uniformly distributed per sector in the center cell. </w:t>
              </w:r>
            </w:ins>
          </w:p>
          <w:p w14:paraId="38278421" w14:textId="77777777" w:rsidR="004F7CC3" w:rsidRPr="00DE2C68" w:rsidRDefault="004F7CC3" w:rsidP="004F7CC3">
            <w:pPr>
              <w:pStyle w:val="ListParagraph"/>
              <w:widowControl w:val="0"/>
              <w:numPr>
                <w:ilvl w:val="0"/>
                <w:numId w:val="103"/>
              </w:numPr>
              <w:suppressAutoHyphens w:val="0"/>
              <w:rPr>
                <w:ins w:id="811" w:author="Jerome Vogedes" w:date="2025-04-08T21:49:00Z" w16du:dateUtc="2025-04-09T02:49:00Z"/>
                <w:rFonts w:eastAsia="DengXian"/>
                <w:b w:val="0"/>
                <w:bCs w:val="0"/>
                <w:color w:val="FF0000"/>
                <w:lang w:val="en-US"/>
              </w:rPr>
            </w:pPr>
            <w:ins w:id="812" w:author="Jerome Vogedes" w:date="2025-04-08T21:49:00Z" w16du:dateUtc="2025-04-09T02:49:00Z">
              <w:r w:rsidRPr="00DE2C68">
                <w:rPr>
                  <w:rFonts w:eastAsia="DengXian"/>
                  <w:b w:val="0"/>
                  <w:bCs w:val="0"/>
                  <w:color w:val="FF0000"/>
                  <w:lang w:val="en-US"/>
                </w:rPr>
                <w:t xml:space="preserve">The overall number of UTs is 30. </w:t>
              </w:r>
            </w:ins>
          </w:p>
          <w:p w14:paraId="5F04BE54" w14:textId="77777777" w:rsidR="004F7CC3" w:rsidRPr="00DE2C68" w:rsidRDefault="004F7CC3" w:rsidP="004F7CC3">
            <w:pPr>
              <w:pStyle w:val="ListParagraph"/>
              <w:widowControl w:val="0"/>
              <w:numPr>
                <w:ilvl w:val="0"/>
                <w:numId w:val="103"/>
              </w:numPr>
              <w:suppressAutoHyphens w:val="0"/>
              <w:rPr>
                <w:ins w:id="813" w:author="Jerome Vogedes" w:date="2025-04-08T21:49:00Z" w16du:dateUtc="2025-04-09T02:49:00Z"/>
                <w:rFonts w:eastAsia="DengXian"/>
                <w:b w:val="0"/>
                <w:bCs w:val="0"/>
                <w:color w:val="FF0000"/>
                <w:lang w:val="en-US"/>
              </w:rPr>
            </w:pPr>
            <w:proofErr w:type="gramStart"/>
            <w:ins w:id="814" w:author="Jerome Vogedes" w:date="2025-04-08T21:49:00Z" w16du:dateUtc="2025-04-09T02:49:00Z">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ins>
          </w:p>
          <w:p w14:paraId="46FFF9C7" w14:textId="77777777" w:rsidR="004F7CC3" w:rsidRDefault="004F7CC3" w:rsidP="004F7CC3">
            <w:pPr>
              <w:pStyle w:val="ListParagraph"/>
              <w:widowControl w:val="0"/>
              <w:numPr>
                <w:ilvl w:val="0"/>
                <w:numId w:val="103"/>
              </w:numPr>
              <w:suppressAutoHyphens w:val="0"/>
              <w:rPr>
                <w:ins w:id="815" w:author="Jerome Vogedes" w:date="2025-04-08T21:49:00Z" w16du:dateUtc="2025-04-09T02:49:00Z"/>
                <w:rFonts w:eastAsia="DengXian"/>
                <w:b w:val="0"/>
                <w:bCs w:val="0"/>
                <w:color w:val="FF0000"/>
                <w:lang w:val="en-US"/>
              </w:rPr>
            </w:pPr>
            <w:ins w:id="816" w:author="Jerome Vogedes" w:date="2025-04-08T21:49:00Z" w16du:dateUtc="2025-04-09T02:49:00Z">
              <w:r w:rsidRPr="00DE2C68">
                <w:rPr>
                  <w:rFonts w:eastAsia="DengXian"/>
                  <w:b w:val="0"/>
                  <w:bCs w:val="0"/>
                  <w:color w:val="FF0000"/>
                  <w:lang w:val="en-US"/>
                </w:rPr>
                <w:t>Vertical distribution of aerial UE: Fixed height value of 200 m.</w:t>
              </w:r>
            </w:ins>
          </w:p>
          <w:p w14:paraId="432B3071" w14:textId="2CDD75E1" w:rsidR="004F7CC3" w:rsidRPr="004F7CC3" w:rsidRDefault="004F7CC3" w:rsidP="004F7CC3">
            <w:pPr>
              <w:pStyle w:val="ListParagraph"/>
              <w:widowControl w:val="0"/>
              <w:numPr>
                <w:ilvl w:val="0"/>
                <w:numId w:val="103"/>
              </w:numPr>
              <w:suppressAutoHyphens w:val="0"/>
              <w:rPr>
                <w:ins w:id="817" w:author="Jerome Vogedes" w:date="2025-04-08T21:49:00Z" w16du:dateUtc="2025-04-09T02:49:00Z"/>
                <w:rFonts w:eastAsia="DengXian"/>
                <w:b w:val="0"/>
                <w:bCs w:val="0"/>
                <w:color w:val="FF0000"/>
                <w:lang w:val="en-US"/>
                <w:rPrChange w:id="818" w:author="Jerome Vogedes" w:date="2025-04-08T21:50:00Z" w16du:dateUtc="2025-04-09T02:50:00Z">
                  <w:rPr>
                    <w:ins w:id="819" w:author="Jerome Vogedes" w:date="2025-04-08T21:49:00Z" w16du:dateUtc="2025-04-09T02:49:00Z"/>
                  </w:rPr>
                </w:rPrChange>
              </w:rPr>
              <w:pPrChange w:id="820" w:author="Jerome Vogedes" w:date="2025-04-08T21:49:00Z" w16du:dateUtc="2025-04-09T02:49:00Z">
                <w:pPr/>
              </w:pPrChange>
            </w:pPr>
            <w:ins w:id="821" w:author="Jerome Vogedes" w:date="2025-04-08T21:49:00Z" w16du:dateUtc="2025-04-09T02:49:00Z">
              <w:r w:rsidRPr="004F7CC3">
                <w:rPr>
                  <w:rFonts w:eastAsia="DengXian"/>
                  <w:b w:val="0"/>
                  <w:bCs w:val="0"/>
                  <w:color w:val="FF0000"/>
                  <w:lang w:val="en-US"/>
                  <w:rPrChange w:id="822" w:author="Jerome Vogedes" w:date="2025-04-08T21:50:00Z" w16du:dateUtc="2025-04-09T02:50:00Z">
                    <w:rPr>
                      <w:lang w:val="en-US"/>
                    </w:rPr>
                  </w:rPrChange>
                </w:rPr>
                <w:t>FR1 is assumed for aerial UE.</w:t>
              </w:r>
            </w:ins>
          </w:p>
        </w:tc>
      </w:tr>
      <w:tr w:rsidR="00066731" w14:paraId="4C74C432"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BA9EBDD" w14:textId="77777777" w:rsidR="00066731" w:rsidRDefault="00066731" w:rsidP="004E3191">
            <w:pPr>
              <w:rPr>
                <w:bCs/>
                <w:lang w:val="en-US"/>
              </w:rPr>
            </w:pPr>
            <w:r>
              <w:rPr>
                <w:bCs/>
                <w:lang w:val="en-US"/>
              </w:rPr>
              <w:t>Sensing target distribution</w:t>
            </w:r>
          </w:p>
        </w:tc>
        <w:tc>
          <w:tcPr>
            <w:tcW w:w="7203" w:type="dxa"/>
            <w:tcBorders>
              <w:top w:val="single" w:sz="4" w:space="0" w:color="auto"/>
              <w:left w:val="single" w:sz="4" w:space="0" w:color="auto"/>
              <w:bottom w:val="single" w:sz="4" w:space="0" w:color="auto"/>
              <w:right w:val="single" w:sz="4" w:space="0" w:color="auto"/>
            </w:tcBorders>
          </w:tcPr>
          <w:p w14:paraId="60CA503B" w14:textId="77777777" w:rsidR="00066731" w:rsidRDefault="00066731"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066731" w14:paraId="72D84A59"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697870F" w14:textId="39B1FD3D" w:rsidR="00066731" w:rsidRDefault="00066731" w:rsidP="004E3191">
            <w:pPr>
              <w:rPr>
                <w:bCs/>
                <w:lang w:val="en-US"/>
              </w:rPr>
            </w:pPr>
            <w:r>
              <w:rPr>
                <w:bCs/>
                <w:lang w:val="en-US"/>
              </w:rPr>
              <w:t>RCS for each scattering point</w:t>
            </w:r>
          </w:p>
        </w:tc>
        <w:tc>
          <w:tcPr>
            <w:tcW w:w="7203" w:type="dxa"/>
            <w:tcBorders>
              <w:top w:val="single" w:sz="4" w:space="0" w:color="auto"/>
              <w:left w:val="single" w:sz="4" w:space="0" w:color="auto"/>
              <w:bottom w:val="single" w:sz="4" w:space="0" w:color="auto"/>
              <w:right w:val="single" w:sz="4" w:space="0" w:color="auto"/>
            </w:tcBorders>
          </w:tcPr>
          <w:p w14:paraId="20C5E9E1" w14:textId="2260C11E" w:rsidR="00066731" w:rsidRDefault="00BE5B2A" w:rsidP="004E3191">
            <w:pPr>
              <w:rPr>
                <w:lang w:val="en-US"/>
              </w:rPr>
            </w:pPr>
            <w:r>
              <w:rPr>
                <w:rFonts w:cs="Times"/>
                <w:szCs w:val="20"/>
              </w:rPr>
              <w:t xml:space="preserve">Component A: 12.81 </w:t>
            </w:r>
            <w:proofErr w:type="spellStart"/>
            <w:r>
              <w:rPr>
                <w:rFonts w:cs="Times"/>
                <w:szCs w:val="20"/>
              </w:rPr>
              <w:t>dBsm</w:t>
            </w:r>
            <w:proofErr w:type="spellEnd"/>
          </w:p>
          <w:p w14:paraId="63AA124F" w14:textId="77777777" w:rsidR="00066731" w:rsidRDefault="00066731" w:rsidP="004E3191">
            <w:pPr>
              <w:rPr>
                <w:lang w:val="en-US"/>
              </w:rPr>
            </w:pPr>
            <w:r>
              <w:rPr>
                <w:lang w:val="en-US"/>
              </w:rPr>
              <w:t xml:space="preserve">Monostatic/bistatic RCS: </w:t>
            </w:r>
          </w:p>
          <w:p w14:paraId="601077FF" w14:textId="4F2EEC1E" w:rsidR="00066731" w:rsidRDefault="00066731" w:rsidP="004E3191">
            <w:pPr>
              <w:rPr>
                <w:lang w:val="en-US"/>
              </w:rPr>
            </w:pPr>
            <w:r>
              <w:rPr>
                <w:lang w:val="en-US"/>
              </w:rPr>
              <w:t>Component B1/B2: FFS</w:t>
            </w:r>
          </w:p>
        </w:tc>
      </w:tr>
      <w:tr w:rsidR="00066731" w14:paraId="4B7631E3"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EA93AEE" w14:textId="6919B748" w:rsidR="00066731" w:rsidRDefault="00066731" w:rsidP="004E3191">
            <w:pPr>
              <w:rPr>
                <w:bCs/>
                <w:lang w:val="en-US"/>
              </w:rPr>
            </w:pPr>
            <w:r>
              <w:rPr>
                <w:bCs/>
                <w:lang w:val="en-US"/>
              </w:rPr>
              <w:t>Minimum 2D distances between pairs of Tx/Rx and sensing target</w:t>
            </w:r>
          </w:p>
        </w:tc>
        <w:tc>
          <w:tcPr>
            <w:tcW w:w="7203" w:type="dxa"/>
            <w:tcBorders>
              <w:top w:val="single" w:sz="4" w:space="0" w:color="auto"/>
              <w:left w:val="single" w:sz="4" w:space="0" w:color="auto"/>
              <w:bottom w:val="single" w:sz="4" w:space="0" w:color="auto"/>
              <w:right w:val="single" w:sz="4" w:space="0" w:color="auto"/>
            </w:tcBorders>
          </w:tcPr>
          <w:p w14:paraId="6D46AD60" w14:textId="77777777" w:rsidR="00066731" w:rsidRDefault="00066731" w:rsidP="004E3191">
            <w:pPr>
              <w:rPr>
                <w:lang w:val="en-US"/>
              </w:rPr>
            </w:pPr>
            <w:r>
              <w:rPr>
                <w:lang w:val="en-US"/>
              </w:rPr>
              <w:t>10 m</w:t>
            </w:r>
          </w:p>
        </w:tc>
      </w:tr>
      <w:tr w:rsidR="00066731" w14:paraId="50A3D64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1064AE9B" w14:textId="77777777" w:rsidR="00066731" w:rsidRDefault="00066731" w:rsidP="004E3191">
            <w:pPr>
              <w:rPr>
                <w:bCs/>
                <w:lang w:val="en-US"/>
              </w:rPr>
            </w:pPr>
            <w:r>
              <w:rPr>
                <w:bCs/>
                <w:lang w:val="en-US"/>
              </w:rPr>
              <w:t>Wrapping Method</w:t>
            </w:r>
          </w:p>
        </w:tc>
        <w:tc>
          <w:tcPr>
            <w:tcW w:w="7203" w:type="dxa"/>
            <w:tcBorders>
              <w:top w:val="single" w:sz="4" w:space="0" w:color="auto"/>
              <w:left w:val="single" w:sz="4" w:space="0" w:color="auto"/>
              <w:bottom w:val="single" w:sz="4" w:space="0" w:color="auto"/>
              <w:right w:val="single" w:sz="4" w:space="0" w:color="auto"/>
            </w:tcBorders>
          </w:tcPr>
          <w:p w14:paraId="018B1B52" w14:textId="77777777" w:rsidR="00066731" w:rsidRDefault="00066731"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066731" w14:paraId="480372E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38614D0C" w14:textId="766D38D3" w:rsidR="00066731" w:rsidRDefault="00066731" w:rsidP="004E3191">
            <w:pPr>
              <w:rPr>
                <w:bCs/>
                <w:lang w:val="en-US"/>
              </w:rPr>
            </w:pPr>
            <w:r>
              <w:rPr>
                <w:rFonts w:ascii="Times New Roman" w:hAnsi="Times New Roman"/>
                <w:szCs w:val="20"/>
              </w:rPr>
              <w:t xml:space="preserve">Fast fading model </w:t>
            </w:r>
          </w:p>
        </w:tc>
        <w:tc>
          <w:tcPr>
            <w:tcW w:w="7203" w:type="dxa"/>
            <w:tcBorders>
              <w:top w:val="single" w:sz="4" w:space="0" w:color="auto"/>
              <w:left w:val="single" w:sz="4" w:space="0" w:color="auto"/>
              <w:bottom w:val="single" w:sz="4" w:space="0" w:color="auto"/>
              <w:right w:val="single" w:sz="4" w:space="0" w:color="auto"/>
            </w:tcBorders>
            <w:vAlign w:val="center"/>
          </w:tcPr>
          <w:p w14:paraId="28AB2050" w14:textId="4A69309C" w:rsidR="00066731" w:rsidRDefault="00066731" w:rsidP="004E3191">
            <w:pPr>
              <w:rPr>
                <w:lang w:val="en-US"/>
              </w:rPr>
            </w:pPr>
            <w:r>
              <w:rPr>
                <w:rFonts w:ascii="Times New Roman" w:hAnsi="Times New Roman"/>
                <w:szCs w:val="20"/>
              </w:rPr>
              <w:t>TR 36.777 Annex B.1.3</w:t>
            </w:r>
            <w:r w:rsidR="00E136A4">
              <w:rPr>
                <w:rFonts w:ascii="Times New Roman" w:hAnsi="Times New Roman"/>
                <w:szCs w:val="20"/>
              </w:rPr>
              <w:t xml:space="preserve"> </w:t>
            </w:r>
          </w:p>
        </w:tc>
      </w:tr>
      <w:tr w:rsidR="00066731" w14:paraId="18BB6B5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475CF472" w14:textId="77777777" w:rsidR="00066731" w:rsidRPr="00E136A4" w:rsidRDefault="00066731" w:rsidP="004E3191">
            <w:pPr>
              <w:rPr>
                <w:rFonts w:ascii="Times New Roman" w:hAnsi="Times New Roman"/>
                <w:szCs w:val="20"/>
              </w:rPr>
            </w:pPr>
            <w:r w:rsidRPr="00E136A4">
              <w:rPr>
                <w:rFonts w:ascii="Times New Roman" w:hAnsi="Times New Roman"/>
                <w:szCs w:val="20"/>
              </w:rPr>
              <w:t>(u, std) for XPR of target</w:t>
            </w:r>
          </w:p>
        </w:tc>
        <w:tc>
          <w:tcPr>
            <w:tcW w:w="7203" w:type="dxa"/>
            <w:tcBorders>
              <w:top w:val="single" w:sz="4" w:space="0" w:color="auto"/>
              <w:left w:val="single" w:sz="4" w:space="0" w:color="auto"/>
              <w:bottom w:val="single" w:sz="4" w:space="0" w:color="auto"/>
              <w:right w:val="single" w:sz="4" w:space="0" w:color="auto"/>
            </w:tcBorders>
            <w:vAlign w:val="center"/>
          </w:tcPr>
          <w:p w14:paraId="541A870A" w14:textId="74122E62"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3C2B6A6E"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912BBBB"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path dropping after concatenation for target channel</w:t>
            </w:r>
          </w:p>
        </w:tc>
        <w:tc>
          <w:tcPr>
            <w:tcW w:w="7203" w:type="dxa"/>
            <w:tcBorders>
              <w:top w:val="single" w:sz="4" w:space="0" w:color="auto"/>
              <w:left w:val="single" w:sz="4" w:space="0" w:color="auto"/>
              <w:bottom w:val="single" w:sz="4" w:space="0" w:color="auto"/>
              <w:right w:val="single" w:sz="4" w:space="0" w:color="auto"/>
            </w:tcBorders>
            <w:vAlign w:val="center"/>
          </w:tcPr>
          <w:p w14:paraId="637C8C9E" w14:textId="765438F0" w:rsidR="00066731" w:rsidRPr="00E136A4" w:rsidRDefault="00BE5B2A" w:rsidP="004E3191">
            <w:pPr>
              <w:rPr>
                <w:rFonts w:ascii="Times New Roman" w:hAnsi="Times New Roman"/>
                <w:szCs w:val="20"/>
              </w:rPr>
            </w:pPr>
            <w:r>
              <w:rPr>
                <w:rFonts w:ascii="Times New Roman" w:hAnsi="Times New Roman"/>
                <w:szCs w:val="20"/>
              </w:rPr>
              <w:t>FFS</w:t>
            </w:r>
          </w:p>
        </w:tc>
      </w:tr>
      <w:tr w:rsidR="00066731" w14:paraId="6F1EA1EB" w14:textId="77777777" w:rsidTr="00676902">
        <w:tc>
          <w:tcPr>
            <w:tcW w:w="2425" w:type="dxa"/>
            <w:tcBorders>
              <w:top w:val="single" w:sz="4" w:space="0" w:color="auto"/>
              <w:left w:val="single" w:sz="4" w:space="0" w:color="auto"/>
              <w:bottom w:val="single" w:sz="4" w:space="0" w:color="auto"/>
              <w:right w:val="single" w:sz="4" w:space="0" w:color="auto"/>
            </w:tcBorders>
            <w:vAlign w:val="center"/>
          </w:tcPr>
          <w:p w14:paraId="689EE06A" w14:textId="77777777" w:rsidR="00066731" w:rsidRPr="00E136A4" w:rsidRDefault="00066731" w:rsidP="004E3191">
            <w:pPr>
              <w:rPr>
                <w:rFonts w:ascii="Times New Roman" w:hAnsi="Times New Roman"/>
                <w:szCs w:val="20"/>
              </w:rPr>
            </w:pPr>
            <w:r w:rsidRPr="00E136A4">
              <w:rPr>
                <w:rFonts w:ascii="Times New Roman" w:hAnsi="Times New Roman"/>
                <w:szCs w:val="20"/>
              </w:rPr>
              <w:t>The power threshold for removing clusters in step 6 in section 7.5, TR 38.901 for background channel</w:t>
            </w:r>
          </w:p>
        </w:tc>
        <w:tc>
          <w:tcPr>
            <w:tcW w:w="7203" w:type="dxa"/>
            <w:tcBorders>
              <w:top w:val="single" w:sz="4" w:space="0" w:color="auto"/>
              <w:left w:val="single" w:sz="4" w:space="0" w:color="auto"/>
              <w:bottom w:val="single" w:sz="4" w:space="0" w:color="auto"/>
              <w:right w:val="single" w:sz="4" w:space="0" w:color="auto"/>
            </w:tcBorders>
            <w:vAlign w:val="center"/>
          </w:tcPr>
          <w:p w14:paraId="4C72E742" w14:textId="1EBDBEEA" w:rsidR="00066731" w:rsidRPr="00E136A4" w:rsidRDefault="00BE5B2A" w:rsidP="004E3191">
            <w:pPr>
              <w:rPr>
                <w:rFonts w:ascii="Times New Roman" w:hAnsi="Times New Roman"/>
                <w:szCs w:val="20"/>
              </w:rPr>
            </w:pPr>
            <w:r>
              <w:rPr>
                <w:rFonts w:ascii="Times New Roman" w:hAnsi="Times New Roman"/>
                <w:szCs w:val="20"/>
              </w:rPr>
              <w:t>FFS</w:t>
            </w:r>
          </w:p>
        </w:tc>
      </w:tr>
      <w:tr w:rsidR="00E136A4" w14:paraId="119E4F82" w14:textId="77777777" w:rsidTr="00676902">
        <w:trPr>
          <w:trHeight w:val="1358"/>
        </w:trPr>
        <w:tc>
          <w:tcPr>
            <w:tcW w:w="2425" w:type="dxa"/>
            <w:tcBorders>
              <w:top w:val="single" w:sz="4" w:space="0" w:color="auto"/>
              <w:left w:val="single" w:sz="4" w:space="0" w:color="auto"/>
              <w:right w:val="single" w:sz="4" w:space="0" w:color="auto"/>
            </w:tcBorders>
            <w:vAlign w:val="center"/>
          </w:tcPr>
          <w:p w14:paraId="0536B780" w14:textId="77777777" w:rsidR="00E136A4" w:rsidRDefault="00E136A4" w:rsidP="00E136A4">
            <w:pPr>
              <w:rPr>
                <w:bCs/>
                <w:lang w:val="en-US"/>
              </w:rPr>
            </w:pPr>
            <w:r>
              <w:rPr>
                <w:rFonts w:ascii="Times New Roman" w:eastAsia="Malgun Gothic" w:hAnsi="Times New Roman"/>
                <w:szCs w:val="20"/>
              </w:rPr>
              <w:t>Coupling loss</w:t>
            </w:r>
          </w:p>
        </w:tc>
        <w:tc>
          <w:tcPr>
            <w:tcW w:w="7203" w:type="dxa"/>
            <w:vMerge w:val="restart"/>
            <w:tcBorders>
              <w:top w:val="single" w:sz="4" w:space="0" w:color="auto"/>
              <w:left w:val="single" w:sz="4" w:space="0" w:color="auto"/>
              <w:right w:val="single" w:sz="4" w:space="0" w:color="auto"/>
            </w:tcBorders>
          </w:tcPr>
          <w:p w14:paraId="19480A21" w14:textId="77777777" w:rsidR="00E136A4" w:rsidRDefault="00E136A4" w:rsidP="00E136A4">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7BB9510D"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0F67615A" w14:textId="77777777" w:rsidR="00E136A4" w:rsidRDefault="00E136A4" w:rsidP="00E136A4">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0C0E7677" w14:textId="77777777" w:rsidR="00E136A4" w:rsidRDefault="00E136A4" w:rsidP="00E136A4">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1E3729F" w14:textId="77777777" w:rsidR="00E136A4" w:rsidRDefault="00000000" w:rsidP="00E136A4">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DB10ADD" w14:textId="77777777" w:rsidR="00E136A4" w:rsidRDefault="00E136A4" w:rsidP="00E136A4">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43A7A629" w14:textId="0593A841" w:rsidR="00E136A4" w:rsidRDefault="00E136A4" w:rsidP="00E136A4">
            <w:pPr>
              <w:rPr>
                <w:lang w:val="en-US"/>
              </w:rPr>
            </w:pPr>
          </w:p>
        </w:tc>
      </w:tr>
      <w:tr w:rsidR="00E136A4" w14:paraId="498A86CD" w14:textId="77777777" w:rsidTr="00676902">
        <w:tc>
          <w:tcPr>
            <w:tcW w:w="2425" w:type="dxa"/>
            <w:tcBorders>
              <w:left w:val="single" w:sz="4" w:space="0" w:color="auto"/>
              <w:bottom w:val="single" w:sz="4" w:space="0" w:color="auto"/>
              <w:right w:val="single" w:sz="4" w:space="0" w:color="auto"/>
            </w:tcBorders>
          </w:tcPr>
          <w:p w14:paraId="015CF530" w14:textId="77777777" w:rsidR="00E136A4" w:rsidRDefault="00E136A4" w:rsidP="00E136A4">
            <w:pPr>
              <w:rPr>
                <w:rFonts w:ascii="Times New Roman" w:eastAsia="Malgun Gothic" w:hAnsi="Times New Roman"/>
                <w:szCs w:val="20"/>
              </w:rPr>
            </w:pPr>
          </w:p>
        </w:tc>
        <w:tc>
          <w:tcPr>
            <w:tcW w:w="7203" w:type="dxa"/>
            <w:vMerge/>
            <w:tcBorders>
              <w:left w:val="single" w:sz="4" w:space="0" w:color="auto"/>
              <w:bottom w:val="single" w:sz="4" w:space="0" w:color="auto"/>
              <w:right w:val="single" w:sz="4" w:space="0" w:color="auto"/>
            </w:tcBorders>
            <w:vAlign w:val="center"/>
          </w:tcPr>
          <w:p w14:paraId="3E2FC44D" w14:textId="77777777" w:rsidR="00E136A4" w:rsidRDefault="00E136A4" w:rsidP="00E136A4">
            <w:pPr>
              <w:rPr>
                <w:rFonts w:ascii="Times New Roman" w:hAnsi="Times New Roman"/>
                <w:szCs w:val="20"/>
              </w:rPr>
            </w:pPr>
          </w:p>
        </w:tc>
      </w:tr>
      <w:tr w:rsidR="00E136A4" w14:paraId="55B5B34C" w14:textId="77777777" w:rsidTr="00676902">
        <w:trPr>
          <w:trHeight w:val="1620"/>
        </w:trPr>
        <w:tc>
          <w:tcPr>
            <w:tcW w:w="2425" w:type="dxa"/>
            <w:tcBorders>
              <w:top w:val="single" w:sz="4" w:space="0" w:color="auto"/>
              <w:left w:val="single" w:sz="4" w:space="0" w:color="auto"/>
              <w:right w:val="single" w:sz="4" w:space="0" w:color="auto"/>
            </w:tcBorders>
          </w:tcPr>
          <w:p w14:paraId="62625597" w14:textId="77777777" w:rsidR="00E136A4" w:rsidRDefault="00E136A4" w:rsidP="00E136A4">
            <w:pPr>
              <w:rPr>
                <w:bCs/>
                <w:lang w:val="en-US"/>
              </w:rPr>
            </w:pPr>
            <w:r>
              <w:rPr>
                <w:rFonts w:ascii="Times New Roman" w:hAnsi="Times New Roman"/>
                <w:szCs w:val="20"/>
              </w:rPr>
              <w:lastRenderedPageBreak/>
              <w:t>Sensing Tx/Rx selection</w:t>
            </w:r>
          </w:p>
        </w:tc>
        <w:tc>
          <w:tcPr>
            <w:tcW w:w="7203" w:type="dxa"/>
            <w:tcBorders>
              <w:top w:val="single" w:sz="4" w:space="0" w:color="auto"/>
              <w:left w:val="single" w:sz="4" w:space="0" w:color="auto"/>
              <w:right w:val="single" w:sz="4" w:space="0" w:color="auto"/>
            </w:tcBorders>
          </w:tcPr>
          <w:p w14:paraId="717A6A01" w14:textId="31DD5817" w:rsidR="00E136A4" w:rsidRDefault="00E136A4" w:rsidP="00E136A4">
            <w:pPr>
              <w:rPr>
                <w:rFonts w:ascii="Times New Roman" w:hAnsi="Times New Roman"/>
                <w:szCs w:val="20"/>
              </w:rPr>
            </w:pPr>
            <w:r w:rsidRPr="00BE5B2A">
              <w:rPr>
                <w:rFonts w:ascii="Times New Roman" w:hAnsi="Times New Roman"/>
                <w:szCs w:val="20"/>
              </w:rPr>
              <w:t>Best N</w:t>
            </w:r>
            <w:r w:rsidR="008B1460">
              <w:rPr>
                <w:rFonts w:ascii="Times New Roman" w:hAnsi="Times New Roman"/>
                <w:szCs w:val="20"/>
              </w:rPr>
              <w:t xml:space="preserve"> </w:t>
            </w:r>
            <w:r w:rsidRPr="00BE5B2A">
              <w:rPr>
                <w:rFonts w:ascii="Times New Roman" w:hAnsi="Times New Roman"/>
                <w:szCs w:val="20"/>
              </w:rPr>
              <w:t>= 4 Tx</w:t>
            </w:r>
            <w:r>
              <w:rPr>
                <w:rFonts w:ascii="Times New Roman" w:hAnsi="Times New Roman"/>
                <w:szCs w:val="20"/>
              </w:rPr>
              <w:t xml:space="preserve">-Rx pairs to be selected for the target. </w:t>
            </w:r>
          </w:p>
          <w:p w14:paraId="004194A4" w14:textId="77777777" w:rsidR="00E136A4" w:rsidRDefault="00E136A4" w:rsidP="00E136A4">
            <w:pPr>
              <w:rPr>
                <w:rFonts w:ascii="Times New Roman" w:hAnsi="Times New Roman"/>
                <w:szCs w:val="20"/>
              </w:rPr>
            </w:pPr>
          </w:p>
          <w:p w14:paraId="6EEFF6D2" w14:textId="5D472664" w:rsidR="00E136A4" w:rsidRDefault="00E136A4" w:rsidP="00E136A4">
            <w:pPr>
              <w:rPr>
                <w:rFonts w:ascii="Times New Roman" w:hAnsi="Times New Roman"/>
                <w:szCs w:val="20"/>
              </w:rPr>
            </w:pPr>
            <w:r>
              <w:rPr>
                <w:rFonts w:ascii="Times New Roman" w:hAnsi="Times New Roman"/>
                <w:szCs w:val="20"/>
              </w:rPr>
              <w:t xml:space="preserve">NOTE1: TRP mono-static and bistatic: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5FA4F0C6" w14:textId="33EA47D8" w:rsidR="00E136A4" w:rsidRDefault="00E136A4" w:rsidP="00E136A4">
            <w:pPr>
              <w:rPr>
                <w:lang w:val="en-US"/>
              </w:rPr>
            </w:pPr>
          </w:p>
        </w:tc>
      </w:tr>
      <w:tr w:rsidR="00676902" w14:paraId="6E34345A" w14:textId="77777777" w:rsidTr="00676902">
        <w:trPr>
          <w:trHeight w:val="1620"/>
        </w:trPr>
        <w:tc>
          <w:tcPr>
            <w:tcW w:w="2425" w:type="dxa"/>
            <w:tcBorders>
              <w:top w:val="single" w:sz="4" w:space="0" w:color="auto"/>
              <w:left w:val="single" w:sz="4" w:space="0" w:color="auto"/>
              <w:bottom w:val="single" w:sz="4" w:space="0" w:color="auto"/>
              <w:right w:val="single" w:sz="4" w:space="0" w:color="auto"/>
            </w:tcBorders>
            <w:vAlign w:val="center"/>
          </w:tcPr>
          <w:p w14:paraId="36AC3C82" w14:textId="77777777" w:rsidR="00E136A4" w:rsidRPr="00E136A4" w:rsidRDefault="00E136A4" w:rsidP="00E136A4">
            <w:pPr>
              <w:rPr>
                <w:rFonts w:ascii="Times New Roman" w:hAnsi="Times New Roman"/>
                <w:szCs w:val="20"/>
              </w:rPr>
            </w:pPr>
            <w:r w:rsidRPr="00E136A4">
              <w:rPr>
                <w:rFonts w:ascii="Times New Roman" w:hAnsi="Times New Roman"/>
                <w:szCs w:val="20"/>
              </w:rPr>
              <w:t>Absolute delay</w:t>
            </w:r>
          </w:p>
        </w:tc>
        <w:tc>
          <w:tcPr>
            <w:tcW w:w="7203" w:type="dxa"/>
            <w:tcBorders>
              <w:top w:val="single" w:sz="4" w:space="0" w:color="auto"/>
              <w:left w:val="single" w:sz="4" w:space="0" w:color="auto"/>
              <w:bottom w:val="single" w:sz="4" w:space="0" w:color="auto"/>
              <w:right w:val="single" w:sz="4" w:space="0" w:color="auto"/>
            </w:tcBorders>
            <w:vAlign w:val="center"/>
          </w:tcPr>
          <w:p w14:paraId="089A0F29" w14:textId="77777777" w:rsidR="00E136A4" w:rsidRPr="00E136A4" w:rsidRDefault="00E136A4" w:rsidP="00E136A4">
            <w:pPr>
              <w:rPr>
                <w:rFonts w:ascii="Times New Roman" w:hAnsi="Times New Roman"/>
                <w:szCs w:val="20"/>
              </w:rPr>
            </w:pPr>
            <w:r w:rsidRPr="00E136A4">
              <w:rPr>
                <w:rFonts w:ascii="Times New Roman" w:hAnsi="Times New Roman"/>
                <w:szCs w:val="20"/>
              </w:rPr>
              <w:t xml:space="preserve">The model of UMa scenario defined in TR 38.901 7-24GHz channel </w:t>
            </w:r>
            <w:proofErr w:type="spellStart"/>
            <w:r w:rsidRPr="00E136A4">
              <w:rPr>
                <w:rFonts w:ascii="Times New Roman" w:hAnsi="Times New Roman"/>
                <w:szCs w:val="20"/>
              </w:rPr>
              <w:t>modeling</w:t>
            </w:r>
            <w:proofErr w:type="spellEnd"/>
            <w:r w:rsidRPr="00E136A4">
              <w:rPr>
                <w:rFonts w:ascii="Times New Roman" w:hAnsi="Times New Roman"/>
                <w:szCs w:val="20"/>
              </w:rPr>
              <w:t xml:space="preserve"> [ref].</w:t>
            </w:r>
          </w:p>
          <w:p w14:paraId="194459C2" w14:textId="77777777" w:rsidR="00E136A4" w:rsidRPr="00E136A4" w:rsidRDefault="00E136A4" w:rsidP="00E136A4">
            <w:pPr>
              <w:rPr>
                <w:rFonts w:ascii="Times New Roman" w:hAnsi="Times New Roman"/>
                <w:szCs w:val="20"/>
              </w:rPr>
            </w:pPr>
            <w:r w:rsidRPr="00E136A4">
              <w:rPr>
                <w:rFonts w:eastAsia="DengXian"/>
                <w:noProof/>
                <w:lang w:val="en-US" w:eastAsia="zh-CN"/>
              </w:rPr>
              <w:drawing>
                <wp:inline distT="0" distB="0" distL="0" distR="0" wp14:anchorId="3E8AD896" wp14:editId="6FA3C1D7">
                  <wp:extent cx="4271645" cy="892810"/>
                  <wp:effectExtent l="0" t="0" r="0" b="0"/>
                  <wp:docPr id="166112814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BE5B2A" w14:paraId="01156689" w14:textId="77777777" w:rsidTr="00676902">
        <w:trPr>
          <w:trHeight w:val="1864"/>
        </w:trPr>
        <w:tc>
          <w:tcPr>
            <w:tcW w:w="2425" w:type="dxa"/>
            <w:tcBorders>
              <w:top w:val="single" w:sz="4" w:space="0" w:color="auto"/>
              <w:left w:val="single" w:sz="4" w:space="0" w:color="auto"/>
              <w:bottom w:val="single" w:sz="4" w:space="0" w:color="auto"/>
              <w:right w:val="single" w:sz="4" w:space="0" w:color="auto"/>
            </w:tcBorders>
            <w:vAlign w:val="center"/>
          </w:tcPr>
          <w:p w14:paraId="63C94878" w14:textId="77777777" w:rsidR="00BE5B2A" w:rsidRDefault="00BE5B2A" w:rsidP="00E136A4">
            <w:pPr>
              <w:rPr>
                <w:bCs/>
                <w:lang w:val="en-US"/>
              </w:rPr>
            </w:pPr>
            <w:r>
              <w:rPr>
                <w:bCs/>
                <w:lang w:val="en-US"/>
              </w:rPr>
              <w:t>Metrics</w:t>
            </w:r>
          </w:p>
        </w:tc>
        <w:tc>
          <w:tcPr>
            <w:tcW w:w="7203" w:type="dxa"/>
            <w:tcBorders>
              <w:top w:val="single" w:sz="4" w:space="0" w:color="auto"/>
              <w:left w:val="single" w:sz="4" w:space="0" w:color="auto"/>
              <w:bottom w:val="single" w:sz="4" w:space="0" w:color="auto"/>
              <w:right w:val="single" w:sz="4" w:space="0" w:color="auto"/>
            </w:tcBorders>
            <w:vAlign w:val="center"/>
          </w:tcPr>
          <w:p w14:paraId="4322AF1B" w14:textId="77777777" w:rsidR="00BE5B2A" w:rsidRDefault="00BE5B2A" w:rsidP="00E136A4">
            <w:pPr>
              <w:rPr>
                <w:lang w:val="en-US"/>
              </w:rPr>
            </w:pPr>
            <w:r>
              <w:rPr>
                <w:lang w:val="en-US"/>
              </w:rPr>
              <w:t>Coupling loss (based on LOS+LOS pathloss)</w:t>
            </w:r>
          </w:p>
          <w:p w14:paraId="24A46578" w14:textId="79491DD7" w:rsidR="00BE5B2A" w:rsidRDefault="00BE5B2A" w:rsidP="00E136A4">
            <w:pPr>
              <w:pStyle w:val="ListParagraph"/>
              <w:numPr>
                <w:ilvl w:val="0"/>
                <w:numId w:val="37"/>
              </w:numPr>
              <w:rPr>
                <w:b w:val="0"/>
                <w:bCs w:val="0"/>
                <w:lang w:val="es-ES"/>
              </w:rPr>
            </w:pPr>
            <w:r>
              <w:rPr>
                <w:b w:val="0"/>
                <w:bCs w:val="0"/>
                <w:lang w:val="en-US"/>
              </w:rPr>
              <w:t>CDFs can be separately generated for target channel, background channel</w:t>
            </w:r>
          </w:p>
          <w:p w14:paraId="51D58216" w14:textId="77777777" w:rsidR="00BE5B2A" w:rsidRDefault="00BE5B2A" w:rsidP="00E136A4">
            <w:pPr>
              <w:rPr>
                <w:lang w:val="en-US"/>
              </w:rPr>
            </w:pPr>
          </w:p>
          <w:p w14:paraId="06EC6980" w14:textId="77777777" w:rsidR="00BE5B2A" w:rsidRDefault="00BE5B2A" w:rsidP="00E136A4">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6EC4704F" w14:textId="36980F5E" w:rsidR="00BE5B2A" w:rsidRDefault="00BE5B2A" w:rsidP="00E136A4">
            <w:pPr>
              <w:rPr>
                <w:lang w:val="en-US"/>
              </w:rPr>
            </w:pPr>
            <w:r>
              <w:rPr>
                <w:rFonts w:ascii="Times New Roman" w:hAnsi="Times New Roman"/>
                <w:szCs w:val="20"/>
              </w:rPr>
              <w:t>Definition of Angle Spread can ref to Annex A of TR 25.996.</w:t>
            </w:r>
          </w:p>
        </w:tc>
      </w:tr>
    </w:tbl>
    <w:p w14:paraId="7B854DCA" w14:textId="77777777" w:rsidR="00066731" w:rsidRDefault="00066731" w:rsidP="00066731">
      <w:pPr>
        <w:rPr>
          <w:b/>
        </w:rPr>
      </w:pPr>
    </w:p>
    <w:p w14:paraId="4406415C" w14:textId="77777777" w:rsidR="00066731" w:rsidRDefault="00066731" w:rsidP="00066731">
      <w:pPr>
        <w:rPr>
          <w:lang w:eastAsia="zh-CN"/>
        </w:rPr>
      </w:pPr>
    </w:p>
    <w:p w14:paraId="3F062D61" w14:textId="77777777" w:rsidR="00066731" w:rsidRDefault="00066731" w:rsidP="00066731">
      <w:pPr>
        <w:rPr>
          <w:lang w:eastAsia="zh-CN"/>
        </w:rPr>
      </w:pPr>
      <w:r>
        <w:rPr>
          <w:lang w:eastAsia="zh-CN"/>
        </w:rPr>
        <w:t>Companies are invited to comment on the proposal above:</w:t>
      </w:r>
    </w:p>
    <w:p w14:paraId="6B07BC99" w14:textId="77777777" w:rsidR="00066731" w:rsidRDefault="00066731" w:rsidP="00066731"/>
    <w:tbl>
      <w:tblPr>
        <w:tblStyle w:val="TableGrid4"/>
        <w:tblW w:w="9632" w:type="dxa"/>
        <w:tblLayout w:type="fixed"/>
        <w:tblLook w:val="04A0" w:firstRow="1" w:lastRow="0" w:firstColumn="1" w:lastColumn="0" w:noHBand="0" w:noVBand="1"/>
      </w:tblPr>
      <w:tblGrid>
        <w:gridCol w:w="1413"/>
        <w:gridCol w:w="1276"/>
        <w:gridCol w:w="6943"/>
      </w:tblGrid>
      <w:tr w:rsidR="00066731" w14:paraId="277D3480" w14:textId="77777777" w:rsidTr="004E3191">
        <w:tc>
          <w:tcPr>
            <w:tcW w:w="1413" w:type="dxa"/>
            <w:shd w:val="clear" w:color="auto" w:fill="D9E2F3"/>
          </w:tcPr>
          <w:p w14:paraId="22DB3C0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4F9AE1E3"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03D89949" w14:textId="77777777" w:rsidR="00066731" w:rsidRDefault="00066731" w:rsidP="004E3191">
            <w:pPr>
              <w:widowControl w:val="0"/>
              <w:suppressAutoHyphens w:val="0"/>
              <w:spacing w:before="60"/>
              <w:rPr>
                <w:rFonts w:eastAsia="DengXian"/>
                <w:b/>
                <w:bCs/>
                <w:lang w:eastAsia="zh-CN"/>
              </w:rPr>
            </w:pPr>
            <w:r>
              <w:rPr>
                <w:rFonts w:eastAsia="DengXian"/>
                <w:b/>
                <w:bCs/>
                <w:lang w:eastAsia="zh-CN"/>
              </w:rPr>
              <w:t>Comments</w:t>
            </w:r>
          </w:p>
        </w:tc>
      </w:tr>
      <w:tr w:rsidR="00066731" w14:paraId="392BF5BE" w14:textId="77777777" w:rsidTr="004E3191">
        <w:tc>
          <w:tcPr>
            <w:tcW w:w="1413" w:type="dxa"/>
          </w:tcPr>
          <w:p w14:paraId="0953E812" w14:textId="543D310D" w:rsidR="00066731" w:rsidRDefault="00DE2C68" w:rsidP="004E3191">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72FABEA5" w14:textId="77777777" w:rsidR="00066731" w:rsidRDefault="00066731" w:rsidP="004E3191">
            <w:pPr>
              <w:widowControl w:val="0"/>
              <w:suppressAutoHyphens w:val="0"/>
              <w:spacing w:before="60"/>
              <w:rPr>
                <w:rFonts w:eastAsia="DengXian"/>
                <w:lang w:val="en-US" w:eastAsia="zh-CN"/>
              </w:rPr>
            </w:pPr>
          </w:p>
        </w:tc>
        <w:tc>
          <w:tcPr>
            <w:tcW w:w="6943" w:type="dxa"/>
          </w:tcPr>
          <w:p w14:paraId="3133DAF0" w14:textId="77777777" w:rsidR="00F628F5" w:rsidRDefault="00F628F5" w:rsidP="00F628F5">
            <w:pPr>
              <w:widowControl w:val="0"/>
              <w:suppressAutoHyphens w:val="0"/>
              <w:spacing w:before="60"/>
              <w:rPr>
                <w:rFonts w:eastAsia="DengXian"/>
                <w:lang w:val="en-US" w:eastAsia="zh-CN"/>
              </w:rPr>
            </w:pPr>
            <w:r>
              <w:rPr>
                <w:rFonts w:eastAsia="DengXian"/>
                <w:lang w:val="en-US" w:eastAsia="zh-CN"/>
              </w:rPr>
              <w:t xml:space="preserve">We propose to include the details for UT distribution </w:t>
            </w:r>
            <w:proofErr w:type="gramStart"/>
            <w:r>
              <w:rPr>
                <w:rFonts w:eastAsia="DengXian"/>
                <w:lang w:val="en-US" w:eastAsia="zh-CN"/>
              </w:rPr>
              <w:t>in</w:t>
            </w:r>
            <w:proofErr w:type="gramEnd"/>
            <w:r>
              <w:rPr>
                <w:rFonts w:eastAsia="DengXian"/>
                <w:lang w:val="en-US" w:eastAsia="zh-CN"/>
              </w:rPr>
              <w:t xml:space="preserve"> the table. Our proposal is the following which is based on our proposal in </w:t>
            </w:r>
            <w:r w:rsidRPr="00F628F5">
              <w:rPr>
                <w:rFonts w:eastAsia="DengXian"/>
                <w:lang w:val="en-US" w:eastAsia="zh-CN"/>
              </w:rPr>
              <w:t>R1-2501926</w:t>
            </w:r>
            <w:r>
              <w:rPr>
                <w:rFonts w:eastAsia="DengXian"/>
                <w:lang w:val="en-US" w:eastAsia="zh-CN"/>
              </w:rPr>
              <w:t>.</w:t>
            </w:r>
          </w:p>
          <w:p w14:paraId="2D62F0E5" w14:textId="77777777" w:rsidR="00F628F5" w:rsidRPr="00DE2C68" w:rsidRDefault="00F628F5" w:rsidP="00F628F5">
            <w:pPr>
              <w:widowControl w:val="0"/>
              <w:suppressAutoHyphens w:val="0"/>
              <w:spacing w:before="60"/>
              <w:rPr>
                <w:rFonts w:eastAsia="DengXian"/>
                <w:color w:val="FF0000"/>
                <w:lang w:val="en-US" w:eastAsia="zh-CN"/>
              </w:rPr>
            </w:pPr>
            <w:r w:rsidRPr="00DE2C68">
              <w:rPr>
                <w:rFonts w:eastAsia="DengXian"/>
                <w:color w:val="FF0000"/>
                <w:lang w:val="en-US" w:eastAsia="zh-CN"/>
              </w:rPr>
              <w:t>UT distribution:</w:t>
            </w:r>
          </w:p>
          <w:p w14:paraId="47C05483"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10 UTs uniformly distributed per sector in the center cell. </w:t>
            </w:r>
          </w:p>
          <w:p w14:paraId="3876FED5"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 xml:space="preserve">The overall number of UTs is 30. </w:t>
            </w:r>
          </w:p>
          <w:p w14:paraId="481AF1AB"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proofErr w:type="gramStart"/>
            <w:r w:rsidRPr="00DE2C68">
              <w:rPr>
                <w:rFonts w:eastAsia="DengXian"/>
                <w:b w:val="0"/>
                <w:bCs w:val="0"/>
                <w:color w:val="FF0000"/>
                <w:lang w:val="en-US"/>
              </w:rPr>
              <w:t>All of</w:t>
            </w:r>
            <w:proofErr w:type="gramEnd"/>
            <w:r w:rsidRPr="00DE2C68">
              <w:rPr>
                <w:rFonts w:eastAsia="DengXian"/>
                <w:b w:val="0"/>
                <w:bCs w:val="0"/>
                <w:color w:val="FF0000"/>
                <w:lang w:val="en-US"/>
              </w:rPr>
              <w:t xml:space="preserve"> the UTs are either terrestrial UTs or aerial UTs. </w:t>
            </w:r>
          </w:p>
          <w:p w14:paraId="4CB6011E" w14:textId="77777777" w:rsidR="00F628F5" w:rsidRPr="00DE2C68" w:rsidRDefault="00F628F5" w:rsidP="00F628F5">
            <w:pPr>
              <w:pStyle w:val="ListParagraph"/>
              <w:widowControl w:val="0"/>
              <w:numPr>
                <w:ilvl w:val="0"/>
                <w:numId w:val="103"/>
              </w:numPr>
              <w:suppressAutoHyphens w:val="0"/>
              <w:spacing w:before="0"/>
              <w:rPr>
                <w:rFonts w:eastAsia="DengXian"/>
                <w:b w:val="0"/>
                <w:bCs w:val="0"/>
                <w:color w:val="FF0000"/>
                <w:lang w:val="en-US"/>
              </w:rPr>
            </w:pPr>
            <w:r w:rsidRPr="00DE2C68">
              <w:rPr>
                <w:rFonts w:eastAsia="DengXian"/>
                <w:b w:val="0"/>
                <w:bCs w:val="0"/>
                <w:color w:val="FF0000"/>
                <w:lang w:val="en-US"/>
              </w:rPr>
              <w:t>Vertical distribution of aerial UE: Fixed height value of 200 m.</w:t>
            </w:r>
          </w:p>
          <w:p w14:paraId="1870C46B" w14:textId="7D55A71F" w:rsidR="00066731" w:rsidRPr="005B1BF4" w:rsidRDefault="00F628F5" w:rsidP="00F628F5">
            <w:pPr>
              <w:pStyle w:val="ListParagraph"/>
              <w:widowControl w:val="0"/>
              <w:numPr>
                <w:ilvl w:val="0"/>
                <w:numId w:val="103"/>
              </w:numPr>
              <w:suppressAutoHyphens w:val="0"/>
              <w:spacing w:before="0"/>
              <w:rPr>
                <w:rFonts w:eastAsia="DengXian"/>
                <w:b w:val="0"/>
                <w:bCs w:val="0"/>
                <w:lang w:val="en-US"/>
              </w:rPr>
            </w:pPr>
            <w:r w:rsidRPr="00DE2C68">
              <w:rPr>
                <w:rFonts w:eastAsia="DengXian"/>
                <w:b w:val="0"/>
                <w:bCs w:val="0"/>
                <w:color w:val="FF0000"/>
                <w:lang w:val="en-US"/>
              </w:rPr>
              <w:t>FR1 is assumed for aerial UE.</w:t>
            </w:r>
          </w:p>
        </w:tc>
      </w:tr>
      <w:tr w:rsidR="00105BED" w14:paraId="67C3E8EC" w14:textId="77777777" w:rsidTr="004E3191">
        <w:tc>
          <w:tcPr>
            <w:tcW w:w="1413" w:type="dxa"/>
          </w:tcPr>
          <w:p w14:paraId="667F4EB1" w14:textId="12A48B43" w:rsidR="00105BED" w:rsidRDefault="00105BED" w:rsidP="00105BED">
            <w:pPr>
              <w:widowControl w:val="0"/>
              <w:suppressAutoHyphens w:val="0"/>
              <w:spacing w:before="60"/>
              <w:rPr>
                <w:rFonts w:eastAsia="DengXian"/>
                <w:lang w:val="en-US"/>
              </w:rPr>
            </w:pPr>
            <w:r>
              <w:rPr>
                <w:rFonts w:eastAsia="DengXian"/>
                <w:lang w:val="en-US" w:eastAsia="zh-CN"/>
              </w:rPr>
              <w:t>Qualcomm</w:t>
            </w:r>
          </w:p>
        </w:tc>
        <w:tc>
          <w:tcPr>
            <w:tcW w:w="1276" w:type="dxa"/>
          </w:tcPr>
          <w:p w14:paraId="3CFABFE2" w14:textId="77777777" w:rsidR="00105BED" w:rsidRDefault="00105BED" w:rsidP="00105BED">
            <w:pPr>
              <w:widowControl w:val="0"/>
              <w:suppressAutoHyphens w:val="0"/>
              <w:spacing w:before="60"/>
              <w:rPr>
                <w:rFonts w:eastAsia="DengXian"/>
                <w:lang w:val="en-US"/>
              </w:rPr>
            </w:pPr>
          </w:p>
        </w:tc>
        <w:tc>
          <w:tcPr>
            <w:tcW w:w="6943" w:type="dxa"/>
          </w:tcPr>
          <w:p w14:paraId="7AA003EF" w14:textId="4D7F552B" w:rsidR="00105BED" w:rsidRDefault="00105BED" w:rsidP="00105BED">
            <w:pPr>
              <w:widowControl w:val="0"/>
              <w:suppressAutoHyphens w:val="0"/>
              <w:spacing w:before="60"/>
              <w:rPr>
                <w:rFonts w:eastAsia="DengXian"/>
                <w:lang w:val="en-US" w:eastAsia="zh-CN"/>
              </w:rPr>
            </w:pPr>
            <w:r>
              <w:rPr>
                <w:rFonts w:eastAsia="SimSun"/>
                <w:lang w:val="en-US" w:eastAsia="zh-CN"/>
              </w:rPr>
              <w:t xml:space="preserve">For TRP-UE bistatic and UE-UE bistatic indeed a distribution is needed </w:t>
            </w:r>
            <w:proofErr w:type="gramStart"/>
            <w:r>
              <w:rPr>
                <w:rFonts w:eastAsia="SimSun"/>
                <w:lang w:val="en-US" w:eastAsia="zh-CN"/>
              </w:rPr>
              <w:t>of</w:t>
            </w:r>
            <w:proofErr w:type="gramEnd"/>
            <w:r>
              <w:rPr>
                <w:rFonts w:eastAsia="SimSun"/>
                <w:lang w:val="en-US" w:eastAsia="zh-CN"/>
              </w:rPr>
              <w:t xml:space="preserve"> </w:t>
            </w:r>
            <w:proofErr w:type="gramStart"/>
            <w:r>
              <w:rPr>
                <w:rFonts w:eastAsia="SimSun"/>
                <w:lang w:val="en-US" w:eastAsia="zh-CN"/>
              </w:rPr>
              <w:t>UTs</w:t>
            </w:r>
            <w:proofErr w:type="gramEnd"/>
            <w:r>
              <w:rPr>
                <w:rFonts w:eastAsia="SimSun"/>
                <w:lang w:val="en-US" w:eastAsia="zh-CN"/>
              </w:rPr>
              <w:t xml:space="preserve"> so we agree to have it finalized also and OK with the proposal from Interdigital. </w:t>
            </w:r>
          </w:p>
        </w:tc>
      </w:tr>
      <w:tr w:rsidR="00066731" w14:paraId="28D5F60C" w14:textId="77777777" w:rsidTr="004E3191">
        <w:tc>
          <w:tcPr>
            <w:tcW w:w="1413" w:type="dxa"/>
          </w:tcPr>
          <w:p w14:paraId="61CBA4BC" w14:textId="77777777" w:rsidR="00066731" w:rsidRDefault="00066731" w:rsidP="004E3191">
            <w:pPr>
              <w:widowControl w:val="0"/>
              <w:suppressAutoHyphens w:val="0"/>
              <w:spacing w:before="60"/>
              <w:rPr>
                <w:rFonts w:eastAsia="DengXian"/>
                <w:lang w:val="en-US"/>
              </w:rPr>
            </w:pPr>
          </w:p>
        </w:tc>
        <w:tc>
          <w:tcPr>
            <w:tcW w:w="1276" w:type="dxa"/>
          </w:tcPr>
          <w:p w14:paraId="5C7BBBED" w14:textId="77777777" w:rsidR="00066731" w:rsidRDefault="00066731" w:rsidP="004E3191">
            <w:pPr>
              <w:widowControl w:val="0"/>
              <w:suppressAutoHyphens w:val="0"/>
              <w:spacing w:before="60"/>
              <w:rPr>
                <w:rFonts w:eastAsia="DengXian"/>
                <w:lang w:val="en-US"/>
              </w:rPr>
            </w:pPr>
          </w:p>
        </w:tc>
        <w:tc>
          <w:tcPr>
            <w:tcW w:w="6943" w:type="dxa"/>
          </w:tcPr>
          <w:p w14:paraId="11E56810" w14:textId="77777777" w:rsidR="00066731" w:rsidRDefault="00066731" w:rsidP="004E3191">
            <w:pPr>
              <w:widowControl w:val="0"/>
              <w:suppressAutoHyphens w:val="0"/>
              <w:spacing w:before="60"/>
              <w:rPr>
                <w:rFonts w:eastAsia="DengXian"/>
                <w:lang w:val="en-US" w:eastAsia="zh-CN"/>
              </w:rPr>
            </w:pPr>
          </w:p>
        </w:tc>
      </w:tr>
      <w:tr w:rsidR="00066731" w14:paraId="6EDF0B52" w14:textId="77777777" w:rsidTr="004E3191">
        <w:tc>
          <w:tcPr>
            <w:tcW w:w="1413" w:type="dxa"/>
          </w:tcPr>
          <w:p w14:paraId="334CE1BC" w14:textId="77777777" w:rsidR="00066731" w:rsidRDefault="00066731" w:rsidP="004E3191">
            <w:pPr>
              <w:widowControl w:val="0"/>
              <w:suppressAutoHyphens w:val="0"/>
              <w:spacing w:before="60"/>
              <w:rPr>
                <w:rFonts w:eastAsia="DengXian"/>
                <w:lang w:val="en-US" w:eastAsia="zh-CN"/>
              </w:rPr>
            </w:pPr>
          </w:p>
        </w:tc>
        <w:tc>
          <w:tcPr>
            <w:tcW w:w="1276" w:type="dxa"/>
          </w:tcPr>
          <w:p w14:paraId="277CA5B1" w14:textId="77777777" w:rsidR="00066731" w:rsidRDefault="00066731" w:rsidP="004E3191">
            <w:pPr>
              <w:widowControl w:val="0"/>
              <w:suppressAutoHyphens w:val="0"/>
              <w:spacing w:before="60"/>
              <w:rPr>
                <w:rFonts w:eastAsia="DengXian"/>
                <w:lang w:val="en-US" w:eastAsia="zh-CN"/>
              </w:rPr>
            </w:pPr>
          </w:p>
        </w:tc>
        <w:tc>
          <w:tcPr>
            <w:tcW w:w="6943" w:type="dxa"/>
          </w:tcPr>
          <w:p w14:paraId="73ED3A35" w14:textId="77777777" w:rsidR="00066731" w:rsidRDefault="00066731" w:rsidP="004E3191">
            <w:pPr>
              <w:widowControl w:val="0"/>
              <w:suppressAutoHyphens w:val="0"/>
              <w:spacing w:before="60"/>
              <w:rPr>
                <w:rFonts w:eastAsia="SimSun"/>
                <w:lang w:val="en-US" w:eastAsia="zh-CN"/>
              </w:rPr>
            </w:pPr>
          </w:p>
        </w:tc>
      </w:tr>
      <w:tr w:rsidR="00066731" w14:paraId="262BD3BA" w14:textId="77777777" w:rsidTr="004E3191">
        <w:tc>
          <w:tcPr>
            <w:tcW w:w="1413" w:type="dxa"/>
          </w:tcPr>
          <w:p w14:paraId="7DC24398" w14:textId="77777777" w:rsidR="00066731" w:rsidRDefault="00066731" w:rsidP="004E3191">
            <w:pPr>
              <w:widowControl w:val="0"/>
              <w:suppressAutoHyphens w:val="0"/>
              <w:spacing w:before="60"/>
              <w:rPr>
                <w:rFonts w:eastAsia="DengXian"/>
                <w:lang w:val="en-US" w:eastAsia="zh-CN"/>
              </w:rPr>
            </w:pPr>
          </w:p>
        </w:tc>
        <w:tc>
          <w:tcPr>
            <w:tcW w:w="1276" w:type="dxa"/>
          </w:tcPr>
          <w:p w14:paraId="20A81355" w14:textId="77777777" w:rsidR="00066731" w:rsidRDefault="00066731" w:rsidP="004E3191">
            <w:pPr>
              <w:widowControl w:val="0"/>
              <w:suppressAutoHyphens w:val="0"/>
              <w:spacing w:before="60"/>
              <w:rPr>
                <w:rFonts w:eastAsia="DengXian"/>
                <w:lang w:val="en-US" w:eastAsia="zh-CN"/>
              </w:rPr>
            </w:pPr>
          </w:p>
        </w:tc>
        <w:tc>
          <w:tcPr>
            <w:tcW w:w="6943" w:type="dxa"/>
          </w:tcPr>
          <w:p w14:paraId="6AFA7A1E" w14:textId="77777777" w:rsidR="00066731" w:rsidRDefault="00066731" w:rsidP="004E3191">
            <w:pPr>
              <w:widowControl w:val="0"/>
              <w:suppressAutoHyphens w:val="0"/>
              <w:spacing w:before="60"/>
              <w:rPr>
                <w:rFonts w:eastAsia="SimSun"/>
                <w:lang w:val="en-US" w:eastAsia="zh-CN"/>
              </w:rPr>
            </w:pPr>
          </w:p>
        </w:tc>
      </w:tr>
      <w:tr w:rsidR="00066731" w14:paraId="7A174CFC" w14:textId="77777777" w:rsidTr="004E3191">
        <w:tc>
          <w:tcPr>
            <w:tcW w:w="1413" w:type="dxa"/>
          </w:tcPr>
          <w:p w14:paraId="7A663FBD" w14:textId="77777777" w:rsidR="00066731" w:rsidRDefault="00066731" w:rsidP="004E3191">
            <w:pPr>
              <w:widowControl w:val="0"/>
              <w:suppressAutoHyphens w:val="0"/>
              <w:spacing w:before="60"/>
              <w:rPr>
                <w:rFonts w:eastAsia="DengXian"/>
                <w:lang w:val="en-US" w:eastAsia="zh-CN"/>
              </w:rPr>
            </w:pPr>
          </w:p>
        </w:tc>
        <w:tc>
          <w:tcPr>
            <w:tcW w:w="1276" w:type="dxa"/>
          </w:tcPr>
          <w:p w14:paraId="3FA82634" w14:textId="77777777" w:rsidR="00066731" w:rsidRDefault="00066731" w:rsidP="004E3191">
            <w:pPr>
              <w:widowControl w:val="0"/>
              <w:suppressAutoHyphens w:val="0"/>
              <w:spacing w:before="60"/>
              <w:rPr>
                <w:rFonts w:eastAsia="DengXian"/>
                <w:lang w:val="en-US" w:eastAsia="zh-CN"/>
              </w:rPr>
            </w:pPr>
          </w:p>
        </w:tc>
        <w:tc>
          <w:tcPr>
            <w:tcW w:w="6943" w:type="dxa"/>
          </w:tcPr>
          <w:p w14:paraId="30CE6C23" w14:textId="77777777" w:rsidR="00066731" w:rsidRDefault="00066731" w:rsidP="004E3191">
            <w:pPr>
              <w:widowControl w:val="0"/>
              <w:suppressAutoHyphens w:val="0"/>
              <w:spacing w:before="60"/>
              <w:rPr>
                <w:rFonts w:eastAsia="SimSun"/>
                <w:lang w:val="en-US" w:eastAsia="zh-CN"/>
              </w:rPr>
            </w:pPr>
          </w:p>
        </w:tc>
      </w:tr>
      <w:tr w:rsidR="00066731" w14:paraId="29F9CA1F" w14:textId="77777777" w:rsidTr="004E3191">
        <w:tc>
          <w:tcPr>
            <w:tcW w:w="1413" w:type="dxa"/>
          </w:tcPr>
          <w:p w14:paraId="6AF14A51" w14:textId="77777777" w:rsidR="00066731" w:rsidRDefault="00066731" w:rsidP="004E3191">
            <w:pPr>
              <w:widowControl w:val="0"/>
              <w:suppressAutoHyphens w:val="0"/>
              <w:spacing w:before="60"/>
              <w:rPr>
                <w:rFonts w:eastAsia="DengXian"/>
                <w:lang w:val="en-US" w:eastAsia="zh-CN"/>
              </w:rPr>
            </w:pPr>
          </w:p>
        </w:tc>
        <w:tc>
          <w:tcPr>
            <w:tcW w:w="1276" w:type="dxa"/>
          </w:tcPr>
          <w:p w14:paraId="45BCFF7C" w14:textId="77777777" w:rsidR="00066731" w:rsidRDefault="00066731" w:rsidP="004E3191">
            <w:pPr>
              <w:widowControl w:val="0"/>
              <w:suppressAutoHyphens w:val="0"/>
              <w:spacing w:before="60"/>
              <w:rPr>
                <w:rFonts w:eastAsia="DengXian"/>
                <w:lang w:val="en-US" w:eastAsia="zh-CN"/>
              </w:rPr>
            </w:pPr>
          </w:p>
        </w:tc>
        <w:tc>
          <w:tcPr>
            <w:tcW w:w="6943" w:type="dxa"/>
          </w:tcPr>
          <w:p w14:paraId="7EA20DD6" w14:textId="77777777" w:rsidR="00066731" w:rsidRDefault="00066731" w:rsidP="004E3191">
            <w:pPr>
              <w:widowControl w:val="0"/>
              <w:suppressAutoHyphens w:val="0"/>
              <w:spacing w:before="60"/>
              <w:rPr>
                <w:rFonts w:eastAsia="SimSun"/>
                <w:lang w:val="en-US" w:eastAsia="zh-CN"/>
              </w:rPr>
            </w:pPr>
          </w:p>
        </w:tc>
      </w:tr>
      <w:tr w:rsidR="00066731" w14:paraId="2446DAF4" w14:textId="77777777" w:rsidTr="004E3191">
        <w:tc>
          <w:tcPr>
            <w:tcW w:w="1413" w:type="dxa"/>
          </w:tcPr>
          <w:p w14:paraId="6ECBD902" w14:textId="77777777" w:rsidR="00066731" w:rsidRDefault="00066731" w:rsidP="004E3191">
            <w:pPr>
              <w:widowControl w:val="0"/>
              <w:suppressAutoHyphens w:val="0"/>
              <w:spacing w:before="60"/>
              <w:rPr>
                <w:rFonts w:eastAsia="DengXian"/>
                <w:lang w:val="en-US" w:eastAsia="zh-CN"/>
              </w:rPr>
            </w:pPr>
          </w:p>
        </w:tc>
        <w:tc>
          <w:tcPr>
            <w:tcW w:w="1276" w:type="dxa"/>
          </w:tcPr>
          <w:p w14:paraId="1D510216" w14:textId="77777777" w:rsidR="00066731" w:rsidRDefault="00066731" w:rsidP="004E3191">
            <w:pPr>
              <w:widowControl w:val="0"/>
              <w:suppressAutoHyphens w:val="0"/>
              <w:spacing w:before="60"/>
              <w:rPr>
                <w:rFonts w:eastAsia="DengXian"/>
                <w:lang w:val="en-US" w:eastAsia="zh-CN"/>
              </w:rPr>
            </w:pPr>
          </w:p>
        </w:tc>
        <w:tc>
          <w:tcPr>
            <w:tcW w:w="6943" w:type="dxa"/>
          </w:tcPr>
          <w:p w14:paraId="47C9D03F" w14:textId="77777777" w:rsidR="00066731" w:rsidRDefault="00066731" w:rsidP="004E3191">
            <w:pPr>
              <w:widowControl w:val="0"/>
              <w:suppressAutoHyphens w:val="0"/>
              <w:spacing w:before="60"/>
              <w:rPr>
                <w:rFonts w:eastAsia="SimSun"/>
                <w:lang w:val="en-US" w:eastAsia="zh-CN"/>
              </w:rPr>
            </w:pPr>
          </w:p>
        </w:tc>
      </w:tr>
    </w:tbl>
    <w:p w14:paraId="4D4A82DB" w14:textId="77777777" w:rsidR="00066731" w:rsidRDefault="00066731" w:rsidP="00066731">
      <w:pPr>
        <w:rPr>
          <w:lang w:eastAsia="zh-CN"/>
        </w:rPr>
      </w:pPr>
    </w:p>
    <w:p w14:paraId="20BC880A" w14:textId="77777777" w:rsidR="007337BD" w:rsidRDefault="007337BD">
      <w:pPr>
        <w:rPr>
          <w:lang w:eastAsia="zh-CN"/>
        </w:rPr>
      </w:pPr>
    </w:p>
    <w:p w14:paraId="20BC880B" w14:textId="77777777" w:rsidR="007337BD" w:rsidRDefault="007337BD">
      <w:pPr>
        <w:rPr>
          <w:lang w:eastAsia="zh-CN"/>
        </w:rPr>
      </w:pPr>
    </w:p>
    <w:p w14:paraId="20BC880C" w14:textId="77777777" w:rsidR="007337BD" w:rsidRDefault="007337BD">
      <w:pPr>
        <w:rPr>
          <w:lang w:eastAsia="zh-CN"/>
        </w:rPr>
      </w:pPr>
    </w:p>
    <w:p w14:paraId="20BC880D" w14:textId="77777777" w:rsidR="007337BD" w:rsidRDefault="005D0C75">
      <w:pPr>
        <w:pStyle w:val="Heading1"/>
      </w:pPr>
      <w:r>
        <w:t>Topic #3: Automotive Sensing Targets Calibration assumptions</w:t>
      </w:r>
    </w:p>
    <w:p w14:paraId="20BC880E" w14:textId="77777777" w:rsidR="007337BD" w:rsidRDefault="007337BD">
      <w:pPr>
        <w:rPr>
          <w:lang w:eastAsia="zh-CN"/>
        </w:rPr>
      </w:pPr>
    </w:p>
    <w:p w14:paraId="20BC880F" w14:textId="77777777" w:rsidR="007337BD" w:rsidRDefault="005D0C75">
      <w:pPr>
        <w:rPr>
          <w:i/>
          <w:iCs/>
        </w:rPr>
      </w:pPr>
      <w:r>
        <w:rPr>
          <w:i/>
          <w:iCs/>
        </w:rPr>
        <w:t>The related proposals are copied below.</w:t>
      </w:r>
    </w:p>
    <w:p w14:paraId="20BC8810"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813" w14:textId="77777777">
        <w:tc>
          <w:tcPr>
            <w:tcW w:w="1413" w:type="dxa"/>
            <w:shd w:val="clear" w:color="auto" w:fill="D9E2F3"/>
          </w:tcPr>
          <w:p w14:paraId="20BC8811" w14:textId="77777777" w:rsidR="007337BD" w:rsidRDefault="005D0C75">
            <w:pPr>
              <w:widowControl w:val="0"/>
              <w:suppressAutoHyphens w:val="0"/>
              <w:spacing w:before="60"/>
              <w:rPr>
                <w:rFonts w:eastAsia="DengXian"/>
                <w:b/>
                <w:bCs/>
                <w:lang w:eastAsia="zh-CN"/>
              </w:rPr>
            </w:pPr>
            <w:r>
              <w:rPr>
                <w:rFonts w:eastAsia="DengXian"/>
                <w:b/>
                <w:bCs/>
                <w:lang w:eastAsia="zh-CN"/>
              </w:rPr>
              <w:lastRenderedPageBreak/>
              <w:t>Company</w:t>
            </w:r>
          </w:p>
        </w:tc>
        <w:tc>
          <w:tcPr>
            <w:tcW w:w="8219" w:type="dxa"/>
            <w:shd w:val="clear" w:color="auto" w:fill="D9E2F3"/>
          </w:tcPr>
          <w:p w14:paraId="20BC8812"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8A9" w14:textId="77777777">
        <w:tc>
          <w:tcPr>
            <w:tcW w:w="1413" w:type="dxa"/>
          </w:tcPr>
          <w:p w14:paraId="20BC8814"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815" w14:textId="77777777" w:rsidR="007337BD" w:rsidRDefault="005D0C75">
            <w:pPr>
              <w:pStyle w:val="Caption"/>
              <w:jc w:val="center"/>
              <w:rPr>
                <w:rFonts w:ascii="Calibri" w:eastAsiaTheme="majorEastAsia" w:hAnsi="Calibri" w:cstheme="majorBidi"/>
                <w:lang w:eastAsia="ko-KR"/>
              </w:rPr>
            </w:pPr>
            <w:bookmarkStart w:id="823"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5</w:t>
            </w:r>
            <w:r>
              <w:rPr>
                <w:rFonts w:ascii="Calibri" w:eastAsiaTheme="majorEastAsia" w:hAnsi="Calibri" w:cstheme="majorBidi"/>
                <w:lang w:eastAsia="ko-KR"/>
              </w:rPr>
              <w:fldChar w:fldCharType="end"/>
            </w:r>
            <w:bookmarkEnd w:id="823"/>
            <w:r>
              <w:rPr>
                <w:rFonts w:ascii="Calibri" w:eastAsiaTheme="majorEastAsia" w:hAnsi="Calibri" w:cstheme="majorBidi"/>
                <w:lang w:eastAsia="ko-KR"/>
              </w:rPr>
              <w:t xml:space="preserve">. </w:t>
            </w:r>
            <w:bookmarkStart w:id="824" w:name="_Ref162368525"/>
            <w:bookmarkStart w:id="825" w:name="_Ref178087563"/>
            <w:bookmarkStart w:id="826" w:name="_Ref180760812"/>
            <w:r>
              <w:rPr>
                <w:rFonts w:ascii="Calibri" w:eastAsiaTheme="majorEastAsia" w:hAnsi="Calibri" w:cstheme="majorBidi"/>
                <w:lang w:eastAsia="ko-KR"/>
              </w:rPr>
              <w:t>The parameters of CM calibration for full calibration for Automotive vehicles use cases</w:t>
            </w:r>
          </w:p>
          <w:tbl>
            <w:tblPr>
              <w:tblStyle w:val="TableGrid"/>
              <w:tblW w:w="8064" w:type="dxa"/>
              <w:tblLayout w:type="fixed"/>
              <w:tblLook w:val="04A0" w:firstRow="1" w:lastRow="0" w:firstColumn="1" w:lastColumn="0" w:noHBand="0" w:noVBand="1"/>
            </w:tblPr>
            <w:tblGrid>
              <w:gridCol w:w="2270"/>
              <w:gridCol w:w="5794"/>
            </w:tblGrid>
            <w:tr w:rsidR="007337BD" w14:paraId="20BC8818" w14:textId="77777777">
              <w:tc>
                <w:tcPr>
                  <w:tcW w:w="2785" w:type="dxa"/>
                  <w:vAlign w:val="center"/>
                </w:tcPr>
                <w:p w14:paraId="20BC881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200" w:type="dxa"/>
                </w:tcPr>
                <w:p w14:paraId="20BC881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1B" w14:textId="77777777">
              <w:tc>
                <w:tcPr>
                  <w:tcW w:w="2785" w:type="dxa"/>
                  <w:vAlign w:val="center"/>
                </w:tcPr>
                <w:p w14:paraId="20BC881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200" w:type="dxa"/>
                </w:tcPr>
                <w:p w14:paraId="20BC881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1E" w14:textId="77777777">
              <w:tc>
                <w:tcPr>
                  <w:tcW w:w="2785" w:type="dxa"/>
                  <w:vAlign w:val="center"/>
                </w:tcPr>
                <w:p w14:paraId="20BC881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200" w:type="dxa"/>
                </w:tcPr>
                <w:p w14:paraId="20BC881D"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21" w14:textId="77777777">
              <w:tc>
                <w:tcPr>
                  <w:tcW w:w="2785" w:type="dxa"/>
                  <w:vAlign w:val="center"/>
                </w:tcPr>
                <w:p w14:paraId="20BC881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200" w:type="dxa"/>
                </w:tcPr>
                <w:p w14:paraId="20BC88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24" w14:textId="77777777">
              <w:tc>
                <w:tcPr>
                  <w:tcW w:w="2785" w:type="dxa"/>
                  <w:vAlign w:val="center"/>
                </w:tcPr>
                <w:p w14:paraId="20BC882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200" w:type="dxa"/>
                </w:tcPr>
                <w:p w14:paraId="20BC88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28" w14:textId="77777777">
              <w:tc>
                <w:tcPr>
                  <w:tcW w:w="2785" w:type="dxa"/>
                  <w:vAlign w:val="center"/>
                </w:tcPr>
                <w:p w14:paraId="20BC88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200" w:type="dxa"/>
                </w:tcPr>
                <w:p w14:paraId="20BC88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2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2B" w14:textId="77777777">
              <w:tc>
                <w:tcPr>
                  <w:tcW w:w="2785" w:type="dxa"/>
                  <w:vAlign w:val="center"/>
                </w:tcPr>
                <w:p w14:paraId="20BC88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200" w:type="dxa"/>
                </w:tcPr>
                <w:p w14:paraId="20BC88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2F" w14:textId="77777777">
              <w:tc>
                <w:tcPr>
                  <w:tcW w:w="2785" w:type="dxa"/>
                  <w:vAlign w:val="center"/>
                </w:tcPr>
                <w:p w14:paraId="20BC8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200" w:type="dxa"/>
                </w:tcPr>
                <w:p w14:paraId="20BC8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33" w14:textId="77777777">
              <w:tc>
                <w:tcPr>
                  <w:tcW w:w="2785" w:type="dxa"/>
                  <w:vAlign w:val="center"/>
                </w:tcPr>
                <w:p w14:paraId="20BC883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200" w:type="dxa"/>
                </w:tcPr>
                <w:p w14:paraId="20BC8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3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37" w14:textId="77777777">
              <w:tc>
                <w:tcPr>
                  <w:tcW w:w="2785" w:type="dxa"/>
                  <w:vAlign w:val="center"/>
                </w:tcPr>
                <w:p w14:paraId="20BC883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200" w:type="dxa"/>
                </w:tcPr>
                <w:p w14:paraId="20BC88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3A" w14:textId="77777777">
              <w:tc>
                <w:tcPr>
                  <w:tcW w:w="2785" w:type="dxa"/>
                  <w:vAlign w:val="center"/>
                </w:tcPr>
                <w:p w14:paraId="20BC88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200" w:type="dxa"/>
                </w:tcPr>
                <w:p w14:paraId="20BC88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3E" w14:textId="77777777">
              <w:tc>
                <w:tcPr>
                  <w:tcW w:w="2785" w:type="dxa"/>
                  <w:vAlign w:val="center"/>
                </w:tcPr>
                <w:p w14:paraId="20BC883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200" w:type="dxa"/>
                </w:tcPr>
                <w:p w14:paraId="20BC8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41" w14:textId="77777777">
              <w:tc>
                <w:tcPr>
                  <w:tcW w:w="2785" w:type="dxa"/>
                  <w:vAlign w:val="center"/>
                </w:tcPr>
                <w:p w14:paraId="20BC883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200" w:type="dxa"/>
                </w:tcPr>
                <w:p w14:paraId="20BC8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44" w14:textId="77777777">
              <w:tc>
                <w:tcPr>
                  <w:tcW w:w="2785" w:type="dxa"/>
                  <w:vAlign w:val="center"/>
                </w:tcPr>
                <w:p w14:paraId="20BC884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model</w:t>
                  </w:r>
                </w:p>
              </w:tc>
              <w:tc>
                <w:tcPr>
                  <w:tcW w:w="7200" w:type="dxa"/>
                  <w:vAlign w:val="center"/>
                </w:tcPr>
                <w:p w14:paraId="20BC884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Based on 37.885</w:t>
                  </w:r>
                </w:p>
              </w:tc>
            </w:tr>
            <w:tr w:rsidR="007337BD" w14:paraId="20BC8847" w14:textId="77777777">
              <w:tc>
                <w:tcPr>
                  <w:tcW w:w="2785" w:type="dxa"/>
                  <w:vAlign w:val="center"/>
                </w:tcPr>
                <w:p w14:paraId="20BC8845"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path dropping after concatenation for target channel</w:t>
                  </w:r>
                </w:p>
              </w:tc>
              <w:tc>
                <w:tcPr>
                  <w:tcW w:w="7200" w:type="dxa"/>
                </w:tcPr>
                <w:p w14:paraId="20BC884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-40dB</w:t>
                  </w:r>
                </w:p>
              </w:tc>
            </w:tr>
            <w:tr w:rsidR="007337BD" w14:paraId="20BC884A" w14:textId="77777777">
              <w:tc>
                <w:tcPr>
                  <w:tcW w:w="2785" w:type="dxa"/>
                  <w:vAlign w:val="center"/>
                </w:tcPr>
                <w:p w14:paraId="20BC884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removing clusters in step 6 in section 7.5, TR 38.901 for background channel</w:t>
                  </w:r>
                </w:p>
              </w:tc>
              <w:tc>
                <w:tcPr>
                  <w:tcW w:w="7200" w:type="dxa"/>
                </w:tcPr>
                <w:p w14:paraId="20BC884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-25dB</w:t>
                  </w:r>
                </w:p>
              </w:tc>
            </w:tr>
            <w:tr w:rsidR="007337BD" w14:paraId="20BC8853" w14:textId="77777777">
              <w:tc>
                <w:tcPr>
                  <w:tcW w:w="2785" w:type="dxa"/>
                </w:tcPr>
                <w:p w14:paraId="20BC884B"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7200" w:type="dxa"/>
                </w:tcPr>
                <w:p w14:paraId="20BC884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84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84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84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850"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851"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852" w14:textId="77777777" w:rsidR="007337BD" w:rsidRDefault="007337BD">
                  <w:pPr>
                    <w:pStyle w:val="Caption"/>
                    <w:spacing w:before="0" w:after="0"/>
                    <w:rPr>
                      <w:rFonts w:ascii="Calibri" w:hAnsi="Calibri" w:cs="Calibri"/>
                      <w:b w:val="0"/>
                      <w:bCs/>
                      <w:szCs w:val="22"/>
                    </w:rPr>
                  </w:pPr>
                </w:p>
              </w:tc>
            </w:tr>
            <w:tr w:rsidR="007337BD" w14:paraId="20BC8857" w14:textId="77777777">
              <w:tc>
                <w:tcPr>
                  <w:tcW w:w="2785" w:type="dxa"/>
                </w:tcPr>
                <w:p w14:paraId="20BC8854" w14:textId="77777777" w:rsidR="007337BD" w:rsidRDefault="005D0C75">
                  <w:pPr>
                    <w:ind w:left="-30"/>
                    <w:rPr>
                      <w:rFonts w:ascii="Calibri" w:eastAsia="MS Gothic" w:hAnsi="Calibri" w:cs="Calibri"/>
                      <w:bCs/>
                      <w:sz w:val="22"/>
                      <w:szCs w:val="22"/>
                      <w:lang w:eastAsia="ja-JP"/>
                    </w:rPr>
                  </w:pPr>
                  <w:r>
                    <w:rPr>
                      <w:rFonts w:ascii="Calibri" w:eastAsia="MS Gothic" w:hAnsi="Calibri" w:cs="Calibri" w:hint="eastAsia"/>
                      <w:bCs/>
                      <w:sz w:val="22"/>
                      <w:szCs w:val="22"/>
                      <w:lang w:eastAsia="ja-JP"/>
                    </w:rPr>
                    <w:t>T</w:t>
                  </w:r>
                  <w:r>
                    <w:rPr>
                      <w:rFonts w:ascii="Calibri" w:eastAsia="MS Gothic" w:hAnsi="Calibri" w:cs="Calibri"/>
                      <w:bCs/>
                      <w:sz w:val="22"/>
                      <w:szCs w:val="22"/>
                      <w:lang w:eastAsia="ja-JP"/>
                    </w:rPr>
                    <w:t>x-Rx pairing</w:t>
                  </w:r>
                </w:p>
              </w:tc>
              <w:tc>
                <w:tcPr>
                  <w:tcW w:w="7200" w:type="dxa"/>
                </w:tcPr>
                <w:p w14:paraId="20BC8855"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select 4 Tx-Rx pairs with smallest power scaling factor.</w:t>
                  </w:r>
                </w:p>
                <w:p w14:paraId="20BC8856"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For Highway, select 1 Tx-Rx pairs with smallest power scaling factor.</w:t>
                  </w:r>
                </w:p>
              </w:tc>
            </w:tr>
            <w:tr w:rsidR="007337BD" w14:paraId="20BC885B" w14:textId="77777777">
              <w:tc>
                <w:tcPr>
                  <w:tcW w:w="2785" w:type="dxa"/>
                  <w:vAlign w:val="center"/>
                </w:tcPr>
                <w:p w14:paraId="20BC885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200" w:type="dxa"/>
                </w:tcPr>
                <w:p w14:paraId="20BC885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5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5C"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lastRenderedPageBreak/>
              <w:t xml:space="preserve">The parameters of CM calibration for large scale for Automotive vehicles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_Ref189226176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6</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885D" w14:textId="77777777" w:rsidR="007337BD" w:rsidRDefault="005D0C75">
            <w:pPr>
              <w:pStyle w:val="Caption"/>
              <w:jc w:val="center"/>
              <w:rPr>
                <w:rFonts w:ascii="Calibri" w:eastAsiaTheme="minorEastAsia" w:hAnsi="Calibri" w:cs="Calibri"/>
                <w:bCs/>
                <w:szCs w:val="22"/>
                <w:lang w:eastAsia="ko-KR"/>
              </w:rPr>
            </w:pPr>
            <w:bookmarkStart w:id="827" w:name="_Ref189226176"/>
            <w:r>
              <w:t xml:space="preserve">Table </w:t>
            </w:r>
            <w:r>
              <w:fldChar w:fldCharType="begin"/>
            </w:r>
            <w:r>
              <w:instrText xml:space="preserve"> SEQ Table \* ARABIC </w:instrText>
            </w:r>
            <w:r>
              <w:fldChar w:fldCharType="separate"/>
            </w:r>
            <w:r>
              <w:t>6</w:t>
            </w:r>
            <w:r>
              <w:fldChar w:fldCharType="end"/>
            </w:r>
            <w:bookmarkEnd w:id="827"/>
            <w:r>
              <w:t xml:space="preserve">. </w:t>
            </w:r>
            <w:r>
              <w:rPr>
                <w:rFonts w:ascii="Calibri" w:eastAsiaTheme="minorEastAsia" w:hAnsi="Calibri" w:cs="Calibri"/>
                <w:bCs/>
                <w:szCs w:val="22"/>
                <w:lang w:eastAsia="ko-KR"/>
              </w:rPr>
              <w:t>The parameters of CM calibration for large scale for Automotive vehicles use cases</w:t>
            </w:r>
          </w:p>
          <w:tbl>
            <w:tblPr>
              <w:tblStyle w:val="TableGrid"/>
              <w:tblW w:w="8064" w:type="dxa"/>
              <w:tblLayout w:type="fixed"/>
              <w:tblLook w:val="04A0" w:firstRow="1" w:lastRow="0" w:firstColumn="1" w:lastColumn="0" w:noHBand="0" w:noVBand="1"/>
            </w:tblPr>
            <w:tblGrid>
              <w:gridCol w:w="4032"/>
              <w:gridCol w:w="4032"/>
            </w:tblGrid>
            <w:tr w:rsidR="007337BD" w14:paraId="20BC8860" w14:textId="77777777">
              <w:tc>
                <w:tcPr>
                  <w:tcW w:w="4508" w:type="dxa"/>
                  <w:vAlign w:val="center"/>
                </w:tcPr>
                <w:p w14:paraId="20BC885E"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85F"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63" w14:textId="77777777">
              <w:tc>
                <w:tcPr>
                  <w:tcW w:w="4508" w:type="dxa"/>
                  <w:vAlign w:val="center"/>
                </w:tcPr>
                <w:p w14:paraId="20BC886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8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66" w14:textId="77777777">
              <w:tc>
                <w:tcPr>
                  <w:tcW w:w="4508" w:type="dxa"/>
                  <w:vAlign w:val="center"/>
                </w:tcPr>
                <w:p w14:paraId="20BC886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8865"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69" w14:textId="77777777">
              <w:tc>
                <w:tcPr>
                  <w:tcW w:w="4508" w:type="dxa"/>
                  <w:vAlign w:val="center"/>
                </w:tcPr>
                <w:p w14:paraId="20BC886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88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6C" w14:textId="77777777">
              <w:tc>
                <w:tcPr>
                  <w:tcW w:w="4508" w:type="dxa"/>
                  <w:vAlign w:val="center"/>
                </w:tcPr>
                <w:p w14:paraId="20BC886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886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70" w14:textId="77777777">
              <w:tc>
                <w:tcPr>
                  <w:tcW w:w="4508" w:type="dxa"/>
                  <w:vAlign w:val="center"/>
                </w:tcPr>
                <w:p w14:paraId="20BC886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886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6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73" w14:textId="77777777">
              <w:tc>
                <w:tcPr>
                  <w:tcW w:w="4508" w:type="dxa"/>
                  <w:vAlign w:val="center"/>
                </w:tcPr>
                <w:p w14:paraId="20BC887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88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77" w14:textId="77777777">
              <w:tc>
                <w:tcPr>
                  <w:tcW w:w="4508" w:type="dxa"/>
                  <w:vAlign w:val="center"/>
                </w:tcPr>
                <w:p w14:paraId="20BC887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88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7B" w14:textId="77777777">
              <w:tc>
                <w:tcPr>
                  <w:tcW w:w="4508" w:type="dxa"/>
                  <w:vAlign w:val="center"/>
                </w:tcPr>
                <w:p w14:paraId="20BC8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8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7F" w14:textId="77777777">
              <w:tc>
                <w:tcPr>
                  <w:tcW w:w="4508" w:type="dxa"/>
                  <w:vAlign w:val="center"/>
                </w:tcPr>
                <w:p w14:paraId="20BC8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88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82" w14:textId="77777777">
              <w:tc>
                <w:tcPr>
                  <w:tcW w:w="4508" w:type="dxa"/>
                  <w:vAlign w:val="center"/>
                </w:tcPr>
                <w:p w14:paraId="20BC88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8881"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86" w14:textId="77777777">
              <w:tc>
                <w:tcPr>
                  <w:tcW w:w="4508" w:type="dxa"/>
                  <w:vAlign w:val="center"/>
                </w:tcPr>
                <w:p w14:paraId="20BC8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8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89" w14:textId="77777777">
              <w:tc>
                <w:tcPr>
                  <w:tcW w:w="4508" w:type="dxa"/>
                  <w:vAlign w:val="center"/>
                </w:tcPr>
                <w:p w14:paraId="20BC8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8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8C" w14:textId="77777777">
              <w:tc>
                <w:tcPr>
                  <w:tcW w:w="4508" w:type="dxa"/>
                  <w:vAlign w:val="center"/>
                </w:tcPr>
                <w:p w14:paraId="20BC88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A of RCS for each scattering point</w:t>
                  </w:r>
                </w:p>
              </w:tc>
              <w:tc>
                <w:tcPr>
                  <w:tcW w:w="4508" w:type="dxa"/>
                </w:tcPr>
                <w:p w14:paraId="20BC88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888F" w14:textId="77777777">
              <w:tc>
                <w:tcPr>
                  <w:tcW w:w="4508" w:type="dxa"/>
                  <w:vAlign w:val="center"/>
                </w:tcPr>
                <w:p w14:paraId="20BC888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888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Min distances based on min. TRP/UE distances defined in TR37.885 as a starting point.</w:t>
                  </w:r>
                </w:p>
              </w:tc>
            </w:tr>
            <w:tr w:rsidR="007337BD" w14:paraId="20BC8892" w14:textId="77777777">
              <w:tc>
                <w:tcPr>
                  <w:tcW w:w="4508" w:type="dxa"/>
                  <w:vAlign w:val="center"/>
                </w:tcPr>
                <w:p w14:paraId="20BC889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4508" w:type="dxa"/>
                </w:tcPr>
                <w:p w14:paraId="20BC889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 m</w:t>
                  </w:r>
                </w:p>
              </w:tc>
            </w:tr>
            <w:tr w:rsidR="007337BD" w14:paraId="20BC8895" w14:textId="77777777">
              <w:tc>
                <w:tcPr>
                  <w:tcW w:w="4508" w:type="dxa"/>
                  <w:vAlign w:val="center"/>
                </w:tcPr>
                <w:p w14:paraId="20BC889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8894"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As defined in urban grid/highway scenario</w:t>
                  </w:r>
                </w:p>
              </w:tc>
            </w:tr>
            <w:tr w:rsidR="007337BD" w14:paraId="20BC8899" w14:textId="77777777">
              <w:tc>
                <w:tcPr>
                  <w:tcW w:w="4508" w:type="dxa"/>
                  <w:vAlign w:val="center"/>
                </w:tcPr>
                <w:p w14:paraId="20BC889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897"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898"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89D" w14:textId="77777777">
              <w:tc>
                <w:tcPr>
                  <w:tcW w:w="4508" w:type="dxa"/>
                </w:tcPr>
                <w:p w14:paraId="20BC889A"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889B"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889C" w14:textId="77777777" w:rsidR="007337BD" w:rsidRDefault="00000000">
                  <w:pPr>
                    <w:pStyle w:val="Caption"/>
                    <w:spacing w:before="0" w:after="0"/>
                    <w:rPr>
                      <w:rFonts w:ascii="Calibri" w:hAnsi="Calibri" w:cs="Calibri"/>
                      <w:b w:val="0"/>
                      <w:bCs/>
                      <w:szCs w:val="22"/>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88A1" w14:textId="77777777">
              <w:tc>
                <w:tcPr>
                  <w:tcW w:w="4508" w:type="dxa"/>
                </w:tcPr>
                <w:p w14:paraId="20BC889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889F"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4 Tx-Rx pairs with the smallest power scaling factor to be selected for the target.</w:t>
                  </w:r>
                </w:p>
                <w:p w14:paraId="20BC88A0" w14:textId="77777777" w:rsidR="007337BD" w:rsidRDefault="005D0C75">
                  <w:pPr>
                    <w:rPr>
                      <w:rFonts w:ascii="Calibri" w:eastAsia="MS Gothic" w:hAnsi="Calibri" w:cs="Calibri"/>
                      <w:b/>
                      <w:bCs/>
                      <w:szCs w:val="22"/>
                      <w:lang w:eastAsia="ja-JP"/>
                    </w:rPr>
                  </w:pPr>
                  <w:r>
                    <w:rPr>
                      <w:rFonts w:ascii="Calibri" w:eastAsia="MS Gothic" w:hAnsi="Calibri" w:cs="Calibri"/>
                      <w:bCs/>
                      <w:sz w:val="22"/>
                      <w:szCs w:val="22"/>
                      <w:lang w:eastAsia="ja-JP"/>
                    </w:rPr>
                    <w:t>For Highway, 1 Tx-Rx pair with the smallest power scaling factor to be selected for the target.</w:t>
                  </w:r>
                </w:p>
              </w:tc>
            </w:tr>
            <w:tr w:rsidR="007337BD" w14:paraId="20BC88A5" w14:textId="77777777">
              <w:tc>
                <w:tcPr>
                  <w:tcW w:w="4508" w:type="dxa"/>
                  <w:vAlign w:val="center"/>
                </w:tcPr>
                <w:p w14:paraId="20BC88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88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A6" w14:textId="77777777" w:rsidR="007337BD" w:rsidRDefault="005D0C75">
            <w:pPr>
              <w:rPr>
                <w:rFonts w:ascii="Calibri" w:eastAsiaTheme="majorEastAsia" w:hAnsi="Calibri" w:cstheme="majorBidi"/>
                <w:b/>
                <w:lang w:eastAsia="ko-KR"/>
              </w:rPr>
            </w:pPr>
            <w:bookmarkStart w:id="828" w:name="_Ref189230375"/>
            <w:r>
              <w:rPr>
                <w:rFonts w:ascii="Calibri" w:eastAsiaTheme="majorEastAsia" w:hAnsi="Calibri" w:cstheme="majorBidi"/>
                <w:b/>
                <w:sz w:val="22"/>
                <w:lang w:eastAsia="ko-KR"/>
              </w:rPr>
              <w:t xml:space="preserve">Proposal </w:t>
            </w:r>
            <w:r>
              <w:rPr>
                <w:rFonts w:ascii="Calibri" w:eastAsiaTheme="majorEastAsia" w:hAnsi="Calibri" w:cstheme="majorBidi"/>
                <w:b/>
                <w:sz w:val="22"/>
                <w:lang w:eastAsia="ko-KR"/>
              </w:rPr>
              <w:fldChar w:fldCharType="begin"/>
            </w:r>
            <w:r>
              <w:rPr>
                <w:rFonts w:ascii="Calibri" w:eastAsiaTheme="majorEastAsia" w:hAnsi="Calibri" w:cstheme="majorBidi"/>
                <w:b/>
                <w:sz w:val="22"/>
                <w:lang w:eastAsia="ko-KR"/>
              </w:rPr>
              <w:instrText xml:space="preserve"> SEQ Proposal \* ARABIC </w:instrText>
            </w:r>
            <w:r>
              <w:rPr>
                <w:rFonts w:ascii="Calibri" w:eastAsiaTheme="majorEastAsia" w:hAnsi="Calibri" w:cstheme="majorBidi"/>
                <w:b/>
                <w:sz w:val="22"/>
                <w:lang w:eastAsia="ko-KR"/>
              </w:rPr>
              <w:fldChar w:fldCharType="separate"/>
            </w:r>
            <w:r>
              <w:rPr>
                <w:rFonts w:ascii="Calibri" w:eastAsiaTheme="majorEastAsia" w:hAnsi="Calibri" w:cstheme="majorBidi"/>
                <w:b/>
                <w:sz w:val="22"/>
                <w:lang w:eastAsia="ko-KR"/>
              </w:rPr>
              <w:t>5</w:t>
            </w:r>
            <w:r>
              <w:rPr>
                <w:rFonts w:ascii="Calibri" w:eastAsiaTheme="majorEastAsia" w:hAnsi="Calibri" w:cstheme="majorBidi"/>
                <w:b/>
                <w:sz w:val="22"/>
                <w:lang w:eastAsia="ko-KR"/>
              </w:rPr>
              <w:fldChar w:fldCharType="end"/>
            </w:r>
            <w:r>
              <w:rPr>
                <w:rFonts w:ascii="Calibri" w:eastAsiaTheme="majorEastAsia" w:hAnsi="Calibri" w:cstheme="majorBidi"/>
                <w:b/>
                <w:sz w:val="22"/>
                <w:lang w:eastAsia="ko-KR"/>
              </w:rPr>
              <w:t xml:space="preserve">: </w:t>
            </w:r>
            <w:bookmarkEnd w:id="824"/>
            <w:bookmarkEnd w:id="825"/>
            <w:bookmarkEnd w:id="826"/>
            <w:r>
              <w:rPr>
                <w:rFonts w:ascii="Calibri" w:eastAsiaTheme="minorEastAsia" w:hAnsi="Calibri" w:cs="Calibri"/>
                <w:b/>
                <w:sz w:val="22"/>
                <w:szCs w:val="22"/>
                <w:lang w:eastAsia="ko-KR"/>
              </w:rPr>
              <w:t xml:space="preserve">The parameters of CM calibration for full calibration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_Ref162342270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ajorEastAsia" w:hAnsi="Calibri" w:cstheme="majorBidi"/>
                <w:b/>
                <w:sz w:val="22"/>
                <w:szCs w:val="22"/>
                <w:lang w:eastAsia="ko-KR"/>
              </w:rPr>
              <w:t>Table 5</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28"/>
          </w:p>
          <w:p w14:paraId="20BC88A7" w14:textId="77777777" w:rsidR="007337BD" w:rsidRDefault="005D0C75">
            <w:pPr>
              <w:rPr>
                <w:rFonts w:ascii="Calibri" w:eastAsiaTheme="majorEastAsia" w:hAnsi="Calibri" w:cstheme="majorBidi"/>
                <w:lang w:eastAsia="ko-KR"/>
              </w:rPr>
            </w:pPr>
            <w:bookmarkStart w:id="829" w:name="_Ref180760814"/>
            <w:bookmarkStart w:id="830" w:name="_Ref189230377"/>
            <w:r>
              <w:rPr>
                <w:rFonts w:ascii="Calibri" w:eastAsiaTheme="minorEastAsia" w:hAnsi="Calibri" w:cs="Calibri"/>
                <w:b/>
                <w:sz w:val="22"/>
                <w:szCs w:val="22"/>
                <w:lang w:eastAsia="ko-KR"/>
              </w:rPr>
              <w:lastRenderedPageBreak/>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29"/>
            <w:r>
              <w:rPr>
                <w:rFonts w:ascii="Calibri" w:eastAsiaTheme="minorEastAsia" w:hAnsi="Calibri" w:cs="Calibri"/>
                <w:b/>
                <w:sz w:val="22"/>
                <w:szCs w:val="22"/>
                <w:lang w:eastAsia="ko-KR"/>
              </w:rPr>
              <w:t xml:space="preserve">The parameters of CM calibration for large scale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_Ref189226176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30"/>
          </w:p>
          <w:p w14:paraId="20BC88A8" w14:textId="77777777" w:rsidR="007337BD" w:rsidRDefault="007337BD">
            <w:pPr>
              <w:pStyle w:val="Caption"/>
              <w:jc w:val="center"/>
              <w:rPr>
                <w:rFonts w:ascii="Calibri" w:eastAsiaTheme="minorEastAsia" w:hAnsi="Calibri" w:cs="Calibri"/>
                <w:lang w:eastAsia="ko-KR"/>
              </w:rPr>
            </w:pPr>
          </w:p>
        </w:tc>
      </w:tr>
      <w:tr w:rsidR="007337BD" w14:paraId="20BC8964" w14:textId="77777777">
        <w:tc>
          <w:tcPr>
            <w:tcW w:w="1413" w:type="dxa"/>
          </w:tcPr>
          <w:p w14:paraId="20BC88AA"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8AB" w14:textId="77777777" w:rsidR="007337BD" w:rsidRDefault="005D0C75">
            <w:pPr>
              <w:spacing w:beforeLines="50" w:after="120"/>
              <w:rPr>
                <w:rFonts w:eastAsiaTheme="minorEastAsia"/>
                <w:b/>
                <w:lang w:eastAsia="zh-CN"/>
              </w:rPr>
            </w:pPr>
            <w:r>
              <w:rPr>
                <w:rFonts w:eastAsiaTheme="minorEastAsia" w:hint="eastAsia"/>
                <w:b/>
                <w:lang w:eastAsia="zh-CN"/>
              </w:rPr>
              <w:t xml:space="preserve">Proposal 2: For Automotive sensing scenarios, for the EO type-2 in Urban Grid, when modelled, </w:t>
            </w:r>
          </w:p>
          <w:p w14:paraId="20BC88AC"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The n</w:t>
            </w:r>
            <w:r>
              <w:rPr>
                <w:rFonts w:eastAsiaTheme="minorEastAsia"/>
              </w:rPr>
              <w:t>umber of buildings</w:t>
            </w:r>
            <w:r>
              <w:rPr>
                <w:rFonts w:eastAsiaTheme="minorEastAsia" w:hint="eastAsia"/>
              </w:rPr>
              <w:t xml:space="preserve"> follows </w:t>
            </w:r>
            <w:r>
              <w:rPr>
                <w:rFonts w:eastAsiaTheme="minorEastAsia"/>
              </w:rPr>
              <w:t>the road configuration and warp around rule</w:t>
            </w:r>
            <w:r>
              <w:rPr>
                <w:rFonts w:eastAsiaTheme="minorEastAsia" w:hint="eastAsia"/>
              </w:rPr>
              <w:t xml:space="preserve"> in TR 37.885/36.885; for calibration, the number of buildings can be reduced for simplicity, e.g. to 9 (for a 7-cell layout with ISD=500m</w:t>
            </w:r>
            <w:proofErr w:type="gramStart"/>
            <w:r>
              <w:rPr>
                <w:rFonts w:eastAsiaTheme="minorEastAsia" w:hint="eastAsia"/>
              </w:rPr>
              <w:t>);</w:t>
            </w:r>
            <w:proofErr w:type="gramEnd"/>
          </w:p>
          <w:p w14:paraId="20BC88AD"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Consider shifting the </w:t>
            </w:r>
            <w:r>
              <w:rPr>
                <w:rFonts w:eastAsiaTheme="minorEastAsia"/>
              </w:rPr>
              <w:t>road grids</w:t>
            </w:r>
            <w:r>
              <w:rPr>
                <w:rFonts w:eastAsiaTheme="minorEastAsia" w:hint="eastAsia"/>
              </w:rPr>
              <w:t xml:space="preserve"> by </w:t>
            </w:r>
            <w:r>
              <w:rPr>
                <w:rFonts w:eastAsiaTheme="minorEastAsia" w:hint="eastAsia"/>
                <w:lang w:val="en-US"/>
              </w:rPr>
              <w:t>(</w:t>
            </w:r>
            <m:oMath>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r>
                <m:rPr>
                  <m:sty m:val="b"/>
                </m:rPr>
                <w:rPr>
                  <w:rFonts w:ascii="Cambria Math" w:eastAsiaTheme="minorEastAsia" w:hAnsi="Cambria Math"/>
                  <w:lang w:val="en-US"/>
                </w:rPr>
                <m:t>,</m:t>
              </m:r>
              <m:f>
                <m:fPr>
                  <m:ctrlPr>
                    <w:rPr>
                      <w:rFonts w:ascii="Cambria Math" w:eastAsiaTheme="minorEastAsia" w:hAnsi="Cambria Math"/>
                      <w:i/>
                      <w:lang w:val="en-US"/>
                    </w:rPr>
                  </m:ctrlPr>
                </m:fPr>
                <m:num>
                  <m:rad>
                    <m:radPr>
                      <m:degHide m:val="1"/>
                      <m:ctrlPr>
                        <w:rPr>
                          <w:rFonts w:ascii="Cambria Math" w:eastAsiaTheme="minorEastAsia" w:hAnsi="Cambria Math"/>
                          <w:lang w:val="en-US"/>
                        </w:rPr>
                      </m:ctrlPr>
                    </m:radPr>
                    <m:deg/>
                    <m:e>
                      <m:r>
                        <m:rPr>
                          <m:sty m:val="bi"/>
                        </m:rPr>
                        <w:rPr>
                          <w:rFonts w:ascii="Cambria Math" w:eastAsiaTheme="minorEastAsia" w:hAnsi="Cambria Math"/>
                          <w:lang w:val="en-US"/>
                        </w:rPr>
                        <m:t>3</m:t>
                      </m:r>
                    </m:e>
                  </m:rad>
                </m:num>
                <m:den>
                  <m:r>
                    <m:rPr>
                      <m:sty m:val="bi"/>
                    </m:rPr>
                    <w:rPr>
                      <w:rFonts w:ascii="Cambria Math" w:eastAsiaTheme="minorEastAsia" w:hAnsi="Cambria Math"/>
                      <w:lang w:val="en-US"/>
                    </w:rPr>
                    <m:t>2</m:t>
                  </m:r>
                </m:den>
              </m:f>
              <m:r>
                <m:rPr>
                  <m:sty m:val="bi"/>
                </m:rPr>
                <w:rPr>
                  <w:rFonts w:ascii="Cambria Math" w:eastAsiaTheme="minorEastAsia" w:hAnsi="Cambria Math"/>
                  <w:lang w:val="en-US"/>
                </w:rPr>
                <m:t>*</m:t>
              </m:r>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oMath>
            <w:r>
              <w:rPr>
                <w:rFonts w:eastAsiaTheme="minorEastAsia" w:hint="eastAsia"/>
                <w:lang w:val="en-US"/>
              </w:rPr>
              <w:t xml:space="preserve">)  m and thus BSs are placed at the corner of the top of </w:t>
            </w:r>
            <w:proofErr w:type="gramStart"/>
            <w:r>
              <w:rPr>
                <w:rFonts w:eastAsiaTheme="minorEastAsia"/>
                <w:lang w:val="en-US"/>
              </w:rPr>
              <w:t>building</w:t>
            </w:r>
            <w:r>
              <w:rPr>
                <w:rFonts w:eastAsiaTheme="minorEastAsia" w:hint="eastAsia"/>
                <w:lang w:val="en-US"/>
              </w:rPr>
              <w:t>s;</w:t>
            </w:r>
            <w:proofErr w:type="gramEnd"/>
          </w:p>
          <w:p w14:paraId="20BC88AE"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4 walls per building are </w:t>
            </w:r>
            <w:r>
              <w:rPr>
                <w:rFonts w:eastAsiaTheme="minorEastAsia"/>
              </w:rPr>
              <w:t>modelled</w:t>
            </w:r>
            <w:r>
              <w:rPr>
                <w:rFonts w:eastAsiaTheme="minorEastAsia" w:hint="eastAsia"/>
              </w:rPr>
              <w:t xml:space="preserve">. The impact of a wall is ignored if specular reflection condition is not met at the surface of the </w:t>
            </w:r>
            <w:proofErr w:type="gramStart"/>
            <w:r>
              <w:rPr>
                <w:rFonts w:eastAsiaTheme="minorEastAsia" w:hint="eastAsia"/>
              </w:rPr>
              <w:t>wall;</w:t>
            </w:r>
            <w:proofErr w:type="gramEnd"/>
          </w:p>
          <w:p w14:paraId="20BC88AF"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No need to introduce additional building size.</w:t>
            </w:r>
          </w:p>
          <w:p w14:paraId="20BC88B0" w14:textId="77777777" w:rsidR="007337BD" w:rsidRDefault="005D0C75">
            <w:pPr>
              <w:spacing w:beforeLines="50" w:after="120"/>
              <w:rPr>
                <w:rFonts w:eastAsiaTheme="minorEastAsia"/>
                <w:lang w:eastAsia="zh-CN"/>
              </w:rPr>
            </w:pPr>
            <w:r>
              <w:rPr>
                <w:rFonts w:eastAsiaTheme="minorEastAsia" w:hint="eastAsia"/>
                <w:b/>
                <w:lang w:eastAsia="zh-CN"/>
              </w:rPr>
              <w:t>Proposal 3: For Automotive sensing scenarios, s</w:t>
            </w:r>
            <w:r>
              <w:rPr>
                <w:rFonts w:eastAsiaTheme="minorEastAsia"/>
                <w:b/>
                <w:lang w:eastAsia="zh-CN"/>
              </w:rPr>
              <w:t xml:space="preserve">upport </w:t>
            </w:r>
            <w:r>
              <w:rPr>
                <w:rFonts w:eastAsiaTheme="minorEastAsia" w:hint="eastAsia"/>
                <w:b/>
                <w:lang w:eastAsia="zh-CN"/>
              </w:rPr>
              <w:t xml:space="preserve">large scale </w:t>
            </w:r>
            <w:r>
              <w:rPr>
                <w:rFonts w:eastAsiaTheme="minorEastAsia"/>
                <w:b/>
                <w:lang w:eastAsia="zh-CN"/>
              </w:rPr>
              <w:t xml:space="preserve">calibration parameters in Table </w:t>
            </w:r>
            <w:r>
              <w:rPr>
                <w:rFonts w:eastAsiaTheme="minorEastAsia" w:hint="eastAsia"/>
                <w:b/>
                <w:lang w:eastAsia="zh-CN"/>
              </w:rPr>
              <w:t>4.</w:t>
            </w:r>
          </w:p>
          <w:p w14:paraId="20BC88B1" w14:textId="77777777" w:rsidR="007337BD" w:rsidRDefault="005D0C75">
            <w:pPr>
              <w:spacing w:after="120"/>
              <w:jc w:val="center"/>
            </w:pPr>
            <w:bookmarkStart w:id="831" w:name="_Ref193979590"/>
            <w:r>
              <w:t xml:space="preserve">Table </w:t>
            </w:r>
            <w:r>
              <w:fldChar w:fldCharType="begin"/>
            </w:r>
            <w:r>
              <w:instrText xml:space="preserve"> SEQ Table \* ARABIC </w:instrText>
            </w:r>
            <w:r>
              <w:fldChar w:fldCharType="separate"/>
            </w:r>
            <w:r>
              <w:t>4</w:t>
            </w:r>
            <w:r>
              <w:fldChar w:fldCharType="end"/>
            </w:r>
            <w:bookmarkEnd w:id="831"/>
            <w:r>
              <w:rPr>
                <w:rFonts w:eastAsiaTheme="minorEastAsia" w:hint="eastAsia"/>
                <w:lang w:eastAsia="zh-CN"/>
              </w:rPr>
              <w:t>:</w:t>
            </w:r>
            <w:r>
              <w:t xml:space="preserve"> Simulation assumptions for large scale calibration for Automotive sensing targets</w:t>
            </w:r>
          </w:p>
          <w:tbl>
            <w:tblPr>
              <w:tblW w:w="8064" w:type="dxa"/>
              <w:tblLayout w:type="fixed"/>
              <w:tblLook w:val="04A0" w:firstRow="1" w:lastRow="0" w:firstColumn="1" w:lastColumn="0" w:noHBand="0" w:noVBand="1"/>
            </w:tblPr>
            <w:tblGrid>
              <w:gridCol w:w="2901"/>
              <w:gridCol w:w="5163"/>
            </w:tblGrid>
            <w:tr w:rsidR="007337BD" w14:paraId="20BC88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2" w14:textId="77777777" w:rsidR="007337BD" w:rsidRDefault="005D0C75">
                  <w:pPr>
                    <w:spacing w:after="120"/>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8B3" w14:textId="77777777" w:rsidR="007337BD" w:rsidRDefault="005D0C75">
                  <w:pPr>
                    <w:spacing w:after="120"/>
                    <w:rPr>
                      <w:b/>
                    </w:rPr>
                  </w:pPr>
                  <w:r>
                    <w:rPr>
                      <w:b/>
                    </w:rPr>
                    <w:t>Values</w:t>
                  </w:r>
                </w:p>
              </w:tc>
            </w:tr>
            <w:tr w:rsidR="007337BD" w14:paraId="20BC88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5" w14:textId="77777777" w:rsidR="007337BD" w:rsidRDefault="005D0C75">
                  <w:pPr>
                    <w:spacing w:after="120"/>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8B6"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8B7" w14:textId="77777777" w:rsidR="007337BD" w:rsidRPr="00726096" w:rsidRDefault="005D0C75">
                  <w:pPr>
                    <w:spacing w:after="120"/>
                    <w:rPr>
                      <w:lang w:val="en-SG"/>
                    </w:rPr>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8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9" w14:textId="77777777" w:rsidR="007337BD" w:rsidRDefault="005D0C75">
                  <w:pPr>
                    <w:spacing w:after="120"/>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8BA"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8BB"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8BC" w14:textId="77777777" w:rsidR="007337BD" w:rsidRDefault="005D0C75">
                  <w:pPr>
                    <w:spacing w:after="120"/>
                    <w:rPr>
                      <w:rFonts w:eastAsiaTheme="minorEastAsia"/>
                      <w:lang w:eastAsia="zh-CN"/>
                    </w:rPr>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8C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E" w14:textId="77777777" w:rsidR="007337BD" w:rsidRDefault="005D0C75">
                  <w:pPr>
                    <w:spacing w:after="120"/>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8BF" w14:textId="77777777" w:rsidR="007337BD" w:rsidRDefault="005D0C75">
                  <w:pPr>
                    <w:spacing w:after="120"/>
                  </w:pPr>
                  <w:r>
                    <w:t>Vehicle type 2 [37.885]</w:t>
                  </w:r>
                </w:p>
              </w:tc>
            </w:tr>
            <w:tr w:rsidR="007337BD" w14:paraId="20BC88C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1" w14:textId="77777777" w:rsidR="007337BD" w:rsidRDefault="005D0C75">
                  <w:pPr>
                    <w:spacing w:after="120"/>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8C2" w14:textId="77777777" w:rsidR="007337BD" w:rsidRDefault="005D0C75">
                  <w:pPr>
                    <w:spacing w:after="120"/>
                  </w:pPr>
                  <w:r>
                    <w:t>3 sectors per cell site: 30, 150 and 270 degrees</w:t>
                  </w:r>
                </w:p>
                <w:p w14:paraId="20BC88C3" w14:textId="77777777" w:rsidR="007337BD" w:rsidRDefault="005D0C75">
                  <w:pPr>
                    <w:spacing w:after="120"/>
                  </w:pPr>
                  <w:r>
                    <w:t>For a single isotropic antenna, single 360-degree sector can be assumed.</w:t>
                  </w:r>
                </w:p>
              </w:tc>
            </w:tr>
            <w:tr w:rsidR="007337BD" w14:paraId="20BC88C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5" w14:textId="77777777" w:rsidR="007337BD" w:rsidRDefault="005D0C75">
                  <w:pPr>
                    <w:spacing w:after="120"/>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8C6" w14:textId="77777777" w:rsidR="007337BD" w:rsidRDefault="005D0C75">
                  <w:pPr>
                    <w:spacing w:after="120"/>
                  </w:pPr>
                  <w:r>
                    <w:t>FR1: 6 GHz</w:t>
                  </w:r>
                </w:p>
                <w:p w14:paraId="20BC88C7" w14:textId="77777777" w:rsidR="007337BD" w:rsidRDefault="005D0C75">
                  <w:pPr>
                    <w:spacing w:after="120"/>
                    <w:rPr>
                      <w:bCs/>
                    </w:rPr>
                  </w:pPr>
                  <w:r>
                    <w:t>FR2: 30 GHz</w:t>
                  </w:r>
                </w:p>
              </w:tc>
            </w:tr>
            <w:tr w:rsidR="007337BD" w14:paraId="20BC88C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9" w14:textId="77777777" w:rsidR="007337BD" w:rsidRDefault="005D0C75">
                  <w:pPr>
                    <w:spacing w:after="120"/>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8CA" w14:textId="77777777" w:rsidR="007337BD" w:rsidRDefault="005D0C75">
                  <w:pPr>
                    <w:spacing w:after="120"/>
                  </w:pPr>
                  <w:r>
                    <w:t>Single dual-pol isotropic antenna</w:t>
                  </w:r>
                </w:p>
              </w:tc>
            </w:tr>
            <w:tr w:rsidR="007337BD" w14:paraId="20BC88C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C" w14:textId="77777777" w:rsidR="007337BD" w:rsidRDefault="005D0C75">
                  <w:pPr>
                    <w:spacing w:after="120"/>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8CD" w14:textId="77777777" w:rsidR="007337BD" w:rsidRDefault="005D0C75">
                  <w:pPr>
                    <w:spacing w:after="120"/>
                    <w:rPr>
                      <w:bCs/>
                    </w:rPr>
                  </w:pPr>
                  <w:r>
                    <w:rPr>
                      <w:bCs/>
                    </w:rPr>
                    <w:t xml:space="preserve">FR1: </w:t>
                  </w:r>
                  <w:r>
                    <w:t>56dBm</w:t>
                  </w:r>
                </w:p>
                <w:p w14:paraId="20BC88CE" w14:textId="77777777" w:rsidR="007337BD" w:rsidRDefault="005D0C75">
                  <w:pPr>
                    <w:spacing w:after="120"/>
                    <w:rPr>
                      <w:bCs/>
                    </w:rPr>
                  </w:pPr>
                  <w:r>
                    <w:rPr>
                      <w:bCs/>
                    </w:rPr>
                    <w:t xml:space="preserve">FR2: </w:t>
                  </w:r>
                  <w:r>
                    <w:t>41dBm</w:t>
                  </w:r>
                </w:p>
              </w:tc>
            </w:tr>
            <w:tr w:rsidR="007337BD" w14:paraId="20BC88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0" w14:textId="77777777" w:rsidR="007337BD" w:rsidRDefault="005D0C75">
                  <w:pPr>
                    <w:spacing w:after="120"/>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8D1" w14:textId="77777777" w:rsidR="007337BD" w:rsidRDefault="005D0C75">
                  <w:pPr>
                    <w:spacing w:after="120"/>
                  </w:pPr>
                  <w:r>
                    <w:t>FR1: 100MHz</w:t>
                  </w:r>
                </w:p>
                <w:p w14:paraId="20BC88D2" w14:textId="77777777" w:rsidR="007337BD" w:rsidRDefault="005D0C75">
                  <w:pPr>
                    <w:spacing w:after="120"/>
                    <w:rPr>
                      <w:bCs/>
                    </w:rPr>
                  </w:pPr>
                  <w:r>
                    <w:t>FR2: 400MHz</w:t>
                  </w:r>
                </w:p>
              </w:tc>
            </w:tr>
            <w:tr w:rsidR="007337BD" w14:paraId="20BC88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4" w14:textId="77777777" w:rsidR="007337BD" w:rsidRDefault="005D0C75">
                  <w:pPr>
                    <w:spacing w:after="120"/>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8D5" w14:textId="77777777" w:rsidR="007337BD" w:rsidRDefault="005D0C75">
                  <w:pPr>
                    <w:spacing w:after="120"/>
                  </w:pPr>
                  <w:r>
                    <w:t>FR1: 5dB</w:t>
                  </w:r>
                </w:p>
                <w:p w14:paraId="20BC88D6" w14:textId="77777777" w:rsidR="007337BD" w:rsidRDefault="005D0C75">
                  <w:pPr>
                    <w:spacing w:after="120"/>
                  </w:pPr>
                  <w:r>
                    <w:t>FR2: 7dB</w:t>
                  </w:r>
                </w:p>
              </w:tc>
            </w:tr>
            <w:tr w:rsidR="007337BD" w:rsidRPr="00135351" w14:paraId="20BC88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8" w14:textId="77777777" w:rsidR="007337BD" w:rsidRDefault="005D0C75">
                  <w:pPr>
                    <w:spacing w:after="120"/>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8D9" w14:textId="77777777" w:rsidR="007337BD" w:rsidRDefault="005D0C75">
                  <w:pPr>
                    <w:spacing w:after="120"/>
                    <w:rPr>
                      <w:bCs/>
                      <w:lang w:val="sv-SE"/>
                    </w:rPr>
                  </w:pPr>
                  <w:r>
                    <w:rPr>
                      <w:lang w:val="sv-SE"/>
                    </w:rPr>
                    <w:t>(M,N,P,Mg,Ng;Mp,Np) = (1,1,2,1,1;1,1)</w:t>
                  </w:r>
                </w:p>
              </w:tc>
            </w:tr>
            <w:tr w:rsidR="007337BD" w14:paraId="20BC88D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B" w14:textId="77777777" w:rsidR="007337BD" w:rsidRDefault="005D0C75">
                  <w:pPr>
                    <w:spacing w:after="120"/>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8DC" w14:textId="77777777" w:rsidR="007337BD" w:rsidRDefault="005D0C75">
                  <w:pPr>
                    <w:spacing w:after="120"/>
                  </w:pPr>
                  <w:r>
                    <w:t>FR1: 9dB</w:t>
                  </w:r>
                </w:p>
                <w:p w14:paraId="20BC88DD" w14:textId="77777777" w:rsidR="007337BD" w:rsidRDefault="005D0C75">
                  <w:pPr>
                    <w:spacing w:after="120"/>
                    <w:rPr>
                      <w:bCs/>
                    </w:rPr>
                  </w:pPr>
                  <w:r>
                    <w:lastRenderedPageBreak/>
                    <w:t>FR2: 10dB</w:t>
                  </w:r>
                </w:p>
              </w:tc>
            </w:tr>
            <w:tr w:rsidR="007337BD" w14:paraId="20BC88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F" w14:textId="77777777" w:rsidR="007337BD" w:rsidRDefault="005D0C75">
                  <w:pPr>
                    <w:spacing w:after="120"/>
                    <w:rPr>
                      <w:bCs/>
                    </w:rPr>
                  </w:pPr>
                  <w:r>
                    <w:rPr>
                      <w:bCs/>
                    </w:rPr>
                    <w:lastRenderedPageBreak/>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8E0" w14:textId="77777777" w:rsidR="007337BD" w:rsidRDefault="005D0C75">
                  <w:pPr>
                    <w:spacing w:after="120"/>
                    <w:rPr>
                      <w:rFonts w:eastAsiaTheme="minorEastAsia"/>
                      <w:lang w:eastAsia="zh-CN"/>
                    </w:rPr>
                  </w:pPr>
                  <w:r>
                    <w:t>Per 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one target uniformly distributed</w:t>
                  </w:r>
                  <w:r>
                    <w:rPr>
                      <w:rFonts w:eastAsia="Malgun Gothic"/>
                    </w:rPr>
                    <w:t xml:space="preserve"> (across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8E1" w14:textId="77777777" w:rsidR="007337BD" w:rsidRDefault="005D0C75">
                  <w:pPr>
                    <w:spacing w:after="120"/>
                    <w:rPr>
                      <w:rFonts w:eastAsiaTheme="minorEastAsia"/>
                      <w:lang w:eastAsia="zh-CN"/>
                    </w:rPr>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 xml:space="preserve">uniformly distributed (across multiple drops) within the </w:t>
                  </w:r>
                  <w:proofErr w:type="spellStart"/>
                  <w:r>
                    <w:rPr>
                      <w:rFonts w:eastAsiaTheme="minorEastAsia"/>
                      <w:lang w:eastAsia="zh-CN"/>
                    </w:rPr>
                    <w:t>center</w:t>
                  </w:r>
                  <w:proofErr w:type="spellEnd"/>
                  <w:r>
                    <w:rPr>
                      <w:rFonts w:eastAsiaTheme="minorEastAsia"/>
                      <w:lang w:eastAsia="zh-CN"/>
                    </w:rPr>
                    <w:t xml:space="preserve">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8E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3" w14:textId="77777777" w:rsidR="007337BD" w:rsidRDefault="005D0C75">
                  <w:pPr>
                    <w:spacing w:after="120"/>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8E4" w14:textId="77777777" w:rsidR="007337BD" w:rsidRDefault="005D0C75">
                  <w:pPr>
                    <w:spacing w:after="120"/>
                  </w:pPr>
                  <w:r>
                    <w:t>The mean value of target RCS</w:t>
                  </w:r>
                </w:p>
              </w:tc>
            </w:tr>
            <w:tr w:rsidR="007337BD" w14:paraId="20BC88E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6" w14:textId="77777777" w:rsidR="007337BD" w:rsidRDefault="005D0C75">
                  <w:pPr>
                    <w:spacing w:after="120"/>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8E7" w14:textId="77777777" w:rsidR="007337BD" w:rsidRDefault="005D0C75">
                  <w:pPr>
                    <w:spacing w:after="120"/>
                  </w:pPr>
                  <w:r>
                    <w:t xml:space="preserve">10 m </w:t>
                  </w:r>
                </w:p>
              </w:tc>
            </w:tr>
            <w:tr w:rsidR="007337BD" w14:paraId="20BC88E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9" w14:textId="77777777" w:rsidR="007337BD" w:rsidRDefault="005D0C75">
                  <w:pPr>
                    <w:spacing w:after="120"/>
                  </w:pPr>
                  <w: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8EA" w14:textId="77777777" w:rsidR="007337BD" w:rsidRDefault="005D0C75">
                  <w:pPr>
                    <w:spacing w:after="120"/>
                  </w:pPr>
                  <w:r>
                    <w:t>10m</w:t>
                  </w:r>
                </w:p>
              </w:tc>
            </w:tr>
            <w:tr w:rsidR="007337BD" w14:paraId="20BC88E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C" w14:textId="77777777" w:rsidR="007337BD" w:rsidRDefault="005D0C75">
                  <w:pPr>
                    <w:spacing w:after="120"/>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8ED" w14:textId="77777777" w:rsidR="007337BD" w:rsidRDefault="005D0C75">
                  <w:pPr>
                    <w:spacing w:after="120"/>
                  </w:pPr>
                  <w:r>
                    <w:t>As defined in urban grid/highway scenario</w:t>
                  </w:r>
                </w:p>
              </w:tc>
            </w:tr>
            <w:tr w:rsidR="007337BD" w14:paraId="20BC88F2" w14:textId="77777777">
              <w:tc>
                <w:tcPr>
                  <w:tcW w:w="3235" w:type="dxa"/>
                  <w:tcBorders>
                    <w:top w:val="single" w:sz="4" w:space="0" w:color="auto"/>
                    <w:left w:val="single" w:sz="4" w:space="0" w:color="auto"/>
                    <w:bottom w:val="single" w:sz="4" w:space="0" w:color="auto"/>
                    <w:right w:val="single" w:sz="4" w:space="0" w:color="auto"/>
                  </w:tcBorders>
                </w:tcPr>
                <w:p w14:paraId="20BC88EF" w14:textId="77777777" w:rsidR="007337BD" w:rsidRDefault="005D0C75">
                  <w:pPr>
                    <w:spacing w:after="120"/>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88F0" w14:textId="77777777" w:rsidR="007337BD" w:rsidRDefault="005D0C75">
                  <w:pPr>
                    <w:spacing w:after="120"/>
                  </w:pPr>
                  <w:r>
                    <w:t>power scaling factor (pathloss, shadow fading, and RCS component A included)</w:t>
                  </w:r>
                </w:p>
                <w:p w14:paraId="20BC88F1" w14:textId="77777777" w:rsidR="007337BD" w:rsidRDefault="00000000">
                  <w:pPr>
                    <w:spacing w:after="120"/>
                  </w:pPr>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8FA" w14:textId="77777777">
              <w:trPr>
                <w:trHeight w:val="1620"/>
              </w:trPr>
              <w:tc>
                <w:tcPr>
                  <w:tcW w:w="3235" w:type="dxa"/>
                  <w:tcBorders>
                    <w:top w:val="single" w:sz="4" w:space="0" w:color="auto"/>
                    <w:left w:val="single" w:sz="4" w:space="0" w:color="auto"/>
                    <w:right w:val="single" w:sz="4" w:space="0" w:color="auto"/>
                  </w:tcBorders>
                </w:tcPr>
                <w:p w14:paraId="20BC88F3" w14:textId="77777777" w:rsidR="007337BD" w:rsidRDefault="005D0C75">
                  <w:pPr>
                    <w:spacing w:after="120"/>
                    <w:rPr>
                      <w:bCs/>
                    </w:rPr>
                  </w:pPr>
                  <w:r>
                    <w:t>Sensing Tx/Rx selection</w:t>
                  </w:r>
                </w:p>
              </w:tc>
              <w:tc>
                <w:tcPr>
                  <w:tcW w:w="5781" w:type="dxa"/>
                  <w:tcBorders>
                    <w:top w:val="single" w:sz="4" w:space="0" w:color="auto"/>
                    <w:left w:val="single" w:sz="4" w:space="0" w:color="auto"/>
                    <w:right w:val="single" w:sz="4" w:space="0" w:color="auto"/>
                  </w:tcBorders>
                </w:tcPr>
                <w:p w14:paraId="20BC88F4" w14:textId="77777777" w:rsidR="007337BD" w:rsidRDefault="005D0C75">
                  <w:pPr>
                    <w:spacing w:after="120"/>
                  </w:pPr>
                  <w:r>
                    <w:t xml:space="preserve">Best </w:t>
                  </w:r>
                  <w:r>
                    <w:rPr>
                      <w:i/>
                      <w:iCs/>
                    </w:rPr>
                    <w:t>N</w:t>
                  </w:r>
                  <w:r>
                    <w:t xml:space="preserve">= Tx-Rx pairs to be selected for the target. </w:t>
                  </w:r>
                </w:p>
                <w:p w14:paraId="20BC88F5" w14:textId="77777777" w:rsidR="007337BD" w:rsidRDefault="005D0C75">
                  <w:pPr>
                    <w:spacing w:after="120"/>
                  </w:pPr>
                  <w:r>
                    <w:t xml:space="preserve">For urban grid </w:t>
                  </w:r>
                  <w:r>
                    <w:rPr>
                      <w:i/>
                      <w:iCs/>
                    </w:rPr>
                    <w:t>N</w:t>
                  </w:r>
                  <w:r>
                    <w:t xml:space="preserve"> = 4</w:t>
                  </w:r>
                </w:p>
                <w:p w14:paraId="20BC88F6" w14:textId="77777777" w:rsidR="007337BD" w:rsidRDefault="005D0C75">
                  <w:pPr>
                    <w:spacing w:after="120"/>
                  </w:pPr>
                  <w:r>
                    <w:t xml:space="preserve">For Highway </w:t>
                  </w:r>
                  <w:r>
                    <w:rPr>
                      <w:i/>
                      <w:iCs/>
                    </w:rPr>
                    <w:t>N</w:t>
                  </w:r>
                  <w:r>
                    <w:t xml:space="preserve"> = 1</w:t>
                  </w:r>
                </w:p>
                <w:p w14:paraId="20BC88F7" w14:textId="77777777" w:rsidR="007337BD" w:rsidRDefault="007337BD">
                  <w:pPr>
                    <w:spacing w:after="120"/>
                  </w:pPr>
                </w:p>
                <w:p w14:paraId="20BC88F8" w14:textId="77777777" w:rsidR="007337BD" w:rsidRDefault="005D0C75">
                  <w:pPr>
                    <w:spacing w:after="120"/>
                  </w:pPr>
                  <w:r>
                    <w:t xml:space="preserve">NOTE1: TRP mono-static: Based on the Tx-Rx pair with the </w:t>
                  </w:r>
                  <w:r>
                    <w:rPr>
                      <w:rFonts w:hint="eastAsia"/>
                    </w:rPr>
                    <w:t>smallest</w:t>
                  </w:r>
                  <w:r>
                    <w:t xml:space="preserve"> power scaling factor of the target channel. </w:t>
                  </w:r>
                </w:p>
                <w:p w14:paraId="20BC88F9" w14:textId="77777777" w:rsidR="007337BD" w:rsidRDefault="005D0C75">
                  <w:pPr>
                    <w:spacing w:after="120"/>
                  </w:pPr>
                  <w:r>
                    <w:t>NOTE2: TRP-TRP bistatic: Total: Tx-Rx pairs dependent on scenario. Based on Tx-Rx pair with the smallest power scaling factor of the target channel.</w:t>
                  </w:r>
                </w:p>
              </w:tc>
            </w:tr>
            <w:tr w:rsidR="007337BD" w14:paraId="20BC890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FB" w14:textId="77777777" w:rsidR="007337BD" w:rsidRDefault="005D0C75">
                  <w:pPr>
                    <w:spacing w:after="120"/>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8FC" w14:textId="77777777" w:rsidR="007337BD" w:rsidRDefault="005D0C75">
                  <w:pPr>
                    <w:widowControl w:val="0"/>
                    <w:tabs>
                      <w:tab w:val="left" w:pos="0"/>
                    </w:tabs>
                    <w:spacing w:before="60"/>
                    <w:rPr>
                      <w:rFonts w:eastAsia="DengXian"/>
                      <w:b/>
                      <w:bCs/>
                    </w:rPr>
                  </w:pPr>
                  <w:r>
                    <w:t>Coupling loss (based on LOS pathloss)</w:t>
                  </w:r>
                </w:p>
                <w:p w14:paraId="20BC88FD" w14:textId="77777777" w:rsidR="007337BD" w:rsidRDefault="005D0C75">
                  <w:pPr>
                    <w:pStyle w:val="ListParagraph"/>
                    <w:widowControl w:val="0"/>
                    <w:numPr>
                      <w:ilvl w:val="0"/>
                      <w:numId w:val="42"/>
                    </w:numPr>
                    <w:suppressAutoHyphens w:val="0"/>
                    <w:spacing w:before="60"/>
                    <w:rPr>
                      <w:rFonts w:eastAsia="DengXian"/>
                      <w:b w:val="0"/>
                      <w:bCs w:val="0"/>
                      <w:lang w:val="en-US"/>
                    </w:rPr>
                  </w:pPr>
                  <w:r>
                    <w:rPr>
                      <w:lang w:val="en-US"/>
                    </w:rPr>
                    <w:t>CDFs can be separately generated for target channel, background channel, CDFs can be separately generated for target channel, background channel</w:t>
                  </w:r>
                  <w:r>
                    <w:rPr>
                      <w:strike/>
                      <w:color w:val="FF0000"/>
                      <w:lang w:val="en-US"/>
                    </w:rPr>
                    <w:t>, and combined channel</w:t>
                  </w:r>
                </w:p>
                <w:p w14:paraId="20BC88FE"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For the combined channel, the ratio of the target channel energy to the environment/clutter energy can be used. </w:t>
                  </w:r>
                </w:p>
                <w:p w14:paraId="20BC88FF"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The metric SIR can be defined as the power received via the sensing target channel to the power received from the environment/background channel  </w:t>
                  </w:r>
                </w:p>
              </w:tc>
            </w:tr>
          </w:tbl>
          <w:p w14:paraId="20BC8901" w14:textId="77777777" w:rsidR="007337BD" w:rsidRDefault="007337BD">
            <w:pPr>
              <w:spacing w:beforeLines="50" w:after="120"/>
              <w:rPr>
                <w:rFonts w:ascii="Times New Roman" w:hAnsi="Times New Roman"/>
                <w:b/>
                <w:bCs/>
                <w:i/>
                <w:szCs w:val="20"/>
                <w:lang w:eastAsia="zh-CN"/>
              </w:rPr>
            </w:pPr>
          </w:p>
          <w:p w14:paraId="20BC8902" w14:textId="77777777" w:rsidR="007337BD" w:rsidRDefault="005D0C75">
            <w:pPr>
              <w:spacing w:after="120"/>
              <w:jc w:val="center"/>
            </w:pPr>
            <w:bookmarkStart w:id="832" w:name="_Ref193984531"/>
            <w:r>
              <w:t xml:space="preserve">Table </w:t>
            </w:r>
            <w:r>
              <w:fldChar w:fldCharType="begin"/>
            </w:r>
            <w:r>
              <w:instrText xml:space="preserve"> SEQ Table \* ARABIC </w:instrText>
            </w:r>
            <w:r>
              <w:fldChar w:fldCharType="separate"/>
            </w:r>
            <w:r>
              <w:t>8</w:t>
            </w:r>
            <w:r>
              <w:fldChar w:fldCharType="end"/>
            </w:r>
            <w:bookmarkEnd w:id="832"/>
            <w:r>
              <w:rPr>
                <w:rFonts w:eastAsiaTheme="minorEastAsia" w:hint="eastAsia"/>
                <w:lang w:eastAsia="zh-CN"/>
              </w:rPr>
              <w:t>:</w:t>
            </w:r>
            <w:r>
              <w:t xml:space="preserve"> Simulation assumptions for full calibration for Automotive sensing targets</w:t>
            </w:r>
          </w:p>
          <w:tbl>
            <w:tblPr>
              <w:tblW w:w="8064" w:type="dxa"/>
              <w:tblLayout w:type="fixed"/>
              <w:tblLook w:val="04A0" w:firstRow="1" w:lastRow="0" w:firstColumn="1" w:lastColumn="0" w:noHBand="0" w:noVBand="1"/>
            </w:tblPr>
            <w:tblGrid>
              <w:gridCol w:w="957"/>
              <w:gridCol w:w="938"/>
              <w:gridCol w:w="6169"/>
            </w:tblGrid>
            <w:tr w:rsidR="007337BD" w14:paraId="20BC890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3"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904" w14:textId="77777777" w:rsidR="007337BD" w:rsidRDefault="005D0C75">
                  <w:pPr>
                    <w:spacing w:after="120"/>
                    <w:rPr>
                      <w:b/>
                    </w:rPr>
                  </w:pPr>
                  <w:r>
                    <w:rPr>
                      <w:b/>
                    </w:rPr>
                    <w:t>Values</w:t>
                  </w:r>
                </w:p>
              </w:tc>
            </w:tr>
            <w:tr w:rsidR="007337BD" w14:paraId="20BC890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6" w14:textId="77777777" w:rsidR="007337BD" w:rsidRDefault="005D0C75">
                  <w:pPr>
                    <w:spacing w:after="120"/>
                  </w:pPr>
                  <w:r>
                    <w:rPr>
                      <w:bCs/>
                    </w:rPr>
                    <w:lastRenderedPageBreak/>
                    <w:t>Scenario</w:t>
                  </w:r>
                </w:p>
              </w:tc>
              <w:tc>
                <w:tcPr>
                  <w:tcW w:w="7155" w:type="dxa"/>
                  <w:tcBorders>
                    <w:top w:val="single" w:sz="4" w:space="0" w:color="auto"/>
                    <w:left w:val="single" w:sz="4" w:space="0" w:color="auto"/>
                    <w:bottom w:val="single" w:sz="4" w:space="0" w:color="auto"/>
                    <w:right w:val="single" w:sz="4" w:space="0" w:color="auto"/>
                  </w:tcBorders>
                </w:tcPr>
                <w:p w14:paraId="20BC8907"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908" w14:textId="77777777" w:rsidR="007337BD" w:rsidRDefault="005D0C75">
                  <w:pPr>
                    <w:spacing w:after="120"/>
                  </w:pPr>
                  <w:r w:rsidRPr="00726096">
                    <w:rPr>
                      <w:lang w:val="en-SG"/>
                    </w:rPr>
                    <w:t>Highway (ISD=1732m</w:t>
                  </w:r>
                  <w:r w:rsidRPr="00726096">
                    <w:rPr>
                      <w:rFonts w:eastAsiaTheme="minorEastAsia" w:hint="eastAsia"/>
                      <w:lang w:val="en-SG" w:eastAsia="zh-CN"/>
                    </w:rPr>
                    <w:t xml:space="preserve"> and 500</w:t>
                  </w:r>
                  <w:proofErr w:type="gramStart"/>
                  <w:r w:rsidRPr="00726096">
                    <w:rPr>
                      <w:rFonts w:eastAsiaTheme="minorEastAsia" w:hint="eastAsia"/>
                      <w:lang w:val="en-SG" w:eastAsia="zh-CN"/>
                    </w:rPr>
                    <w:t>m</w:t>
                  </w:r>
                  <w:r w:rsidRPr="00726096">
                    <w:rPr>
                      <w:lang w:val="en-SG"/>
                    </w:rPr>
                    <w:t>,,</w:t>
                  </w:r>
                  <w:proofErr w:type="gramEnd"/>
                  <w:r w:rsidRPr="00726096">
                    <w:rPr>
                      <w:lang w:val="en-SG"/>
                    </w:rPr>
                    <w:t xml:space="preserve"> BS height=35m)</w:t>
                  </w:r>
                </w:p>
              </w:tc>
            </w:tr>
            <w:tr w:rsidR="007337BD" w14:paraId="20BC890E"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A"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90B"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90C"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90D" w14:textId="77777777" w:rsidR="007337BD" w:rsidRDefault="005D0C75">
                  <w:pPr>
                    <w:spacing w:after="120"/>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91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F"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910" w14:textId="77777777" w:rsidR="007337BD" w:rsidRDefault="005D0C75">
                  <w:pPr>
                    <w:spacing w:after="120"/>
                  </w:pPr>
                  <w:r>
                    <w:t>Vehicle type 2 [37.885]</w:t>
                  </w:r>
                </w:p>
              </w:tc>
            </w:tr>
            <w:tr w:rsidR="007337BD" w14:paraId="20BC891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2"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913" w14:textId="77777777" w:rsidR="007337BD" w:rsidRDefault="005D0C75">
                  <w:pPr>
                    <w:spacing w:after="120"/>
                  </w:pPr>
                  <w:r>
                    <w:t>3 sectors per cell site: 30, 150 and 270 degrees</w:t>
                  </w:r>
                </w:p>
                <w:p w14:paraId="20BC8914" w14:textId="77777777" w:rsidR="007337BD" w:rsidRDefault="005D0C75">
                  <w:pPr>
                    <w:spacing w:after="120"/>
                  </w:pPr>
                  <w:r>
                    <w:t>For a single isotropic antenna, single 360-degree sector can be assumed.</w:t>
                  </w:r>
                </w:p>
              </w:tc>
            </w:tr>
            <w:tr w:rsidR="007337BD" w14:paraId="20BC891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6"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917" w14:textId="77777777" w:rsidR="007337BD" w:rsidRDefault="005D0C75">
                  <w:pPr>
                    <w:spacing w:after="120"/>
                  </w:pPr>
                  <w:r>
                    <w:t>FR1: 6 GHz</w:t>
                  </w:r>
                </w:p>
                <w:p w14:paraId="20BC8918" w14:textId="77777777" w:rsidR="007337BD" w:rsidRDefault="005D0C75">
                  <w:pPr>
                    <w:spacing w:after="120"/>
                  </w:pPr>
                  <w:r>
                    <w:t>FR2: 30 GHz</w:t>
                  </w:r>
                </w:p>
              </w:tc>
            </w:tr>
            <w:tr w:rsidR="007337BD" w14:paraId="20BC891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A"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91B" w14:textId="77777777" w:rsidR="007337BD" w:rsidRDefault="005D0C75">
                  <w:pPr>
                    <w:spacing w:after="120"/>
                  </w:pPr>
                  <w:r>
                    <w:t>Single dual-pol isotropic antenna</w:t>
                  </w:r>
                </w:p>
              </w:tc>
            </w:tr>
            <w:tr w:rsidR="007337BD" w14:paraId="20BC892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D"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91E" w14:textId="77777777" w:rsidR="007337BD" w:rsidRDefault="005D0C75">
                  <w:pPr>
                    <w:spacing w:after="120"/>
                    <w:rPr>
                      <w:bCs/>
                    </w:rPr>
                  </w:pPr>
                  <w:r>
                    <w:rPr>
                      <w:bCs/>
                    </w:rPr>
                    <w:t xml:space="preserve">FR1: </w:t>
                  </w:r>
                  <w:r>
                    <w:t>56dBm</w:t>
                  </w:r>
                </w:p>
                <w:p w14:paraId="20BC891F" w14:textId="77777777" w:rsidR="007337BD" w:rsidRDefault="005D0C75">
                  <w:pPr>
                    <w:spacing w:after="120"/>
                  </w:pPr>
                  <w:r>
                    <w:rPr>
                      <w:bCs/>
                    </w:rPr>
                    <w:t xml:space="preserve">FR2: </w:t>
                  </w:r>
                  <w:r>
                    <w:t>41dBm</w:t>
                  </w:r>
                </w:p>
              </w:tc>
            </w:tr>
            <w:tr w:rsidR="007337BD" w14:paraId="20BC892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1"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922" w14:textId="77777777" w:rsidR="007337BD" w:rsidRDefault="005D0C75">
                  <w:pPr>
                    <w:spacing w:after="120"/>
                  </w:pPr>
                  <w:r>
                    <w:t>FR1: 100MHz</w:t>
                  </w:r>
                </w:p>
                <w:p w14:paraId="20BC8923" w14:textId="77777777" w:rsidR="007337BD" w:rsidRDefault="005D0C75">
                  <w:pPr>
                    <w:spacing w:after="120"/>
                  </w:pPr>
                  <w:r>
                    <w:t>FR2: 400MHz</w:t>
                  </w:r>
                </w:p>
              </w:tc>
            </w:tr>
            <w:tr w:rsidR="007337BD" w14:paraId="20BC892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5"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926" w14:textId="77777777" w:rsidR="007337BD" w:rsidRDefault="005D0C75">
                  <w:pPr>
                    <w:spacing w:after="120"/>
                  </w:pPr>
                  <w:r>
                    <w:t>FR1: 5dB</w:t>
                  </w:r>
                </w:p>
                <w:p w14:paraId="20BC8927" w14:textId="77777777" w:rsidR="007337BD" w:rsidRDefault="005D0C75">
                  <w:pPr>
                    <w:spacing w:after="120"/>
                  </w:pPr>
                  <w:r>
                    <w:t>FR2: 7dB</w:t>
                  </w:r>
                </w:p>
              </w:tc>
            </w:tr>
            <w:tr w:rsidR="007337BD" w:rsidRPr="00135351" w14:paraId="20BC892B"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9"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92A" w14:textId="77777777" w:rsidR="007337BD" w:rsidRDefault="005D0C75">
                  <w:pPr>
                    <w:spacing w:after="120"/>
                    <w:rPr>
                      <w:lang w:val="sv-SE"/>
                    </w:rPr>
                  </w:pPr>
                  <w:r>
                    <w:rPr>
                      <w:lang w:val="sv-SE"/>
                    </w:rPr>
                    <w:t>(M,N,P,Mg,Ng;Mp,Np) = (1,1,2,1,1;1,1)</w:t>
                  </w:r>
                </w:p>
              </w:tc>
            </w:tr>
            <w:tr w:rsidR="007337BD" w14:paraId="20BC892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C"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92D" w14:textId="77777777" w:rsidR="007337BD" w:rsidRDefault="005D0C75">
                  <w:pPr>
                    <w:spacing w:after="120"/>
                  </w:pPr>
                  <w:r>
                    <w:t>FR1: 9dB</w:t>
                  </w:r>
                </w:p>
                <w:p w14:paraId="20BC892E" w14:textId="77777777" w:rsidR="007337BD" w:rsidRDefault="005D0C75">
                  <w:pPr>
                    <w:spacing w:after="120"/>
                  </w:pPr>
                  <w:r>
                    <w:t>FR2: 10dB</w:t>
                  </w:r>
                </w:p>
              </w:tc>
            </w:tr>
            <w:tr w:rsidR="007337BD" w14:paraId="20BC893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0"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931" w14:textId="77777777" w:rsidR="007337BD" w:rsidRDefault="005D0C75">
                  <w:pPr>
                    <w:spacing w:after="120"/>
                  </w:pPr>
                  <w:r>
                    <w:t>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 xml:space="preserve">one target uniformly distributed </w:t>
                  </w:r>
                  <w:r>
                    <w:rPr>
                      <w:rFonts w:eastAsia="Malgun Gothic"/>
                    </w:rPr>
                    <w:t xml:space="preserve">(across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932" w14:textId="77777777" w:rsidR="007337BD" w:rsidRDefault="005D0C75">
                  <w:pPr>
                    <w:spacing w:after="120"/>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 xml:space="preserve">uniformly distributed (across multiple drops) within the </w:t>
                  </w:r>
                  <w:proofErr w:type="spellStart"/>
                  <w:r>
                    <w:rPr>
                      <w:rFonts w:eastAsiaTheme="minorEastAsia"/>
                      <w:lang w:eastAsia="zh-CN"/>
                    </w:rPr>
                    <w:t>center</w:t>
                  </w:r>
                  <w:proofErr w:type="spellEnd"/>
                  <w:r>
                    <w:rPr>
                      <w:rFonts w:eastAsiaTheme="minorEastAsia"/>
                      <w:lang w:eastAsia="zh-CN"/>
                    </w:rPr>
                    <w:t xml:space="preserve">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93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4"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935" w14:textId="77777777" w:rsidR="007337BD" w:rsidRDefault="005D0C75">
                  <w:pPr>
                    <w:spacing w:after="120"/>
                  </w:pPr>
                  <w:r>
                    <w:t>Procedures based on 37.885</w:t>
                  </w:r>
                </w:p>
              </w:tc>
            </w:tr>
            <w:tr w:rsidR="007337BD" w14:paraId="20BC893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7"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938" w14:textId="77777777" w:rsidR="007337BD" w:rsidRDefault="005D0C75">
                  <w:pPr>
                    <w:spacing w:after="120"/>
                    <w:rPr>
                      <w:lang w:val="sv-SE"/>
                    </w:rPr>
                  </w:pPr>
                  <w:r>
                    <w:t>[FFS]</w:t>
                  </w:r>
                </w:p>
              </w:tc>
            </w:tr>
            <w:tr w:rsidR="007337BD" w14:paraId="20BC893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A"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93B" w14:textId="77777777" w:rsidR="007337BD" w:rsidRDefault="005D0C75">
                  <w:pPr>
                    <w:spacing w:after="120"/>
                  </w:pPr>
                  <w:r>
                    <w:t>Same values as monostatic (i.e., we temporally assume bistatic RCS is isotropic).</w:t>
                  </w:r>
                </w:p>
                <w:p w14:paraId="20BC893C" w14:textId="77777777" w:rsidR="007337BD" w:rsidRDefault="005D0C75">
                  <w:pPr>
                    <w:spacing w:after="120"/>
                    <w:rPr>
                      <w:bCs/>
                    </w:rPr>
                  </w:pPr>
                  <w:r>
                    <w:rPr>
                      <w:bCs/>
                    </w:rPr>
                    <w:t>FFS: Values that are not re-used from monostatic sensing</w:t>
                  </w:r>
                </w:p>
              </w:tc>
            </w:tr>
            <w:tr w:rsidR="007337BD" w14:paraId="20BC894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E"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3F" w14:textId="77777777" w:rsidR="007337BD" w:rsidRDefault="005D0C75">
                  <w:pPr>
                    <w:spacing w:after="120"/>
                  </w:pPr>
                  <w:r>
                    <w:t>[-40dB]</w:t>
                  </w:r>
                </w:p>
                <w:p w14:paraId="20BC8940" w14:textId="77777777" w:rsidR="007337BD" w:rsidRDefault="005D0C75">
                  <w:pPr>
                    <w:spacing w:after="120"/>
                  </w:pPr>
                  <w:r>
                    <w:t>FFS: Other power thresholds.</w:t>
                  </w:r>
                </w:p>
              </w:tc>
            </w:tr>
            <w:tr w:rsidR="007337BD" w14:paraId="20BC894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2" w14:textId="77777777" w:rsidR="007337BD" w:rsidRDefault="005D0C75">
                  <w:pPr>
                    <w:spacing w:after="120"/>
                    <w:rPr>
                      <w:bCs/>
                    </w:rPr>
                  </w:pPr>
                  <w:r>
                    <w:t xml:space="preserve">The power threshold for removing clusters in step 6 in section 7.5, TR </w:t>
                  </w:r>
                  <w:r>
                    <w:lastRenderedPageBreak/>
                    <w:t>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43" w14:textId="77777777" w:rsidR="007337BD" w:rsidRDefault="005D0C75">
                  <w:pPr>
                    <w:spacing w:after="120"/>
                  </w:pPr>
                  <w:r>
                    <w:lastRenderedPageBreak/>
                    <w:t>[-25dB]</w:t>
                  </w:r>
                </w:p>
                <w:p w14:paraId="20BC8944" w14:textId="77777777" w:rsidR="007337BD" w:rsidRDefault="005D0C75">
                  <w:pPr>
                    <w:spacing w:after="120"/>
                    <w:rPr>
                      <w:bCs/>
                    </w:rPr>
                  </w:pPr>
                  <w:r>
                    <w:t>FFS: Other power thresholds.</w:t>
                  </w:r>
                </w:p>
              </w:tc>
            </w:tr>
            <w:tr w:rsidR="007337BD" w14:paraId="20BC894E"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6"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947"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948"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949"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94A"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94B"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94C"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94D" w14:textId="77777777" w:rsidR="007337BD" w:rsidRDefault="007337BD">
                  <w:pPr>
                    <w:spacing w:after="120"/>
                  </w:pPr>
                </w:p>
              </w:tc>
            </w:tr>
            <w:tr w:rsidR="007337BD" w14:paraId="20BC8951"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94F"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950" w14:textId="77777777" w:rsidR="007337BD" w:rsidRDefault="005D0C75">
                  <w:pPr>
                    <w:spacing w:after="120"/>
                  </w:pPr>
                  <w:r>
                    <w:t xml:space="preserve">Select [1, 4] Tx-Rx pairs with smallest power scaling factor. </w:t>
                  </w:r>
                </w:p>
              </w:tc>
            </w:tr>
            <w:tr w:rsidR="007337BD" w14:paraId="20BC8955"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52"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953" w14:textId="77777777" w:rsidR="007337BD" w:rsidRDefault="005D0C75">
                  <w:pPr>
                    <w:spacing w:after="120"/>
                  </w:pPr>
                  <w:r>
                    <w:t xml:space="preserve">The model of UMa scenario defined in TR 38.901 7-24GHz channel </w:t>
                  </w:r>
                  <w:proofErr w:type="spellStart"/>
                  <w:r>
                    <w:t>modeling</w:t>
                  </w:r>
                  <w:proofErr w:type="spellEnd"/>
                  <w:r>
                    <w:t xml:space="preserve"> [ref].</w:t>
                  </w:r>
                </w:p>
                <w:p w14:paraId="20BC8954" w14:textId="77777777" w:rsidR="007337BD" w:rsidRDefault="005D0C75">
                  <w:pPr>
                    <w:spacing w:after="120"/>
                  </w:pPr>
                  <w:r>
                    <w:rPr>
                      <w:rFonts w:eastAsia="DengXian"/>
                      <w:noProof/>
                      <w:lang w:val="en-US" w:eastAsia="zh-CN"/>
                    </w:rPr>
                    <w:drawing>
                      <wp:inline distT="0" distB="0" distL="0" distR="0" wp14:anchorId="20BC9DA3" wp14:editId="20BC9DA4">
                        <wp:extent cx="4271645" cy="892810"/>
                        <wp:effectExtent l="0" t="0" r="0" b="0"/>
                        <wp:docPr id="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95A"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956"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957"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958" w14:textId="77777777" w:rsidR="007337BD" w:rsidRDefault="005D0C75">
                  <w:pPr>
                    <w:spacing w:after="120"/>
                  </w:pPr>
                  <w:r>
                    <w:t xml:space="preserve">Definition of Delay Spread is </w:t>
                  </w:r>
                  <w:proofErr w:type="gramStart"/>
                  <w:r>
                    <w:t>similar to</w:t>
                  </w:r>
                  <w:proofErr w:type="gramEnd"/>
                  <w:r>
                    <w:t xml:space="preserve"> the definition of angle spread in Annex A of TR 25.996, </w:t>
                  </w:r>
                </w:p>
                <w:p w14:paraId="20BC8959"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960" w14:textId="77777777">
              <w:trPr>
                <w:trHeight w:val="348"/>
              </w:trPr>
              <w:tc>
                <w:tcPr>
                  <w:tcW w:w="1076" w:type="dxa"/>
                  <w:vMerge/>
                  <w:tcBorders>
                    <w:left w:val="single" w:sz="4" w:space="0" w:color="auto"/>
                    <w:bottom w:val="single" w:sz="4" w:space="0" w:color="auto"/>
                    <w:right w:val="single" w:sz="4" w:space="0" w:color="auto"/>
                  </w:tcBorders>
                  <w:vAlign w:val="center"/>
                </w:tcPr>
                <w:p w14:paraId="20BC895B"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95C"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95D" w14:textId="77777777" w:rsidR="007337BD" w:rsidRDefault="005D0C75">
                  <w:pPr>
                    <w:spacing w:after="120"/>
                  </w:pPr>
                  <w:r>
                    <w:t>Coupling loss (based on LOS+LOS pathloss)</w:t>
                  </w:r>
                </w:p>
                <w:p w14:paraId="20BC895E" w14:textId="77777777" w:rsidR="007337BD" w:rsidRDefault="005D0C75">
                  <w:pPr>
                    <w:pStyle w:val="ListParagraph"/>
                    <w:numPr>
                      <w:ilvl w:val="0"/>
                      <w:numId w:val="37"/>
                    </w:numPr>
                    <w:rPr>
                      <w:lang w:val="es-ES"/>
                    </w:rPr>
                  </w:pPr>
                  <w:r>
                    <w:rPr>
                      <w:lang w:val="en-US"/>
                    </w:rPr>
                    <w:t xml:space="preserve">CDFs can be separately generated for target channel, background channel, </w:t>
                  </w:r>
                  <w:r>
                    <w:rPr>
                      <w:strike/>
                      <w:color w:val="FF0000"/>
                      <w:lang w:val="en-US"/>
                    </w:rPr>
                    <w:t>and combined channel</w:t>
                  </w:r>
                </w:p>
                <w:p w14:paraId="20BC895F" w14:textId="77777777" w:rsidR="007337BD" w:rsidRDefault="005D0C75">
                  <w:pPr>
                    <w:pStyle w:val="ListParagraph"/>
                    <w:numPr>
                      <w:ilvl w:val="0"/>
                      <w:numId w:val="37"/>
                    </w:numPr>
                    <w:rPr>
                      <w:strike/>
                      <w:lang w:val="es-ES"/>
                    </w:rPr>
                  </w:pPr>
                  <w:r>
                    <w:rPr>
                      <w:rFonts w:eastAsia="DengXian"/>
                      <w:strike/>
                      <w:color w:val="FF0000"/>
                      <w:lang w:val="en-US"/>
                    </w:rPr>
                    <w:t>CDF of per-cluster coupling loss for the background channel</w:t>
                  </w:r>
                </w:p>
              </w:tc>
            </w:tr>
          </w:tbl>
          <w:p w14:paraId="20BC8961" w14:textId="77777777" w:rsidR="007337BD" w:rsidRDefault="005D0C75">
            <w:pPr>
              <w:spacing w:beforeLines="50" w:after="120"/>
              <w:rPr>
                <w:rFonts w:eastAsiaTheme="minorEastAsia"/>
                <w:b/>
                <w:lang w:eastAsia="zh-CN"/>
              </w:rPr>
            </w:pPr>
            <w:r>
              <w:rPr>
                <w:rFonts w:eastAsiaTheme="minorEastAsia" w:hint="eastAsia"/>
                <w:b/>
                <w:lang w:eastAsia="zh-CN"/>
              </w:rPr>
              <w:t>Proposal 4: For Automotive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8.</w:t>
            </w:r>
          </w:p>
          <w:p w14:paraId="20BC8962" w14:textId="77777777" w:rsidR="007337BD" w:rsidRDefault="007337BD">
            <w:pPr>
              <w:spacing w:after="120"/>
              <w:rPr>
                <w:rFonts w:eastAsiaTheme="minorEastAsia"/>
                <w:lang w:eastAsia="zh-CN"/>
              </w:rPr>
            </w:pPr>
          </w:p>
          <w:p w14:paraId="20BC8963" w14:textId="77777777" w:rsidR="007337BD" w:rsidRDefault="007337BD">
            <w:pPr>
              <w:spacing w:beforeLines="50" w:after="120"/>
              <w:rPr>
                <w:rFonts w:ascii="Times New Roman" w:hAnsi="Times New Roman"/>
                <w:b/>
                <w:bCs/>
                <w:i/>
                <w:szCs w:val="20"/>
                <w:lang w:eastAsia="zh-CN"/>
              </w:rPr>
            </w:pPr>
          </w:p>
        </w:tc>
      </w:tr>
      <w:tr w:rsidR="007337BD" w14:paraId="20BC8A0A" w14:textId="77777777">
        <w:tc>
          <w:tcPr>
            <w:tcW w:w="1413" w:type="dxa"/>
          </w:tcPr>
          <w:p w14:paraId="20BC8965"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966"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967" w14:textId="77777777" w:rsidR="007337BD" w:rsidRDefault="005D0C75">
            <w:pPr>
              <w:pStyle w:val="Caption"/>
              <w:keepNext/>
              <w:jc w:val="center"/>
              <w:rPr>
                <w:sz w:val="22"/>
                <w:szCs w:val="22"/>
                <w:lang w:eastAsia="zh-CN"/>
              </w:rPr>
            </w:pPr>
            <w:bookmarkStart w:id="833" w:name="_Ref193809977"/>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3</w:t>
            </w:r>
            <w:r>
              <w:rPr>
                <w:rFonts w:hint="eastAsia"/>
                <w:sz w:val="22"/>
                <w:szCs w:val="22"/>
              </w:rPr>
              <w:fldChar w:fldCharType="end"/>
            </w:r>
            <w:bookmarkEnd w:id="833"/>
            <w:r>
              <w:rPr>
                <w:rFonts w:hint="eastAsia"/>
                <w:sz w:val="22"/>
                <w:szCs w:val="22"/>
                <w:lang w:eastAsia="zh-CN"/>
              </w:rPr>
              <w:t xml:space="preserve"> </w:t>
            </w:r>
            <w:r>
              <w:rPr>
                <w:rFonts w:hint="eastAsia"/>
                <w:sz w:val="22"/>
                <w:szCs w:val="22"/>
              </w:rPr>
              <w:t>Simulation assumptions for large scale calibration for Automotive Urban and Hazards</w:t>
            </w:r>
          </w:p>
          <w:tbl>
            <w:tblPr>
              <w:tblStyle w:val="TableGrid"/>
              <w:tblW w:w="0" w:type="auto"/>
              <w:tblLayout w:type="fixed"/>
              <w:tblLook w:val="04A0" w:firstRow="1" w:lastRow="0" w:firstColumn="1" w:lastColumn="0" w:noHBand="0" w:noVBand="1"/>
            </w:tblPr>
            <w:tblGrid>
              <w:gridCol w:w="2438"/>
              <w:gridCol w:w="3762"/>
              <w:gridCol w:w="3762"/>
            </w:tblGrid>
            <w:tr w:rsidR="007337BD" w14:paraId="20BC896B" w14:textId="77777777">
              <w:trPr>
                <w:trHeight w:val="20"/>
              </w:trPr>
              <w:tc>
                <w:tcPr>
                  <w:tcW w:w="2438" w:type="dxa"/>
                  <w:vAlign w:val="center"/>
                </w:tcPr>
                <w:p w14:paraId="20BC8968" w14:textId="77777777" w:rsidR="007337BD" w:rsidRDefault="005D0C75">
                  <w:pPr>
                    <w:pStyle w:val="3GPPText"/>
                    <w:rPr>
                      <w:b/>
                      <w:bCs/>
                    </w:rPr>
                  </w:pPr>
                  <w:r>
                    <w:rPr>
                      <w:b/>
                      <w:bCs/>
                    </w:rPr>
                    <w:t>Parameter</w:t>
                  </w:r>
                </w:p>
              </w:tc>
              <w:tc>
                <w:tcPr>
                  <w:tcW w:w="3762" w:type="dxa"/>
                  <w:vAlign w:val="center"/>
                </w:tcPr>
                <w:p w14:paraId="20BC8969" w14:textId="77777777" w:rsidR="007337BD" w:rsidRDefault="005D0C75">
                  <w:pPr>
                    <w:pStyle w:val="3GPPText"/>
                    <w:rPr>
                      <w:b/>
                      <w:bCs/>
                    </w:rPr>
                  </w:pPr>
                  <w:r>
                    <w:rPr>
                      <w:b/>
                      <w:bCs/>
                    </w:rPr>
                    <w:t>Automotive Urban</w:t>
                  </w:r>
                </w:p>
              </w:tc>
              <w:tc>
                <w:tcPr>
                  <w:tcW w:w="3762" w:type="dxa"/>
                  <w:vAlign w:val="center"/>
                </w:tcPr>
                <w:p w14:paraId="20BC896A" w14:textId="77777777" w:rsidR="007337BD" w:rsidRDefault="005D0C75">
                  <w:pPr>
                    <w:pStyle w:val="3GPPText"/>
                    <w:rPr>
                      <w:b/>
                      <w:bCs/>
                    </w:rPr>
                  </w:pPr>
                  <w:r>
                    <w:rPr>
                      <w:b/>
                      <w:bCs/>
                    </w:rPr>
                    <w:t>Hazards</w:t>
                  </w:r>
                </w:p>
              </w:tc>
            </w:tr>
            <w:tr w:rsidR="007337BD" w14:paraId="20BC896F" w14:textId="77777777">
              <w:trPr>
                <w:trHeight w:val="20"/>
              </w:trPr>
              <w:tc>
                <w:tcPr>
                  <w:tcW w:w="2438" w:type="dxa"/>
                  <w:vAlign w:val="center"/>
                </w:tcPr>
                <w:p w14:paraId="20BC896C" w14:textId="77777777" w:rsidR="007337BD" w:rsidRDefault="005D0C75">
                  <w:pPr>
                    <w:pStyle w:val="3GPPText"/>
                  </w:pPr>
                  <w:r>
                    <w:t>Scenario</w:t>
                  </w:r>
                </w:p>
              </w:tc>
              <w:tc>
                <w:tcPr>
                  <w:tcW w:w="3762" w:type="dxa"/>
                  <w:vAlign w:val="center"/>
                </w:tcPr>
                <w:p w14:paraId="20BC896D" w14:textId="77777777" w:rsidR="007337BD" w:rsidRDefault="005D0C75">
                  <w:pPr>
                    <w:pStyle w:val="3GPPText"/>
                  </w:pPr>
                  <w:r>
                    <w:t>Urban grid</w:t>
                  </w:r>
                </w:p>
              </w:tc>
              <w:tc>
                <w:tcPr>
                  <w:tcW w:w="3762" w:type="dxa"/>
                  <w:vAlign w:val="center"/>
                </w:tcPr>
                <w:p w14:paraId="20BC896E" w14:textId="77777777" w:rsidR="007337BD" w:rsidRDefault="005D0C75">
                  <w:pPr>
                    <w:pStyle w:val="3GPPText"/>
                  </w:pPr>
                  <w:r>
                    <w:t>Highway</w:t>
                  </w:r>
                </w:p>
              </w:tc>
            </w:tr>
            <w:tr w:rsidR="007337BD" w14:paraId="20BC8973" w14:textId="77777777">
              <w:trPr>
                <w:trHeight w:val="20"/>
              </w:trPr>
              <w:tc>
                <w:tcPr>
                  <w:tcW w:w="2438" w:type="dxa"/>
                  <w:vAlign w:val="center"/>
                </w:tcPr>
                <w:p w14:paraId="20BC8970" w14:textId="77777777" w:rsidR="007337BD" w:rsidRDefault="005D0C75">
                  <w:pPr>
                    <w:pStyle w:val="3GPPText"/>
                  </w:pPr>
                  <w:r>
                    <w:rPr>
                      <w:rFonts w:hint="eastAsia"/>
                    </w:rPr>
                    <w:t>Target type</w:t>
                  </w:r>
                </w:p>
              </w:tc>
              <w:tc>
                <w:tcPr>
                  <w:tcW w:w="3762" w:type="dxa"/>
                </w:tcPr>
                <w:p w14:paraId="20BC8971" w14:textId="77777777" w:rsidR="007337BD" w:rsidRDefault="005D0C75">
                  <w:pPr>
                    <w:pStyle w:val="3GPPText"/>
                  </w:pPr>
                  <w:r>
                    <w:rPr>
                      <w:rFonts w:hint="eastAsia"/>
                    </w:rPr>
                    <w:t>Vehic</w:t>
                  </w:r>
                  <w:r>
                    <w:t>le type 2</w:t>
                  </w:r>
                  <w:r>
                    <w:rPr>
                      <w:rFonts w:hint="eastAsia"/>
                    </w:rPr>
                    <w:t xml:space="preserve"> (according to </w:t>
                  </w:r>
                  <w:r>
                    <w:t>37.885</w:t>
                  </w:r>
                  <w:r>
                    <w:rPr>
                      <w:rFonts w:hint="eastAsia"/>
                    </w:rPr>
                    <w:t>)</w:t>
                  </w:r>
                </w:p>
              </w:tc>
              <w:tc>
                <w:tcPr>
                  <w:tcW w:w="3762" w:type="dxa"/>
                  <w:vAlign w:val="center"/>
                </w:tcPr>
                <w:p w14:paraId="20BC8972" w14:textId="77777777" w:rsidR="007337BD" w:rsidRDefault="005D0C75">
                  <w:pPr>
                    <w:pStyle w:val="3GPPText"/>
                  </w:pPr>
                  <w:r>
                    <w:rPr>
                      <w:rFonts w:hint="eastAsia"/>
                    </w:rPr>
                    <w:t>\</w:t>
                  </w:r>
                </w:p>
              </w:tc>
            </w:tr>
            <w:tr w:rsidR="007337BD" w14:paraId="20BC8977" w14:textId="77777777">
              <w:trPr>
                <w:trHeight w:val="20"/>
              </w:trPr>
              <w:tc>
                <w:tcPr>
                  <w:tcW w:w="2438" w:type="dxa"/>
                  <w:vAlign w:val="center"/>
                </w:tcPr>
                <w:p w14:paraId="20BC8974" w14:textId="77777777" w:rsidR="007337BD" w:rsidRDefault="005D0C75">
                  <w:pPr>
                    <w:pStyle w:val="3GPPText"/>
                  </w:pPr>
                  <w:r>
                    <w:t>Sensing mode</w:t>
                  </w:r>
                </w:p>
              </w:tc>
              <w:tc>
                <w:tcPr>
                  <w:tcW w:w="3762" w:type="dxa"/>
                  <w:vAlign w:val="center"/>
                </w:tcPr>
                <w:p w14:paraId="20BC8975" w14:textId="77777777" w:rsidR="007337BD" w:rsidRDefault="005D0C75">
                  <w:pPr>
                    <w:pStyle w:val="3GPPText"/>
                  </w:pPr>
                  <w:r>
                    <w:t>BS-BS bi-static. BS mono-static</w:t>
                  </w:r>
                </w:p>
              </w:tc>
              <w:tc>
                <w:tcPr>
                  <w:tcW w:w="3762" w:type="dxa"/>
                  <w:vAlign w:val="center"/>
                </w:tcPr>
                <w:p w14:paraId="20BC8976" w14:textId="77777777" w:rsidR="007337BD" w:rsidRDefault="005D0C75">
                  <w:pPr>
                    <w:pStyle w:val="3GPPText"/>
                  </w:pPr>
                  <w:r>
                    <w:t>BS-BS bi-static. BS mono-static</w:t>
                  </w:r>
                </w:p>
              </w:tc>
            </w:tr>
            <w:tr w:rsidR="007337BD" w14:paraId="20BC897B" w14:textId="77777777">
              <w:trPr>
                <w:trHeight w:val="20"/>
              </w:trPr>
              <w:tc>
                <w:tcPr>
                  <w:tcW w:w="2438" w:type="dxa"/>
                  <w:vAlign w:val="center"/>
                </w:tcPr>
                <w:p w14:paraId="20BC8978" w14:textId="77777777" w:rsidR="007337BD" w:rsidRDefault="005D0C75">
                  <w:pPr>
                    <w:pStyle w:val="3GPPText"/>
                  </w:pPr>
                  <w:r>
                    <w:t>Sectorization</w:t>
                  </w:r>
                </w:p>
              </w:tc>
              <w:tc>
                <w:tcPr>
                  <w:tcW w:w="3762" w:type="dxa"/>
                  <w:vAlign w:val="center"/>
                </w:tcPr>
                <w:p w14:paraId="20BC8979" w14:textId="77777777" w:rsidR="007337BD" w:rsidRDefault="005D0C75">
                  <w:pPr>
                    <w:pStyle w:val="3GPPText"/>
                  </w:pPr>
                  <w:r>
                    <w:rPr>
                      <w:rFonts w:hint="eastAsia"/>
                    </w:rPr>
                    <w:t>Single 360 degrees sector per cell site</w:t>
                  </w:r>
                </w:p>
              </w:tc>
              <w:tc>
                <w:tcPr>
                  <w:tcW w:w="3762" w:type="dxa"/>
                  <w:vAlign w:val="center"/>
                </w:tcPr>
                <w:p w14:paraId="20BC897A" w14:textId="77777777" w:rsidR="007337BD" w:rsidRDefault="005D0C75">
                  <w:pPr>
                    <w:pStyle w:val="3GPPText"/>
                  </w:pPr>
                  <w:r>
                    <w:rPr>
                      <w:rFonts w:hint="eastAsia"/>
                    </w:rPr>
                    <w:t>Single 360 degrees sector per cell site</w:t>
                  </w:r>
                </w:p>
              </w:tc>
            </w:tr>
            <w:tr w:rsidR="007337BD" w14:paraId="20BC8981" w14:textId="77777777">
              <w:trPr>
                <w:trHeight w:val="20"/>
              </w:trPr>
              <w:tc>
                <w:tcPr>
                  <w:tcW w:w="2438" w:type="dxa"/>
                  <w:vAlign w:val="center"/>
                </w:tcPr>
                <w:p w14:paraId="20BC897C" w14:textId="77777777" w:rsidR="007337BD" w:rsidRDefault="005D0C75">
                  <w:pPr>
                    <w:pStyle w:val="3GPPText"/>
                  </w:pPr>
                  <w:r>
                    <w:t>Carrier Frequency</w:t>
                  </w:r>
                </w:p>
              </w:tc>
              <w:tc>
                <w:tcPr>
                  <w:tcW w:w="3762" w:type="dxa"/>
                  <w:vAlign w:val="center"/>
                </w:tcPr>
                <w:p w14:paraId="20BC897D" w14:textId="77777777" w:rsidR="007337BD" w:rsidRDefault="005D0C75">
                  <w:pPr>
                    <w:pStyle w:val="3GPPText"/>
                    <w:rPr>
                      <w:rFonts w:eastAsia="Malgun Gothic"/>
                    </w:rPr>
                  </w:pPr>
                  <w:r>
                    <w:rPr>
                      <w:rFonts w:eastAsia="Malgun Gothic"/>
                    </w:rPr>
                    <w:t>FR1: 6 GHz</w:t>
                  </w:r>
                </w:p>
                <w:p w14:paraId="20BC897E" w14:textId="77777777" w:rsidR="007337BD" w:rsidRDefault="005D0C75">
                  <w:pPr>
                    <w:pStyle w:val="3GPPText"/>
                  </w:pPr>
                  <w:r>
                    <w:rPr>
                      <w:rFonts w:eastAsia="Malgun Gothic"/>
                    </w:rPr>
                    <w:t>FR2: 30 GHz</w:t>
                  </w:r>
                </w:p>
              </w:tc>
              <w:tc>
                <w:tcPr>
                  <w:tcW w:w="3762" w:type="dxa"/>
                  <w:vAlign w:val="center"/>
                </w:tcPr>
                <w:p w14:paraId="20BC897F" w14:textId="77777777" w:rsidR="007337BD" w:rsidRDefault="005D0C75">
                  <w:pPr>
                    <w:pStyle w:val="3GPPText"/>
                    <w:rPr>
                      <w:rFonts w:eastAsia="Malgun Gothic"/>
                    </w:rPr>
                  </w:pPr>
                  <w:r>
                    <w:rPr>
                      <w:rFonts w:eastAsia="Malgun Gothic"/>
                    </w:rPr>
                    <w:t>FR1: 6 GHz</w:t>
                  </w:r>
                </w:p>
                <w:p w14:paraId="20BC8980" w14:textId="77777777" w:rsidR="007337BD" w:rsidRDefault="005D0C75">
                  <w:pPr>
                    <w:pStyle w:val="3GPPText"/>
                  </w:pPr>
                  <w:r>
                    <w:rPr>
                      <w:rFonts w:eastAsia="Malgun Gothic"/>
                    </w:rPr>
                    <w:t>FR2: 30 GHz</w:t>
                  </w:r>
                </w:p>
              </w:tc>
            </w:tr>
            <w:tr w:rsidR="007337BD" w14:paraId="20BC8985" w14:textId="77777777">
              <w:trPr>
                <w:trHeight w:val="20"/>
              </w:trPr>
              <w:tc>
                <w:tcPr>
                  <w:tcW w:w="2438" w:type="dxa"/>
                  <w:vAlign w:val="center"/>
                </w:tcPr>
                <w:p w14:paraId="20BC8982" w14:textId="77777777" w:rsidR="007337BD" w:rsidRDefault="005D0C75">
                  <w:pPr>
                    <w:pStyle w:val="3GPPText"/>
                  </w:pPr>
                  <w:r>
                    <w:t>BS height</w:t>
                  </w:r>
                </w:p>
              </w:tc>
              <w:tc>
                <w:tcPr>
                  <w:tcW w:w="3762" w:type="dxa"/>
                  <w:vAlign w:val="center"/>
                </w:tcPr>
                <w:p w14:paraId="20BC8983" w14:textId="77777777" w:rsidR="007337BD" w:rsidRDefault="005D0C75">
                  <w:pPr>
                    <w:pStyle w:val="3GPPText"/>
                  </w:pPr>
                  <w:r>
                    <w:t>25m</w:t>
                  </w:r>
                </w:p>
              </w:tc>
              <w:tc>
                <w:tcPr>
                  <w:tcW w:w="3762" w:type="dxa"/>
                  <w:vAlign w:val="center"/>
                </w:tcPr>
                <w:p w14:paraId="20BC8984" w14:textId="77777777" w:rsidR="007337BD" w:rsidRDefault="005D0C75">
                  <w:pPr>
                    <w:pStyle w:val="3GPPText"/>
                  </w:pPr>
                  <w:r>
                    <w:t>35m</w:t>
                  </w:r>
                </w:p>
              </w:tc>
            </w:tr>
            <w:tr w:rsidR="007337BD" w14:paraId="20BC8989" w14:textId="77777777">
              <w:trPr>
                <w:trHeight w:val="20"/>
              </w:trPr>
              <w:tc>
                <w:tcPr>
                  <w:tcW w:w="2438" w:type="dxa"/>
                  <w:vAlign w:val="center"/>
                </w:tcPr>
                <w:p w14:paraId="20BC8986" w14:textId="77777777" w:rsidR="007337BD" w:rsidRDefault="005D0C75">
                  <w:pPr>
                    <w:pStyle w:val="3GPPText"/>
                  </w:pPr>
                  <w:r>
                    <w:t>BS antenna configurations</w:t>
                  </w:r>
                </w:p>
              </w:tc>
              <w:tc>
                <w:tcPr>
                  <w:tcW w:w="3762" w:type="dxa"/>
                  <w:vAlign w:val="center"/>
                </w:tcPr>
                <w:p w14:paraId="20BC8987" w14:textId="77777777" w:rsidR="007337BD" w:rsidRDefault="005D0C75">
                  <w:pPr>
                    <w:pStyle w:val="3GPPText"/>
                  </w:pPr>
                  <w:r>
                    <w:t>Single dual-pol isotropic antenna</w:t>
                  </w:r>
                </w:p>
              </w:tc>
              <w:tc>
                <w:tcPr>
                  <w:tcW w:w="3762" w:type="dxa"/>
                  <w:vAlign w:val="center"/>
                </w:tcPr>
                <w:p w14:paraId="20BC8988" w14:textId="77777777" w:rsidR="007337BD" w:rsidRDefault="005D0C75">
                  <w:pPr>
                    <w:pStyle w:val="3GPPText"/>
                  </w:pPr>
                  <w:r>
                    <w:t>Single dual-pol isotropic antenna</w:t>
                  </w:r>
                </w:p>
              </w:tc>
            </w:tr>
            <w:tr w:rsidR="007337BD" w14:paraId="20BC898F" w14:textId="77777777">
              <w:trPr>
                <w:trHeight w:val="20"/>
              </w:trPr>
              <w:tc>
                <w:tcPr>
                  <w:tcW w:w="2438" w:type="dxa"/>
                  <w:vAlign w:val="center"/>
                </w:tcPr>
                <w:p w14:paraId="20BC898A" w14:textId="77777777" w:rsidR="007337BD" w:rsidRDefault="005D0C75">
                  <w:pPr>
                    <w:pStyle w:val="3GPPText"/>
                  </w:pPr>
                  <w:r>
                    <w:t>Bandwidth</w:t>
                  </w:r>
                </w:p>
              </w:tc>
              <w:tc>
                <w:tcPr>
                  <w:tcW w:w="3762" w:type="dxa"/>
                </w:tcPr>
                <w:p w14:paraId="20BC898B" w14:textId="77777777" w:rsidR="007337BD" w:rsidRDefault="005D0C75">
                  <w:pPr>
                    <w:pStyle w:val="3GPPText"/>
                    <w:rPr>
                      <w:rFonts w:eastAsia="Malgun Gothic"/>
                    </w:rPr>
                  </w:pPr>
                  <w:r>
                    <w:rPr>
                      <w:rFonts w:eastAsia="Malgun Gothic"/>
                    </w:rPr>
                    <w:t>FR1: 100MHz</w:t>
                  </w:r>
                </w:p>
                <w:p w14:paraId="20BC898C" w14:textId="77777777" w:rsidR="007337BD" w:rsidRDefault="005D0C75">
                  <w:pPr>
                    <w:pStyle w:val="3GPPText"/>
                  </w:pPr>
                  <w:r>
                    <w:rPr>
                      <w:rFonts w:eastAsia="Malgun Gothic"/>
                    </w:rPr>
                    <w:t>FR2: 400MHz</w:t>
                  </w:r>
                </w:p>
              </w:tc>
              <w:tc>
                <w:tcPr>
                  <w:tcW w:w="3762" w:type="dxa"/>
                </w:tcPr>
                <w:p w14:paraId="20BC898D" w14:textId="77777777" w:rsidR="007337BD" w:rsidRDefault="005D0C75">
                  <w:pPr>
                    <w:pStyle w:val="3GPPText"/>
                    <w:rPr>
                      <w:rFonts w:eastAsia="Malgun Gothic"/>
                    </w:rPr>
                  </w:pPr>
                  <w:r>
                    <w:rPr>
                      <w:rFonts w:eastAsia="Malgun Gothic"/>
                    </w:rPr>
                    <w:t>FR1: 100MHz</w:t>
                  </w:r>
                </w:p>
                <w:p w14:paraId="20BC898E" w14:textId="77777777" w:rsidR="007337BD" w:rsidRDefault="005D0C75">
                  <w:pPr>
                    <w:pStyle w:val="3GPPText"/>
                  </w:pPr>
                  <w:r>
                    <w:rPr>
                      <w:rFonts w:eastAsia="Malgun Gothic"/>
                    </w:rPr>
                    <w:t>FR2: 400MHz</w:t>
                  </w:r>
                </w:p>
              </w:tc>
            </w:tr>
            <w:tr w:rsidR="007337BD" w14:paraId="20BC8995" w14:textId="77777777">
              <w:trPr>
                <w:trHeight w:val="20"/>
              </w:trPr>
              <w:tc>
                <w:tcPr>
                  <w:tcW w:w="2438" w:type="dxa"/>
                  <w:vAlign w:val="center"/>
                </w:tcPr>
                <w:p w14:paraId="20BC8990" w14:textId="77777777" w:rsidR="007337BD" w:rsidRDefault="005D0C75">
                  <w:pPr>
                    <w:pStyle w:val="3GPPText"/>
                  </w:pPr>
                  <w:r>
                    <w:t>BS noise figure</w:t>
                  </w:r>
                </w:p>
              </w:tc>
              <w:tc>
                <w:tcPr>
                  <w:tcW w:w="3762" w:type="dxa"/>
                </w:tcPr>
                <w:p w14:paraId="20BC8991" w14:textId="77777777" w:rsidR="007337BD" w:rsidRDefault="005D0C75">
                  <w:pPr>
                    <w:pStyle w:val="3GPPText"/>
                    <w:rPr>
                      <w:rFonts w:eastAsia="Malgun Gothic"/>
                    </w:rPr>
                  </w:pPr>
                  <w:r>
                    <w:rPr>
                      <w:rFonts w:eastAsia="Malgun Gothic"/>
                    </w:rPr>
                    <w:t>FR1: 5dB</w:t>
                  </w:r>
                </w:p>
                <w:p w14:paraId="20BC8992" w14:textId="77777777" w:rsidR="007337BD" w:rsidRDefault="005D0C75">
                  <w:pPr>
                    <w:pStyle w:val="3GPPText"/>
                  </w:pPr>
                  <w:r>
                    <w:rPr>
                      <w:rFonts w:eastAsia="Malgun Gothic"/>
                    </w:rPr>
                    <w:t>FR2: 7dB</w:t>
                  </w:r>
                </w:p>
              </w:tc>
              <w:tc>
                <w:tcPr>
                  <w:tcW w:w="3762" w:type="dxa"/>
                </w:tcPr>
                <w:p w14:paraId="20BC8993" w14:textId="77777777" w:rsidR="007337BD" w:rsidRDefault="005D0C75">
                  <w:pPr>
                    <w:pStyle w:val="3GPPText"/>
                    <w:rPr>
                      <w:rFonts w:eastAsia="Malgun Gothic"/>
                    </w:rPr>
                  </w:pPr>
                  <w:r>
                    <w:rPr>
                      <w:rFonts w:eastAsia="Malgun Gothic"/>
                    </w:rPr>
                    <w:t>FR1: 5dB</w:t>
                  </w:r>
                </w:p>
                <w:p w14:paraId="20BC8994" w14:textId="77777777" w:rsidR="007337BD" w:rsidRDefault="005D0C75">
                  <w:pPr>
                    <w:pStyle w:val="3GPPText"/>
                  </w:pPr>
                  <w:r>
                    <w:rPr>
                      <w:rFonts w:eastAsia="Malgun Gothic"/>
                    </w:rPr>
                    <w:t>FR2: 7dB</w:t>
                  </w:r>
                </w:p>
              </w:tc>
            </w:tr>
            <w:tr w:rsidR="007337BD" w14:paraId="20BC8999" w14:textId="77777777">
              <w:trPr>
                <w:trHeight w:val="20"/>
              </w:trPr>
              <w:tc>
                <w:tcPr>
                  <w:tcW w:w="2438" w:type="dxa"/>
                  <w:vAlign w:val="center"/>
                </w:tcPr>
                <w:p w14:paraId="20BC8996" w14:textId="77777777" w:rsidR="007337BD" w:rsidRDefault="005D0C75">
                  <w:pPr>
                    <w:pStyle w:val="3GPPText"/>
                  </w:pPr>
                  <w:r>
                    <w:t>Fast fading channel</w:t>
                  </w:r>
                </w:p>
              </w:tc>
              <w:tc>
                <w:tcPr>
                  <w:tcW w:w="3762" w:type="dxa"/>
                  <w:vAlign w:val="center"/>
                </w:tcPr>
                <w:p w14:paraId="20BC8997" w14:textId="77777777" w:rsidR="007337BD" w:rsidRDefault="005D0C75">
                  <w:pPr>
                    <w:pStyle w:val="3GPPText"/>
                  </w:pPr>
                  <w:r>
                    <w:t>Fast fading channel is not modeled</w:t>
                  </w:r>
                </w:p>
              </w:tc>
              <w:tc>
                <w:tcPr>
                  <w:tcW w:w="3762" w:type="dxa"/>
                  <w:vAlign w:val="center"/>
                </w:tcPr>
                <w:p w14:paraId="20BC8998" w14:textId="77777777" w:rsidR="007337BD" w:rsidRDefault="005D0C75">
                  <w:pPr>
                    <w:pStyle w:val="3GPPText"/>
                  </w:pPr>
                  <w:r>
                    <w:t>Fast fading channel is not modeled</w:t>
                  </w:r>
                </w:p>
              </w:tc>
            </w:tr>
            <w:tr w:rsidR="007337BD" w14:paraId="20BC899D" w14:textId="77777777">
              <w:trPr>
                <w:trHeight w:val="20"/>
              </w:trPr>
              <w:tc>
                <w:tcPr>
                  <w:tcW w:w="2438" w:type="dxa"/>
                  <w:vAlign w:val="center"/>
                </w:tcPr>
                <w:p w14:paraId="20BC899A" w14:textId="77777777" w:rsidR="007337BD" w:rsidRDefault="005D0C75">
                  <w:pPr>
                    <w:pStyle w:val="3GPPText"/>
                  </w:pPr>
                  <w:r>
                    <w:t>Sensing target distribution</w:t>
                  </w:r>
                </w:p>
              </w:tc>
              <w:tc>
                <w:tcPr>
                  <w:tcW w:w="3762" w:type="dxa"/>
                  <w:vAlign w:val="center"/>
                </w:tcPr>
                <w:p w14:paraId="20BC899B"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t>
                  </w:r>
                  <w:r>
                    <w:t>in each lane</w:t>
                  </w:r>
                  <w:r>
                    <w:rPr>
                      <w:rFonts w:eastAsia="Malgun Gothic"/>
                    </w:rPr>
                    <w:t xml:space="preserve">. </w:t>
                  </w:r>
                </w:p>
              </w:tc>
              <w:tc>
                <w:tcPr>
                  <w:tcW w:w="3762" w:type="dxa"/>
                  <w:vAlign w:val="center"/>
                </w:tcPr>
                <w:p w14:paraId="20BC899C" w14:textId="77777777" w:rsidR="007337BD" w:rsidRDefault="005D0C75">
                  <w:pPr>
                    <w:pStyle w:val="3GPPText"/>
                  </w:pPr>
                  <w:r>
                    <w:t>Uniformly distributed in horizontal plane</w:t>
                  </w:r>
                </w:p>
              </w:tc>
            </w:tr>
            <w:tr w:rsidR="007337BD" w14:paraId="20BC89A1" w14:textId="77777777">
              <w:trPr>
                <w:trHeight w:val="20"/>
              </w:trPr>
              <w:tc>
                <w:tcPr>
                  <w:tcW w:w="2438" w:type="dxa"/>
                  <w:vAlign w:val="center"/>
                </w:tcPr>
                <w:p w14:paraId="20BC899E" w14:textId="77777777" w:rsidR="007337BD" w:rsidRDefault="005D0C75">
                  <w:pPr>
                    <w:pStyle w:val="3GPPText"/>
                  </w:pPr>
                  <w:r>
                    <w:t>large-scale RCS for each scattering point</w:t>
                  </w:r>
                </w:p>
              </w:tc>
              <w:tc>
                <w:tcPr>
                  <w:tcW w:w="3762" w:type="dxa"/>
                  <w:vAlign w:val="center"/>
                </w:tcPr>
                <w:p w14:paraId="20BC899F" w14:textId="77777777" w:rsidR="007337BD" w:rsidRDefault="005D0C75">
                  <w:pPr>
                    <w:pStyle w:val="3GPPText"/>
                    <w:rPr>
                      <w:lang w:eastAsia="zh-CN"/>
                    </w:rPr>
                  </w:pPr>
                  <w:r>
                    <w:t>A=</w:t>
                  </w:r>
                  <w:r>
                    <w:rPr>
                      <w:rFonts w:hint="eastAsia"/>
                    </w:rPr>
                    <w:t xml:space="preserve">0 </w:t>
                  </w:r>
                  <w:proofErr w:type="spellStart"/>
                  <w:r>
                    <w:rPr>
                      <w:rFonts w:hint="eastAsia"/>
                    </w:rPr>
                    <w:t>dBsm</w:t>
                  </w:r>
                  <w:proofErr w:type="spellEnd"/>
                </w:p>
              </w:tc>
              <w:tc>
                <w:tcPr>
                  <w:tcW w:w="3762" w:type="dxa"/>
                  <w:vAlign w:val="center"/>
                </w:tcPr>
                <w:p w14:paraId="20BC89A0" w14:textId="77777777" w:rsidR="007337BD" w:rsidRDefault="005D0C75">
                  <w:pPr>
                    <w:pStyle w:val="3GPPText"/>
                  </w:pPr>
                  <w:r>
                    <w:t>/</w:t>
                  </w:r>
                </w:p>
              </w:tc>
            </w:tr>
            <w:tr w:rsidR="007337BD" w14:paraId="20BC89A5" w14:textId="77777777">
              <w:trPr>
                <w:trHeight w:val="20"/>
              </w:trPr>
              <w:tc>
                <w:tcPr>
                  <w:tcW w:w="2438" w:type="dxa"/>
                  <w:vAlign w:val="center"/>
                </w:tcPr>
                <w:p w14:paraId="20BC89A2" w14:textId="77777777" w:rsidR="007337BD" w:rsidRDefault="005D0C75">
                  <w:pPr>
                    <w:pStyle w:val="3GPPText"/>
                  </w:pPr>
                  <w:r>
                    <w:t xml:space="preserve">Minimum </w:t>
                  </w:r>
                  <w:r>
                    <w:rPr>
                      <w:rFonts w:hint="eastAsia"/>
                    </w:rPr>
                    <w:t>2</w:t>
                  </w:r>
                  <w:r>
                    <w:t xml:space="preserve"> distances between pairs of Tx/Rx and sensing target</w:t>
                  </w:r>
                </w:p>
              </w:tc>
              <w:tc>
                <w:tcPr>
                  <w:tcW w:w="3762" w:type="dxa"/>
                  <w:vAlign w:val="center"/>
                </w:tcPr>
                <w:p w14:paraId="20BC89A3" w14:textId="77777777" w:rsidR="007337BD" w:rsidRDefault="005D0C75">
                  <w:pPr>
                    <w:pStyle w:val="3GPPText"/>
                  </w:pPr>
                  <w:r>
                    <w:t>Min distances based on min. TRP/UE distances defined in TR37.885 as a starting point.</w:t>
                  </w:r>
                </w:p>
              </w:tc>
              <w:tc>
                <w:tcPr>
                  <w:tcW w:w="3762" w:type="dxa"/>
                  <w:vAlign w:val="center"/>
                </w:tcPr>
                <w:p w14:paraId="20BC89A4" w14:textId="77777777" w:rsidR="007337BD" w:rsidRDefault="005D0C75">
                  <w:pPr>
                    <w:pStyle w:val="3GPPText"/>
                  </w:pPr>
                  <w:r>
                    <w:t>/</w:t>
                  </w:r>
                </w:p>
              </w:tc>
            </w:tr>
            <w:tr w:rsidR="007337BD" w14:paraId="20BC89A9" w14:textId="77777777">
              <w:trPr>
                <w:trHeight w:val="20"/>
              </w:trPr>
              <w:tc>
                <w:tcPr>
                  <w:tcW w:w="2438" w:type="dxa"/>
                  <w:vAlign w:val="center"/>
                </w:tcPr>
                <w:p w14:paraId="20BC89A6" w14:textId="77777777" w:rsidR="007337BD" w:rsidRDefault="005D0C75">
                  <w:pPr>
                    <w:pStyle w:val="3GPPText"/>
                  </w:pPr>
                  <w:r>
                    <w:t>Wrapping method</w:t>
                  </w:r>
                </w:p>
              </w:tc>
              <w:tc>
                <w:tcPr>
                  <w:tcW w:w="3762" w:type="dxa"/>
                  <w:vAlign w:val="center"/>
                </w:tcPr>
                <w:p w14:paraId="20BC89A7" w14:textId="77777777" w:rsidR="007337BD" w:rsidRDefault="005D0C75">
                  <w:pPr>
                    <w:pStyle w:val="3GPPText"/>
                  </w:pPr>
                  <w:r>
                    <w:t>geographical distance-based wrapping</w:t>
                  </w:r>
                </w:p>
              </w:tc>
              <w:tc>
                <w:tcPr>
                  <w:tcW w:w="3762" w:type="dxa"/>
                  <w:vAlign w:val="center"/>
                </w:tcPr>
                <w:p w14:paraId="20BC89A8" w14:textId="77777777" w:rsidR="007337BD" w:rsidRDefault="005D0C75">
                  <w:pPr>
                    <w:pStyle w:val="3GPPText"/>
                  </w:pPr>
                  <w:r>
                    <w:t>geographical distance-based wrapping</w:t>
                  </w:r>
                </w:p>
              </w:tc>
            </w:tr>
            <w:tr w:rsidR="007337BD" w14:paraId="20BC89AE" w14:textId="77777777">
              <w:trPr>
                <w:trHeight w:val="20"/>
              </w:trPr>
              <w:tc>
                <w:tcPr>
                  <w:tcW w:w="2438" w:type="dxa"/>
                  <w:vAlign w:val="center"/>
                </w:tcPr>
                <w:p w14:paraId="20BC89AA" w14:textId="77777777" w:rsidR="007337BD" w:rsidRDefault="005D0C75">
                  <w:pPr>
                    <w:pStyle w:val="3GPPText"/>
                  </w:pPr>
                  <w:r>
                    <w:t>Metrics</w:t>
                  </w:r>
                </w:p>
              </w:tc>
              <w:tc>
                <w:tcPr>
                  <w:tcW w:w="3762" w:type="dxa"/>
                  <w:vAlign w:val="center"/>
                </w:tcPr>
                <w:p w14:paraId="20BC89AB" w14:textId="77777777" w:rsidR="007337BD" w:rsidRDefault="005D0C75">
                  <w:pPr>
                    <w:pStyle w:val="3GPPText"/>
                  </w:pPr>
                  <w:r>
                    <w:t>1) Coupling loss – serving cell (based on LOS pathloss)</w:t>
                  </w:r>
                  <w:r>
                    <w:br/>
                    <w:t>2) Geometry (based on LOS pathloss) with and without white noise. Define the interference in sensing.</w:t>
                  </w:r>
                </w:p>
              </w:tc>
              <w:tc>
                <w:tcPr>
                  <w:tcW w:w="3762" w:type="dxa"/>
                  <w:vAlign w:val="center"/>
                </w:tcPr>
                <w:p w14:paraId="20BC89AC" w14:textId="77777777" w:rsidR="007337BD" w:rsidRDefault="005D0C75">
                  <w:pPr>
                    <w:pStyle w:val="3GPPText"/>
                  </w:pPr>
                  <w:r>
                    <w:t>1) Coupling loss – serving cell (based on LOS pathloss)</w:t>
                  </w:r>
                </w:p>
                <w:p w14:paraId="20BC89AD" w14:textId="77777777" w:rsidR="007337BD" w:rsidRDefault="005D0C75">
                  <w:pPr>
                    <w:pStyle w:val="3GPPText"/>
                  </w:pPr>
                  <w:r>
                    <w:t>2) Geometry (based on LOS pathloss) with and without white noise. Define the interference in sensing.</w:t>
                  </w:r>
                </w:p>
              </w:tc>
            </w:tr>
            <w:tr w:rsidR="007337BD" w14:paraId="20BC89B2" w14:textId="77777777">
              <w:trPr>
                <w:trHeight w:val="20"/>
              </w:trPr>
              <w:tc>
                <w:tcPr>
                  <w:tcW w:w="2438" w:type="dxa"/>
                  <w:vAlign w:val="center"/>
                </w:tcPr>
                <w:p w14:paraId="20BC89AF" w14:textId="77777777" w:rsidR="007337BD" w:rsidRDefault="005D0C75">
                  <w:pPr>
                    <w:pStyle w:val="3GPPText"/>
                  </w:pPr>
                  <w:r>
                    <w:t>Selection of Tx-Rx pair for metrics statistics</w:t>
                  </w:r>
                </w:p>
              </w:tc>
              <w:tc>
                <w:tcPr>
                  <w:tcW w:w="3762" w:type="dxa"/>
                  <w:vAlign w:val="center"/>
                </w:tcPr>
                <w:p w14:paraId="20BC89B0" w14:textId="77777777" w:rsidR="007337BD" w:rsidRDefault="005D0C75">
                  <w:pPr>
                    <w:pStyle w:val="3GPPText"/>
                  </w:pPr>
                  <w:r>
                    <w:t>The Tx-Rx pair with the largest</w:t>
                  </w:r>
                  <w:r>
                    <w:rPr>
                      <w:rFonts w:hint="eastAsia"/>
                    </w:rPr>
                    <w:t xml:space="preserve"> N=4</w:t>
                  </w:r>
                  <w:r>
                    <w:t xml:space="preserve"> large-scale</w:t>
                  </w:r>
                  <w:r>
                    <w:rPr>
                      <w:rFonts w:hint="eastAsia"/>
                    </w:rPr>
                    <w:t xml:space="preserve"> coupling loss</w:t>
                  </w:r>
                  <w:r>
                    <w:t>. Note the TX and RX should not belong to the same site under bistatic mode.</w:t>
                  </w:r>
                </w:p>
              </w:tc>
              <w:tc>
                <w:tcPr>
                  <w:tcW w:w="3762" w:type="dxa"/>
                  <w:vAlign w:val="center"/>
                </w:tcPr>
                <w:p w14:paraId="20BC89B1" w14:textId="77777777" w:rsidR="007337BD" w:rsidRDefault="005D0C75">
                  <w:pPr>
                    <w:pStyle w:val="3GPPText"/>
                  </w:pPr>
                  <w:r>
                    <w:t>The Tx-Rx pair with the largest</w:t>
                  </w:r>
                  <w:r>
                    <w:rPr>
                      <w:rFonts w:hint="eastAsia"/>
                    </w:rPr>
                    <w:t xml:space="preserve"> N=4</w:t>
                  </w:r>
                  <w:r>
                    <w:t xml:space="preserve"> large-scale </w:t>
                  </w:r>
                  <w:r>
                    <w:rPr>
                      <w:rFonts w:hint="eastAsia"/>
                    </w:rPr>
                    <w:t>coupling loss</w:t>
                  </w:r>
                  <w:r>
                    <w:t xml:space="preserve">. Note the TX and RX should not belong </w:t>
                  </w:r>
                  <w:r>
                    <w:rPr>
                      <w:rFonts w:hint="eastAsia"/>
                    </w:rPr>
                    <w:t xml:space="preserve">to </w:t>
                  </w:r>
                  <w:r>
                    <w:t>the same site under bistatic mode.</w:t>
                  </w:r>
                </w:p>
              </w:tc>
            </w:tr>
          </w:tbl>
          <w:p w14:paraId="20BC89B3" w14:textId="77777777" w:rsidR="007337BD" w:rsidRDefault="007337BD">
            <w:pPr>
              <w:spacing w:beforeLines="50" w:afterLines="50" w:after="120" w:line="288" w:lineRule="auto"/>
              <w:rPr>
                <w:rFonts w:ascii="Arial" w:hAnsi="Arial" w:cs="Arial"/>
              </w:rPr>
            </w:pPr>
          </w:p>
          <w:p w14:paraId="20BC89B4" w14:textId="77777777" w:rsidR="007337BD" w:rsidRDefault="005D0C75">
            <w:pPr>
              <w:pStyle w:val="Caption"/>
              <w:keepNext/>
              <w:jc w:val="center"/>
              <w:rPr>
                <w:sz w:val="22"/>
                <w:szCs w:val="22"/>
                <w:lang w:eastAsia="zh-CN"/>
              </w:rPr>
            </w:pPr>
            <w:r>
              <w:rPr>
                <w:rFonts w:hint="eastAsia"/>
                <w:sz w:val="22"/>
                <w:szCs w:val="22"/>
              </w:rPr>
              <w:lastRenderedPageBreak/>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0" w:type="auto"/>
              <w:tblLayout w:type="fixed"/>
              <w:tblLook w:val="04A0" w:firstRow="1" w:lastRow="0" w:firstColumn="1" w:lastColumn="0" w:noHBand="0" w:noVBand="1"/>
            </w:tblPr>
            <w:tblGrid>
              <w:gridCol w:w="1481"/>
              <w:gridCol w:w="2827"/>
              <w:gridCol w:w="2827"/>
            </w:tblGrid>
            <w:tr w:rsidR="007337BD" w14:paraId="20BC89B8" w14:textId="77777777">
              <w:trPr>
                <w:trHeight w:val="20"/>
              </w:trPr>
              <w:tc>
                <w:tcPr>
                  <w:tcW w:w="1481" w:type="dxa"/>
                  <w:vAlign w:val="center"/>
                </w:tcPr>
                <w:p w14:paraId="20BC89B5" w14:textId="77777777" w:rsidR="007337BD" w:rsidRDefault="005D0C75">
                  <w:pPr>
                    <w:pStyle w:val="3GPPText"/>
                    <w:rPr>
                      <w:b/>
                      <w:bCs/>
                    </w:rPr>
                  </w:pPr>
                  <w:r>
                    <w:rPr>
                      <w:b/>
                      <w:bCs/>
                    </w:rPr>
                    <w:t>Parameter</w:t>
                  </w:r>
                </w:p>
              </w:tc>
              <w:tc>
                <w:tcPr>
                  <w:tcW w:w="2827" w:type="dxa"/>
                  <w:vAlign w:val="center"/>
                </w:tcPr>
                <w:p w14:paraId="20BC89B6" w14:textId="77777777" w:rsidR="007337BD" w:rsidRDefault="005D0C75">
                  <w:pPr>
                    <w:pStyle w:val="3GPPText"/>
                    <w:rPr>
                      <w:b/>
                      <w:bCs/>
                    </w:rPr>
                  </w:pPr>
                  <w:r>
                    <w:rPr>
                      <w:b/>
                      <w:bCs/>
                    </w:rPr>
                    <w:t>Values</w:t>
                  </w:r>
                </w:p>
              </w:tc>
              <w:tc>
                <w:tcPr>
                  <w:tcW w:w="2827" w:type="dxa"/>
                  <w:vAlign w:val="center"/>
                </w:tcPr>
                <w:p w14:paraId="20BC89B7" w14:textId="77777777" w:rsidR="007337BD" w:rsidRDefault="005D0C75">
                  <w:pPr>
                    <w:pStyle w:val="3GPPText"/>
                    <w:rPr>
                      <w:b/>
                      <w:bCs/>
                    </w:rPr>
                  </w:pPr>
                  <w:r>
                    <w:rPr>
                      <w:b/>
                      <w:bCs/>
                    </w:rPr>
                    <w:t>Values</w:t>
                  </w:r>
                </w:p>
              </w:tc>
            </w:tr>
            <w:tr w:rsidR="007337BD" w14:paraId="20BC89BC" w14:textId="77777777">
              <w:trPr>
                <w:trHeight w:val="20"/>
              </w:trPr>
              <w:tc>
                <w:tcPr>
                  <w:tcW w:w="1481" w:type="dxa"/>
                  <w:vAlign w:val="center"/>
                </w:tcPr>
                <w:p w14:paraId="20BC89B9" w14:textId="77777777" w:rsidR="007337BD" w:rsidRDefault="005D0C75">
                  <w:pPr>
                    <w:pStyle w:val="3GPPText"/>
                    <w:rPr>
                      <w:bCs/>
                    </w:rPr>
                  </w:pPr>
                  <w:r>
                    <w:rPr>
                      <w:bCs/>
                    </w:rPr>
                    <w:t>Scenario</w:t>
                  </w:r>
                </w:p>
              </w:tc>
              <w:tc>
                <w:tcPr>
                  <w:tcW w:w="2827" w:type="dxa"/>
                  <w:vAlign w:val="center"/>
                </w:tcPr>
                <w:p w14:paraId="20BC89BA" w14:textId="77777777" w:rsidR="007337BD" w:rsidRDefault="005D0C75">
                  <w:pPr>
                    <w:pStyle w:val="3GPPText"/>
                    <w:rPr>
                      <w:bCs/>
                    </w:rPr>
                  </w:pPr>
                  <w:r>
                    <w:rPr>
                      <w:bCs/>
                    </w:rPr>
                    <w:t>Urban grid</w:t>
                  </w:r>
                </w:p>
              </w:tc>
              <w:tc>
                <w:tcPr>
                  <w:tcW w:w="2827" w:type="dxa"/>
                  <w:vAlign w:val="center"/>
                </w:tcPr>
                <w:p w14:paraId="20BC89BB" w14:textId="77777777" w:rsidR="007337BD" w:rsidRDefault="005D0C75">
                  <w:pPr>
                    <w:pStyle w:val="3GPPText"/>
                    <w:rPr>
                      <w:bCs/>
                    </w:rPr>
                  </w:pPr>
                  <w:r>
                    <w:rPr>
                      <w:bCs/>
                    </w:rPr>
                    <w:t>Highway</w:t>
                  </w:r>
                </w:p>
              </w:tc>
            </w:tr>
            <w:tr w:rsidR="007337BD" w14:paraId="20BC89C0" w14:textId="77777777">
              <w:trPr>
                <w:trHeight w:val="20"/>
              </w:trPr>
              <w:tc>
                <w:tcPr>
                  <w:tcW w:w="1481" w:type="dxa"/>
                  <w:vAlign w:val="center"/>
                </w:tcPr>
                <w:p w14:paraId="20BC89BD" w14:textId="77777777" w:rsidR="007337BD" w:rsidRDefault="005D0C75">
                  <w:pPr>
                    <w:pStyle w:val="3GPPText"/>
                    <w:rPr>
                      <w:bCs/>
                      <w:lang w:eastAsia="zh-CN"/>
                    </w:rPr>
                  </w:pPr>
                  <w:r>
                    <w:rPr>
                      <w:rFonts w:hint="eastAsia"/>
                      <w:bCs/>
                    </w:rPr>
                    <w:t>Target type</w:t>
                  </w:r>
                </w:p>
              </w:tc>
              <w:tc>
                <w:tcPr>
                  <w:tcW w:w="2827" w:type="dxa"/>
                  <w:vAlign w:val="center"/>
                </w:tcPr>
                <w:p w14:paraId="20BC89BE" w14:textId="77777777" w:rsidR="007337BD" w:rsidRDefault="005D0C75">
                  <w:pPr>
                    <w:pStyle w:val="3GPPText"/>
                    <w:rPr>
                      <w:bCs/>
                      <w:lang w:eastAsia="zh-CN"/>
                    </w:rPr>
                  </w:pPr>
                  <w:r>
                    <w:rPr>
                      <w:rFonts w:hint="eastAsia"/>
                      <w:bCs/>
                    </w:rPr>
                    <w:t>V</w:t>
                  </w:r>
                  <w:r>
                    <w:rPr>
                      <w:bCs/>
                    </w:rPr>
                    <w:t>ehicle type 2</w:t>
                  </w:r>
                  <w:r>
                    <w:rPr>
                      <w:rFonts w:hint="eastAsia"/>
                      <w:bCs/>
                    </w:rPr>
                    <w:t xml:space="preserve"> </w:t>
                  </w:r>
                  <w:r>
                    <w:rPr>
                      <w:bCs/>
                    </w:rPr>
                    <w:t>according to 37.885</w:t>
                  </w:r>
                </w:p>
              </w:tc>
              <w:tc>
                <w:tcPr>
                  <w:tcW w:w="2827" w:type="dxa"/>
                  <w:vAlign w:val="center"/>
                </w:tcPr>
                <w:p w14:paraId="20BC89BF" w14:textId="77777777" w:rsidR="007337BD" w:rsidRDefault="005D0C75">
                  <w:pPr>
                    <w:pStyle w:val="3GPPText"/>
                    <w:rPr>
                      <w:bCs/>
                      <w:lang w:eastAsia="zh-CN"/>
                    </w:rPr>
                  </w:pPr>
                  <w:r>
                    <w:rPr>
                      <w:rFonts w:hint="eastAsia"/>
                      <w:bCs/>
                    </w:rPr>
                    <w:t>\</w:t>
                  </w:r>
                </w:p>
              </w:tc>
            </w:tr>
            <w:tr w:rsidR="007337BD" w14:paraId="20BC89C4" w14:textId="77777777">
              <w:trPr>
                <w:trHeight w:val="20"/>
              </w:trPr>
              <w:tc>
                <w:tcPr>
                  <w:tcW w:w="1481" w:type="dxa"/>
                  <w:vAlign w:val="center"/>
                </w:tcPr>
                <w:p w14:paraId="20BC89C1" w14:textId="77777777" w:rsidR="007337BD" w:rsidRDefault="005D0C75">
                  <w:pPr>
                    <w:pStyle w:val="3GPPText"/>
                    <w:rPr>
                      <w:bCs/>
                    </w:rPr>
                  </w:pPr>
                  <w:r>
                    <w:rPr>
                      <w:bCs/>
                    </w:rPr>
                    <w:t>Sensing mode</w:t>
                  </w:r>
                </w:p>
              </w:tc>
              <w:tc>
                <w:tcPr>
                  <w:tcW w:w="2827" w:type="dxa"/>
                  <w:vAlign w:val="center"/>
                </w:tcPr>
                <w:p w14:paraId="20BC89C2" w14:textId="77777777" w:rsidR="007337BD" w:rsidRDefault="005D0C75">
                  <w:pPr>
                    <w:pStyle w:val="3GPPText"/>
                    <w:rPr>
                      <w:bCs/>
                    </w:rPr>
                  </w:pPr>
                  <w:r>
                    <w:rPr>
                      <w:bCs/>
                    </w:rPr>
                    <w:t>BS-BS bi-static. BS mono-static</w:t>
                  </w:r>
                </w:p>
              </w:tc>
              <w:tc>
                <w:tcPr>
                  <w:tcW w:w="2827" w:type="dxa"/>
                  <w:vAlign w:val="center"/>
                </w:tcPr>
                <w:p w14:paraId="20BC89C3" w14:textId="77777777" w:rsidR="007337BD" w:rsidRDefault="005D0C75">
                  <w:pPr>
                    <w:pStyle w:val="3GPPText"/>
                    <w:rPr>
                      <w:bCs/>
                    </w:rPr>
                  </w:pPr>
                  <w:r>
                    <w:rPr>
                      <w:bCs/>
                    </w:rPr>
                    <w:t>BS-BS bi-static. BS mono-static</w:t>
                  </w:r>
                </w:p>
              </w:tc>
            </w:tr>
            <w:tr w:rsidR="007337BD" w14:paraId="20BC89C8" w14:textId="77777777">
              <w:trPr>
                <w:trHeight w:val="20"/>
              </w:trPr>
              <w:tc>
                <w:tcPr>
                  <w:tcW w:w="1481" w:type="dxa"/>
                  <w:vAlign w:val="center"/>
                </w:tcPr>
                <w:p w14:paraId="20BC89C5" w14:textId="77777777" w:rsidR="007337BD" w:rsidRDefault="005D0C75">
                  <w:pPr>
                    <w:pStyle w:val="3GPPText"/>
                    <w:rPr>
                      <w:bCs/>
                    </w:rPr>
                  </w:pPr>
                  <w:r>
                    <w:rPr>
                      <w:bCs/>
                    </w:rPr>
                    <w:t>Sectorization</w:t>
                  </w:r>
                </w:p>
              </w:tc>
              <w:tc>
                <w:tcPr>
                  <w:tcW w:w="2827" w:type="dxa"/>
                  <w:vAlign w:val="center"/>
                </w:tcPr>
                <w:p w14:paraId="20BC89C6" w14:textId="77777777" w:rsidR="007337BD" w:rsidRDefault="005D0C75">
                  <w:pPr>
                    <w:pStyle w:val="3GPPText"/>
                    <w:rPr>
                      <w:bCs/>
                    </w:rPr>
                  </w:pPr>
                  <w:r>
                    <w:rPr>
                      <w:bCs/>
                    </w:rPr>
                    <w:t>3 sectors per cell site: 30, 150 and 270 degrees</w:t>
                  </w:r>
                </w:p>
              </w:tc>
              <w:tc>
                <w:tcPr>
                  <w:tcW w:w="2827" w:type="dxa"/>
                  <w:vAlign w:val="center"/>
                </w:tcPr>
                <w:p w14:paraId="20BC89C7" w14:textId="77777777" w:rsidR="007337BD" w:rsidRDefault="005D0C75">
                  <w:pPr>
                    <w:pStyle w:val="3GPPText"/>
                    <w:rPr>
                      <w:bCs/>
                    </w:rPr>
                  </w:pPr>
                  <w:r>
                    <w:rPr>
                      <w:bCs/>
                    </w:rPr>
                    <w:t>3 sectors per cell site: 30, 150 and 270 degrees</w:t>
                  </w:r>
                </w:p>
              </w:tc>
            </w:tr>
            <w:tr w:rsidR="007337BD" w14:paraId="20BC89CC" w14:textId="77777777">
              <w:trPr>
                <w:trHeight w:val="20"/>
              </w:trPr>
              <w:tc>
                <w:tcPr>
                  <w:tcW w:w="1481" w:type="dxa"/>
                  <w:vAlign w:val="center"/>
                </w:tcPr>
                <w:p w14:paraId="20BC89C9" w14:textId="77777777" w:rsidR="007337BD" w:rsidRDefault="005D0C75">
                  <w:pPr>
                    <w:pStyle w:val="3GPPText"/>
                    <w:rPr>
                      <w:bCs/>
                    </w:rPr>
                  </w:pPr>
                  <w:r>
                    <w:rPr>
                      <w:bCs/>
                    </w:rPr>
                    <w:t>Carrier Frequency</w:t>
                  </w:r>
                </w:p>
              </w:tc>
              <w:tc>
                <w:tcPr>
                  <w:tcW w:w="2827" w:type="dxa"/>
                  <w:vAlign w:val="center"/>
                </w:tcPr>
                <w:p w14:paraId="20BC89CA" w14:textId="77777777" w:rsidR="007337BD" w:rsidRDefault="005D0C75">
                  <w:pPr>
                    <w:pStyle w:val="3GPPText"/>
                    <w:rPr>
                      <w:bCs/>
                    </w:rPr>
                  </w:pPr>
                  <w:r>
                    <w:rPr>
                      <w:bCs/>
                    </w:rPr>
                    <w:t>FR1: 6GHz</w:t>
                  </w:r>
                </w:p>
              </w:tc>
              <w:tc>
                <w:tcPr>
                  <w:tcW w:w="2827" w:type="dxa"/>
                  <w:vAlign w:val="center"/>
                </w:tcPr>
                <w:p w14:paraId="20BC89CB" w14:textId="77777777" w:rsidR="007337BD" w:rsidRDefault="005D0C75">
                  <w:pPr>
                    <w:pStyle w:val="3GPPText"/>
                    <w:rPr>
                      <w:bCs/>
                    </w:rPr>
                  </w:pPr>
                  <w:r>
                    <w:rPr>
                      <w:bCs/>
                    </w:rPr>
                    <w:t>FR1: 6GHz</w:t>
                  </w:r>
                </w:p>
              </w:tc>
            </w:tr>
            <w:tr w:rsidR="007337BD" w14:paraId="20BC89D0" w14:textId="77777777">
              <w:trPr>
                <w:trHeight w:val="20"/>
              </w:trPr>
              <w:tc>
                <w:tcPr>
                  <w:tcW w:w="1481" w:type="dxa"/>
                  <w:vAlign w:val="center"/>
                </w:tcPr>
                <w:p w14:paraId="20BC89CD" w14:textId="77777777" w:rsidR="007337BD" w:rsidRDefault="005D0C75">
                  <w:pPr>
                    <w:pStyle w:val="3GPPText"/>
                    <w:rPr>
                      <w:bCs/>
                    </w:rPr>
                  </w:pPr>
                  <w:r>
                    <w:rPr>
                      <w:bCs/>
                    </w:rPr>
                    <w:t>subcarrier spacing</w:t>
                  </w:r>
                </w:p>
              </w:tc>
              <w:tc>
                <w:tcPr>
                  <w:tcW w:w="2827" w:type="dxa"/>
                  <w:vAlign w:val="center"/>
                </w:tcPr>
                <w:p w14:paraId="20BC89CE" w14:textId="77777777" w:rsidR="007337BD" w:rsidRDefault="005D0C75">
                  <w:pPr>
                    <w:pStyle w:val="3GPPText"/>
                    <w:rPr>
                      <w:bCs/>
                    </w:rPr>
                  </w:pPr>
                  <w:r>
                    <w:rPr>
                      <w:bCs/>
                    </w:rPr>
                    <w:t>FR1: 30kHz</w:t>
                  </w:r>
                </w:p>
              </w:tc>
              <w:tc>
                <w:tcPr>
                  <w:tcW w:w="2827" w:type="dxa"/>
                  <w:vAlign w:val="center"/>
                </w:tcPr>
                <w:p w14:paraId="20BC89CF" w14:textId="77777777" w:rsidR="007337BD" w:rsidRDefault="005D0C75">
                  <w:pPr>
                    <w:pStyle w:val="3GPPText"/>
                    <w:rPr>
                      <w:bCs/>
                    </w:rPr>
                  </w:pPr>
                  <w:r>
                    <w:rPr>
                      <w:bCs/>
                    </w:rPr>
                    <w:t>FR1: 30kHz</w:t>
                  </w:r>
                </w:p>
              </w:tc>
            </w:tr>
            <w:tr w:rsidR="007337BD" w14:paraId="20BC89D4" w14:textId="77777777">
              <w:trPr>
                <w:trHeight w:val="20"/>
              </w:trPr>
              <w:tc>
                <w:tcPr>
                  <w:tcW w:w="1481" w:type="dxa"/>
                  <w:vAlign w:val="center"/>
                </w:tcPr>
                <w:p w14:paraId="20BC89D1" w14:textId="77777777" w:rsidR="007337BD" w:rsidRDefault="005D0C75">
                  <w:pPr>
                    <w:pStyle w:val="3GPPText"/>
                    <w:rPr>
                      <w:bCs/>
                    </w:rPr>
                  </w:pPr>
                  <w:r>
                    <w:rPr>
                      <w:bCs/>
                    </w:rPr>
                    <w:t>BS height</w:t>
                  </w:r>
                </w:p>
              </w:tc>
              <w:tc>
                <w:tcPr>
                  <w:tcW w:w="2827" w:type="dxa"/>
                  <w:vAlign w:val="center"/>
                </w:tcPr>
                <w:p w14:paraId="20BC89D2" w14:textId="77777777" w:rsidR="007337BD" w:rsidRDefault="005D0C75">
                  <w:pPr>
                    <w:pStyle w:val="3GPPText"/>
                    <w:rPr>
                      <w:bCs/>
                    </w:rPr>
                  </w:pPr>
                  <w:r>
                    <w:rPr>
                      <w:bCs/>
                    </w:rPr>
                    <w:t>25m</w:t>
                  </w:r>
                </w:p>
              </w:tc>
              <w:tc>
                <w:tcPr>
                  <w:tcW w:w="2827" w:type="dxa"/>
                  <w:vAlign w:val="center"/>
                </w:tcPr>
                <w:p w14:paraId="20BC89D3" w14:textId="77777777" w:rsidR="007337BD" w:rsidRDefault="005D0C75">
                  <w:pPr>
                    <w:pStyle w:val="3GPPText"/>
                    <w:rPr>
                      <w:bCs/>
                    </w:rPr>
                  </w:pPr>
                  <w:r>
                    <w:rPr>
                      <w:bCs/>
                    </w:rPr>
                    <w:t>35m</w:t>
                  </w:r>
                </w:p>
              </w:tc>
            </w:tr>
            <w:tr w:rsidR="007337BD" w14:paraId="20BC89D8" w14:textId="77777777">
              <w:trPr>
                <w:trHeight w:val="20"/>
              </w:trPr>
              <w:tc>
                <w:tcPr>
                  <w:tcW w:w="1481" w:type="dxa"/>
                  <w:vAlign w:val="center"/>
                </w:tcPr>
                <w:p w14:paraId="20BC89D5" w14:textId="77777777" w:rsidR="007337BD" w:rsidRDefault="005D0C75">
                  <w:pPr>
                    <w:pStyle w:val="3GPPText"/>
                    <w:rPr>
                      <w:bCs/>
                    </w:rPr>
                  </w:pPr>
                  <w:r>
                    <w:rPr>
                      <w:bCs/>
                    </w:rPr>
                    <w:t>BS antenna configurations</w:t>
                  </w:r>
                </w:p>
              </w:tc>
              <w:tc>
                <w:tcPr>
                  <w:tcW w:w="2827" w:type="dxa"/>
                  <w:vAlign w:val="center"/>
                </w:tcPr>
                <w:p w14:paraId="20BC89D6"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c>
                <w:tcPr>
                  <w:tcW w:w="2827" w:type="dxa"/>
                  <w:vAlign w:val="center"/>
                </w:tcPr>
                <w:p w14:paraId="20BC89D7"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r>
            <w:tr w:rsidR="007337BD" w14:paraId="20BC89DC" w14:textId="77777777">
              <w:trPr>
                <w:trHeight w:val="20"/>
              </w:trPr>
              <w:tc>
                <w:tcPr>
                  <w:tcW w:w="1481" w:type="dxa"/>
                  <w:vAlign w:val="center"/>
                </w:tcPr>
                <w:p w14:paraId="20BC89D9" w14:textId="77777777" w:rsidR="007337BD" w:rsidRDefault="005D0C75">
                  <w:pPr>
                    <w:pStyle w:val="3GPPText"/>
                    <w:rPr>
                      <w:bCs/>
                    </w:rPr>
                  </w:pPr>
                  <w:r>
                    <w:rPr>
                      <w:bCs/>
                    </w:rPr>
                    <w:t>BS port mapping</w:t>
                  </w:r>
                </w:p>
              </w:tc>
              <w:tc>
                <w:tcPr>
                  <w:tcW w:w="2827" w:type="dxa"/>
                  <w:vAlign w:val="center"/>
                </w:tcPr>
                <w:p w14:paraId="20BC89DA"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c>
                <w:tcPr>
                  <w:tcW w:w="2827" w:type="dxa"/>
                  <w:vAlign w:val="center"/>
                </w:tcPr>
                <w:p w14:paraId="20BC89DB"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9E0" w14:textId="77777777">
              <w:trPr>
                <w:trHeight w:val="20"/>
              </w:trPr>
              <w:tc>
                <w:tcPr>
                  <w:tcW w:w="1481" w:type="dxa"/>
                  <w:vAlign w:val="center"/>
                </w:tcPr>
                <w:p w14:paraId="20BC89DD"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9DE" w14:textId="77777777" w:rsidR="007337BD" w:rsidRDefault="005D0C75">
                  <w:pPr>
                    <w:pStyle w:val="3GPPText"/>
                    <w:rPr>
                      <w:bCs/>
                    </w:rPr>
                  </w:pPr>
                  <w:r>
                    <w:rPr>
                      <w:bCs/>
                    </w:rPr>
                    <w:t>102 degrees</w:t>
                  </w:r>
                </w:p>
              </w:tc>
              <w:tc>
                <w:tcPr>
                  <w:tcW w:w="2827" w:type="dxa"/>
                  <w:vAlign w:val="center"/>
                </w:tcPr>
                <w:p w14:paraId="20BC89DF" w14:textId="77777777" w:rsidR="007337BD" w:rsidRDefault="005D0C75">
                  <w:pPr>
                    <w:pStyle w:val="3GPPText"/>
                    <w:rPr>
                      <w:bCs/>
                    </w:rPr>
                  </w:pPr>
                  <w:r>
                    <w:rPr>
                      <w:bCs/>
                    </w:rPr>
                    <w:t>102 degrees</w:t>
                  </w:r>
                </w:p>
              </w:tc>
            </w:tr>
            <w:tr w:rsidR="007337BD" w14:paraId="20BC89E4" w14:textId="77777777">
              <w:trPr>
                <w:trHeight w:val="20"/>
              </w:trPr>
              <w:tc>
                <w:tcPr>
                  <w:tcW w:w="1481" w:type="dxa"/>
                  <w:vAlign w:val="center"/>
                </w:tcPr>
                <w:p w14:paraId="20BC89E1" w14:textId="77777777" w:rsidR="007337BD" w:rsidRDefault="005D0C75">
                  <w:pPr>
                    <w:pStyle w:val="3GPPText"/>
                    <w:rPr>
                      <w:bCs/>
                    </w:rPr>
                  </w:pPr>
                  <w:r>
                    <w:rPr>
                      <w:bCs/>
                    </w:rPr>
                    <w:t>Antenna virtualization</w:t>
                  </w:r>
                </w:p>
              </w:tc>
              <w:tc>
                <w:tcPr>
                  <w:tcW w:w="2827" w:type="dxa"/>
                  <w:vAlign w:val="center"/>
                </w:tcPr>
                <w:p w14:paraId="20BC89E2" w14:textId="77777777" w:rsidR="007337BD" w:rsidRDefault="005D0C75">
                  <w:pPr>
                    <w:pStyle w:val="3GPPText"/>
                    <w:rPr>
                      <w:bCs/>
                    </w:rPr>
                  </w:pPr>
                  <w:r>
                    <w:rPr>
                      <w:bCs/>
                    </w:rPr>
                    <w:t>DFT precoding according to TR 36.897 with application of panning and tilting angles</w:t>
                  </w:r>
                </w:p>
              </w:tc>
              <w:tc>
                <w:tcPr>
                  <w:tcW w:w="2827" w:type="dxa"/>
                  <w:vAlign w:val="center"/>
                </w:tcPr>
                <w:p w14:paraId="20BC89E3" w14:textId="77777777" w:rsidR="007337BD" w:rsidRDefault="005D0C75">
                  <w:pPr>
                    <w:pStyle w:val="3GPPText"/>
                    <w:rPr>
                      <w:bCs/>
                    </w:rPr>
                  </w:pPr>
                  <w:r>
                    <w:rPr>
                      <w:bCs/>
                    </w:rPr>
                    <w:t>DFT precoding according to TR 36.897 with application of panning and tilting angles</w:t>
                  </w:r>
                </w:p>
              </w:tc>
            </w:tr>
            <w:tr w:rsidR="007337BD" w14:paraId="20BC89EA" w14:textId="77777777">
              <w:trPr>
                <w:trHeight w:val="20"/>
              </w:trPr>
              <w:tc>
                <w:tcPr>
                  <w:tcW w:w="1481" w:type="dxa"/>
                  <w:vAlign w:val="center"/>
                </w:tcPr>
                <w:p w14:paraId="20BC89E5" w14:textId="77777777" w:rsidR="007337BD" w:rsidRDefault="005D0C75">
                  <w:pPr>
                    <w:pStyle w:val="3GPPText"/>
                    <w:rPr>
                      <w:bCs/>
                    </w:rPr>
                  </w:pPr>
                  <w:r>
                    <w:rPr>
                      <w:bCs/>
                    </w:rPr>
                    <w:t>Bandwidth</w:t>
                  </w:r>
                </w:p>
              </w:tc>
              <w:tc>
                <w:tcPr>
                  <w:tcW w:w="2827" w:type="dxa"/>
                </w:tcPr>
                <w:p w14:paraId="20BC89E6" w14:textId="77777777" w:rsidR="007337BD" w:rsidRDefault="005D0C75">
                  <w:pPr>
                    <w:pStyle w:val="3GPPText"/>
                    <w:rPr>
                      <w:rFonts w:eastAsia="Malgun Gothic"/>
                    </w:rPr>
                  </w:pPr>
                  <w:r>
                    <w:rPr>
                      <w:rFonts w:eastAsia="Malgun Gothic"/>
                    </w:rPr>
                    <w:t>FR1: 100MHz</w:t>
                  </w:r>
                </w:p>
                <w:p w14:paraId="20BC89E7" w14:textId="77777777" w:rsidR="007337BD" w:rsidRDefault="005D0C75">
                  <w:pPr>
                    <w:pStyle w:val="3GPPText"/>
                    <w:rPr>
                      <w:bCs/>
                    </w:rPr>
                  </w:pPr>
                  <w:r>
                    <w:rPr>
                      <w:rFonts w:eastAsia="Malgun Gothic"/>
                    </w:rPr>
                    <w:t>FR2: 400MHz</w:t>
                  </w:r>
                </w:p>
              </w:tc>
              <w:tc>
                <w:tcPr>
                  <w:tcW w:w="2827" w:type="dxa"/>
                </w:tcPr>
                <w:p w14:paraId="20BC89E8" w14:textId="77777777" w:rsidR="007337BD" w:rsidRDefault="005D0C75">
                  <w:pPr>
                    <w:pStyle w:val="3GPPText"/>
                    <w:rPr>
                      <w:rFonts w:eastAsia="Malgun Gothic"/>
                    </w:rPr>
                  </w:pPr>
                  <w:r>
                    <w:rPr>
                      <w:rFonts w:eastAsia="Malgun Gothic"/>
                    </w:rPr>
                    <w:t>FR1: 100MHz</w:t>
                  </w:r>
                </w:p>
                <w:p w14:paraId="20BC89E9" w14:textId="77777777" w:rsidR="007337BD" w:rsidRDefault="005D0C75">
                  <w:pPr>
                    <w:pStyle w:val="3GPPText"/>
                    <w:rPr>
                      <w:bCs/>
                    </w:rPr>
                  </w:pPr>
                  <w:r>
                    <w:rPr>
                      <w:rFonts w:eastAsia="Malgun Gothic"/>
                    </w:rPr>
                    <w:t>FR2: 400MHz</w:t>
                  </w:r>
                </w:p>
              </w:tc>
            </w:tr>
            <w:tr w:rsidR="007337BD" w14:paraId="20BC89F0" w14:textId="77777777">
              <w:trPr>
                <w:trHeight w:val="20"/>
              </w:trPr>
              <w:tc>
                <w:tcPr>
                  <w:tcW w:w="1481" w:type="dxa"/>
                  <w:vAlign w:val="center"/>
                </w:tcPr>
                <w:p w14:paraId="20BC89EB" w14:textId="77777777" w:rsidR="007337BD" w:rsidRDefault="005D0C75">
                  <w:pPr>
                    <w:pStyle w:val="3GPPText"/>
                    <w:rPr>
                      <w:bCs/>
                    </w:rPr>
                  </w:pPr>
                  <w:r>
                    <w:rPr>
                      <w:bCs/>
                    </w:rPr>
                    <w:t>BS noise figure</w:t>
                  </w:r>
                </w:p>
              </w:tc>
              <w:tc>
                <w:tcPr>
                  <w:tcW w:w="2827" w:type="dxa"/>
                </w:tcPr>
                <w:p w14:paraId="20BC89EC" w14:textId="77777777" w:rsidR="007337BD" w:rsidRDefault="005D0C75">
                  <w:pPr>
                    <w:pStyle w:val="3GPPText"/>
                    <w:rPr>
                      <w:rFonts w:eastAsia="Malgun Gothic"/>
                    </w:rPr>
                  </w:pPr>
                  <w:r>
                    <w:rPr>
                      <w:rFonts w:eastAsia="Malgun Gothic"/>
                    </w:rPr>
                    <w:t>FR1: 5dB</w:t>
                  </w:r>
                </w:p>
                <w:p w14:paraId="20BC89ED" w14:textId="77777777" w:rsidR="007337BD" w:rsidRDefault="005D0C75">
                  <w:pPr>
                    <w:pStyle w:val="3GPPText"/>
                    <w:rPr>
                      <w:bCs/>
                    </w:rPr>
                  </w:pPr>
                  <w:r>
                    <w:rPr>
                      <w:rFonts w:eastAsia="Malgun Gothic"/>
                    </w:rPr>
                    <w:t>FR2: 7dB</w:t>
                  </w:r>
                </w:p>
              </w:tc>
              <w:tc>
                <w:tcPr>
                  <w:tcW w:w="2827" w:type="dxa"/>
                </w:tcPr>
                <w:p w14:paraId="20BC89EE" w14:textId="77777777" w:rsidR="007337BD" w:rsidRDefault="005D0C75">
                  <w:pPr>
                    <w:pStyle w:val="3GPPText"/>
                    <w:rPr>
                      <w:rFonts w:eastAsia="Malgun Gothic"/>
                    </w:rPr>
                  </w:pPr>
                  <w:r>
                    <w:rPr>
                      <w:rFonts w:eastAsia="Malgun Gothic"/>
                    </w:rPr>
                    <w:t>FR1: 5dB</w:t>
                  </w:r>
                </w:p>
                <w:p w14:paraId="20BC89EF" w14:textId="77777777" w:rsidR="007337BD" w:rsidRDefault="005D0C75">
                  <w:pPr>
                    <w:pStyle w:val="3GPPText"/>
                    <w:rPr>
                      <w:bCs/>
                    </w:rPr>
                  </w:pPr>
                  <w:r>
                    <w:rPr>
                      <w:rFonts w:eastAsia="Malgun Gothic"/>
                    </w:rPr>
                    <w:t>FR2: 7dB</w:t>
                  </w:r>
                </w:p>
              </w:tc>
            </w:tr>
            <w:tr w:rsidR="007337BD" w14:paraId="20BC89F4" w14:textId="77777777">
              <w:trPr>
                <w:trHeight w:val="20"/>
              </w:trPr>
              <w:tc>
                <w:tcPr>
                  <w:tcW w:w="1481" w:type="dxa"/>
                  <w:vAlign w:val="center"/>
                </w:tcPr>
                <w:p w14:paraId="20BC89F1" w14:textId="77777777" w:rsidR="007337BD" w:rsidRDefault="005D0C75">
                  <w:pPr>
                    <w:pStyle w:val="3GPPText"/>
                    <w:rPr>
                      <w:bCs/>
                    </w:rPr>
                  </w:pPr>
                  <w:r>
                    <w:rPr>
                      <w:bCs/>
                    </w:rPr>
                    <w:t>Fast fading channel</w:t>
                  </w:r>
                </w:p>
              </w:tc>
              <w:tc>
                <w:tcPr>
                  <w:tcW w:w="2827" w:type="dxa"/>
                  <w:vAlign w:val="center"/>
                </w:tcPr>
                <w:p w14:paraId="20BC89F2" w14:textId="77777777" w:rsidR="007337BD" w:rsidRDefault="005D0C75">
                  <w:pPr>
                    <w:pStyle w:val="3GPPText"/>
                    <w:rPr>
                      <w:bCs/>
                    </w:rPr>
                  </w:pPr>
                  <w:r>
                    <w:rPr>
                      <w:bCs/>
                    </w:rPr>
                    <w:t>Fast fading channel is modelled</w:t>
                  </w:r>
                </w:p>
              </w:tc>
              <w:tc>
                <w:tcPr>
                  <w:tcW w:w="2827" w:type="dxa"/>
                  <w:vAlign w:val="center"/>
                </w:tcPr>
                <w:p w14:paraId="20BC89F3" w14:textId="77777777" w:rsidR="007337BD" w:rsidRDefault="005D0C75">
                  <w:pPr>
                    <w:pStyle w:val="3GPPText"/>
                    <w:rPr>
                      <w:bCs/>
                    </w:rPr>
                  </w:pPr>
                  <w:r>
                    <w:rPr>
                      <w:bCs/>
                    </w:rPr>
                    <w:t>Fast fading channel is modeled</w:t>
                  </w:r>
                </w:p>
              </w:tc>
            </w:tr>
            <w:tr w:rsidR="007337BD" w14:paraId="20BC89F8" w14:textId="77777777">
              <w:trPr>
                <w:trHeight w:val="20"/>
              </w:trPr>
              <w:tc>
                <w:tcPr>
                  <w:tcW w:w="1481" w:type="dxa"/>
                  <w:vAlign w:val="center"/>
                </w:tcPr>
                <w:p w14:paraId="20BC89F5" w14:textId="77777777" w:rsidR="007337BD" w:rsidRDefault="005D0C75">
                  <w:pPr>
                    <w:pStyle w:val="3GPPText"/>
                    <w:rPr>
                      <w:bCs/>
                    </w:rPr>
                  </w:pPr>
                  <w:r>
                    <w:rPr>
                      <w:bCs/>
                    </w:rPr>
                    <w:t>Sensing target distribution</w:t>
                  </w:r>
                </w:p>
              </w:tc>
              <w:tc>
                <w:tcPr>
                  <w:tcW w:w="2827" w:type="dxa"/>
                  <w:vAlign w:val="center"/>
                </w:tcPr>
                <w:p w14:paraId="20BC89F6" w14:textId="77777777" w:rsidR="007337BD" w:rsidRDefault="005D0C75">
                  <w:pPr>
                    <w:pStyle w:val="3GPPText"/>
                    <w:rPr>
                      <w:bCs/>
                    </w:rPr>
                  </w:pPr>
                  <w:r>
                    <w:rPr>
                      <w:rFonts w:eastAsia="Malgun Gothic"/>
                      <w:iCs/>
                    </w:rPr>
                    <w:t>1</w:t>
                  </w:r>
                  <w:r>
                    <w:rPr>
                      <w:rFonts w:eastAsia="Malgun Gothic"/>
                      <w:i/>
                      <w:iCs/>
                    </w:rPr>
                    <w:t xml:space="preserve"> </w:t>
                  </w:r>
                  <w:r>
                    <w:rPr>
                      <w:rFonts w:eastAsia="Malgun Gothic"/>
                    </w:rPr>
                    <w:t>target uniformly</w:t>
                  </w:r>
                  <w:r>
                    <w:rPr>
                      <w:bCs/>
                    </w:rPr>
                    <w:t xml:space="preserve"> distributed in each lane. </w:t>
                  </w:r>
                </w:p>
              </w:tc>
              <w:tc>
                <w:tcPr>
                  <w:tcW w:w="2827" w:type="dxa"/>
                  <w:vAlign w:val="center"/>
                </w:tcPr>
                <w:p w14:paraId="20BC89F7" w14:textId="77777777" w:rsidR="007337BD" w:rsidRDefault="005D0C75">
                  <w:pPr>
                    <w:pStyle w:val="3GPPText"/>
                    <w:rPr>
                      <w:bCs/>
                    </w:rPr>
                  </w:pPr>
                  <w:r>
                    <w:rPr>
                      <w:bCs/>
                    </w:rPr>
                    <w:t>Uniformly distributed in horizontal plane</w:t>
                  </w:r>
                </w:p>
              </w:tc>
            </w:tr>
            <w:tr w:rsidR="007337BD" w14:paraId="20BC89FC" w14:textId="77777777">
              <w:trPr>
                <w:trHeight w:val="20"/>
              </w:trPr>
              <w:tc>
                <w:tcPr>
                  <w:tcW w:w="1481" w:type="dxa"/>
                  <w:vAlign w:val="center"/>
                </w:tcPr>
                <w:p w14:paraId="20BC89F9" w14:textId="77777777" w:rsidR="007337BD" w:rsidRDefault="005D0C75">
                  <w:pPr>
                    <w:pStyle w:val="3GPPText"/>
                    <w:rPr>
                      <w:bCs/>
                    </w:rPr>
                  </w:pPr>
                  <w:r>
                    <w:rPr>
                      <w:bCs/>
                    </w:rPr>
                    <w:t xml:space="preserve">large-scale RCS for each </w:t>
                  </w:r>
                  <w:r>
                    <w:rPr>
                      <w:bCs/>
                    </w:rPr>
                    <w:lastRenderedPageBreak/>
                    <w:t>scattering point</w:t>
                  </w:r>
                </w:p>
              </w:tc>
              <w:tc>
                <w:tcPr>
                  <w:tcW w:w="2827" w:type="dxa"/>
                  <w:vAlign w:val="center"/>
                </w:tcPr>
                <w:p w14:paraId="20BC89FA" w14:textId="77777777" w:rsidR="007337BD" w:rsidRDefault="005D0C75">
                  <w:pPr>
                    <w:pStyle w:val="3GPPText"/>
                    <w:rPr>
                      <w:bCs/>
                      <w:lang w:eastAsia="zh-CN"/>
                    </w:rPr>
                  </w:pPr>
                  <w:r>
                    <w:rPr>
                      <w:bCs/>
                    </w:rPr>
                    <w:lastRenderedPageBreak/>
                    <w:t>A=</w:t>
                  </w:r>
                  <w:r>
                    <w:rPr>
                      <w:rFonts w:hint="eastAsia"/>
                      <w:bCs/>
                    </w:rPr>
                    <w:t xml:space="preserve">0 </w:t>
                  </w:r>
                  <w:proofErr w:type="spellStart"/>
                  <w:r>
                    <w:rPr>
                      <w:rFonts w:hint="eastAsia"/>
                      <w:bCs/>
                    </w:rPr>
                    <w:t>dBsm</w:t>
                  </w:r>
                  <w:proofErr w:type="spellEnd"/>
                </w:p>
              </w:tc>
              <w:tc>
                <w:tcPr>
                  <w:tcW w:w="2827" w:type="dxa"/>
                  <w:vAlign w:val="center"/>
                </w:tcPr>
                <w:p w14:paraId="20BC89FB" w14:textId="77777777" w:rsidR="007337BD" w:rsidRDefault="005D0C75">
                  <w:pPr>
                    <w:pStyle w:val="3GPPText"/>
                    <w:rPr>
                      <w:bCs/>
                    </w:rPr>
                  </w:pPr>
                  <w:r>
                    <w:rPr>
                      <w:bCs/>
                    </w:rPr>
                    <w:t>/</w:t>
                  </w:r>
                </w:p>
              </w:tc>
            </w:tr>
            <w:tr w:rsidR="007337BD" w14:paraId="20BC8A00" w14:textId="77777777">
              <w:trPr>
                <w:trHeight w:val="20"/>
              </w:trPr>
              <w:tc>
                <w:tcPr>
                  <w:tcW w:w="1481" w:type="dxa"/>
                  <w:vAlign w:val="center"/>
                </w:tcPr>
                <w:p w14:paraId="20BC89FD"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9FE" w14:textId="77777777" w:rsidR="007337BD" w:rsidRDefault="005D0C75">
                  <w:pPr>
                    <w:pStyle w:val="3GPPText"/>
                    <w:rPr>
                      <w:bCs/>
                    </w:rPr>
                  </w:pPr>
                  <w:r>
                    <w:rPr>
                      <w:bCs/>
                    </w:rPr>
                    <w:t>Min distances based on min. TRP/UE distances defined in TR37.885 as a starting point.</w:t>
                  </w:r>
                </w:p>
              </w:tc>
              <w:tc>
                <w:tcPr>
                  <w:tcW w:w="2827" w:type="dxa"/>
                  <w:vAlign w:val="center"/>
                </w:tcPr>
                <w:p w14:paraId="20BC89FF" w14:textId="77777777" w:rsidR="007337BD" w:rsidRDefault="005D0C75">
                  <w:pPr>
                    <w:pStyle w:val="3GPPText"/>
                    <w:rPr>
                      <w:bCs/>
                    </w:rPr>
                  </w:pPr>
                  <w:r>
                    <w:rPr>
                      <w:bCs/>
                    </w:rPr>
                    <w:t>/</w:t>
                  </w:r>
                </w:p>
              </w:tc>
            </w:tr>
            <w:tr w:rsidR="007337BD" w14:paraId="20BC8A04" w14:textId="77777777">
              <w:trPr>
                <w:trHeight w:val="20"/>
              </w:trPr>
              <w:tc>
                <w:tcPr>
                  <w:tcW w:w="1481" w:type="dxa"/>
                  <w:vAlign w:val="center"/>
                </w:tcPr>
                <w:p w14:paraId="20BC8A01" w14:textId="77777777" w:rsidR="007337BD" w:rsidRDefault="005D0C75">
                  <w:pPr>
                    <w:pStyle w:val="3GPPText"/>
                    <w:rPr>
                      <w:bCs/>
                    </w:rPr>
                  </w:pPr>
                  <w:r>
                    <w:rPr>
                      <w:bCs/>
                    </w:rPr>
                    <w:t xml:space="preserve">Wrapping method </w:t>
                  </w:r>
                </w:p>
              </w:tc>
              <w:tc>
                <w:tcPr>
                  <w:tcW w:w="2827" w:type="dxa"/>
                  <w:vAlign w:val="center"/>
                </w:tcPr>
                <w:p w14:paraId="20BC8A02" w14:textId="77777777" w:rsidR="007337BD" w:rsidRDefault="005D0C75">
                  <w:pPr>
                    <w:pStyle w:val="3GPPText"/>
                    <w:rPr>
                      <w:bCs/>
                    </w:rPr>
                  </w:pPr>
                  <w:r>
                    <w:rPr>
                      <w:rFonts w:hint="eastAsia"/>
                      <w:bCs/>
                      <w:lang w:eastAsia="zh-CN"/>
                    </w:rPr>
                    <w:t>G</w:t>
                  </w:r>
                  <w:r>
                    <w:rPr>
                      <w:bCs/>
                    </w:rPr>
                    <w:t>eographical distance-based wrapping</w:t>
                  </w:r>
                </w:p>
              </w:tc>
              <w:tc>
                <w:tcPr>
                  <w:tcW w:w="2827" w:type="dxa"/>
                  <w:vAlign w:val="center"/>
                </w:tcPr>
                <w:p w14:paraId="20BC8A03" w14:textId="77777777" w:rsidR="007337BD" w:rsidRDefault="005D0C75">
                  <w:pPr>
                    <w:pStyle w:val="3GPPText"/>
                    <w:rPr>
                      <w:bCs/>
                    </w:rPr>
                  </w:pPr>
                  <w:r>
                    <w:rPr>
                      <w:rFonts w:hint="eastAsia"/>
                      <w:bCs/>
                      <w:lang w:eastAsia="zh-CN"/>
                    </w:rPr>
                    <w:t>G</w:t>
                  </w:r>
                  <w:r>
                    <w:rPr>
                      <w:bCs/>
                    </w:rPr>
                    <w:t>eographical distance-based wrapping</w:t>
                  </w:r>
                </w:p>
              </w:tc>
            </w:tr>
            <w:tr w:rsidR="007337BD" w14:paraId="20BC8A08" w14:textId="77777777">
              <w:trPr>
                <w:trHeight w:val="20"/>
              </w:trPr>
              <w:tc>
                <w:tcPr>
                  <w:tcW w:w="1481" w:type="dxa"/>
                  <w:vAlign w:val="center"/>
                </w:tcPr>
                <w:p w14:paraId="20BC8A05" w14:textId="77777777" w:rsidR="007337BD" w:rsidRDefault="005D0C75">
                  <w:pPr>
                    <w:pStyle w:val="3GPPText"/>
                    <w:rPr>
                      <w:bCs/>
                    </w:rPr>
                  </w:pPr>
                  <w:r>
                    <w:rPr>
                      <w:bCs/>
                    </w:rPr>
                    <w:t>Metrics</w:t>
                  </w:r>
                </w:p>
              </w:tc>
              <w:tc>
                <w:tcPr>
                  <w:tcW w:w="2827" w:type="dxa"/>
                  <w:vAlign w:val="center"/>
                </w:tcPr>
                <w:p w14:paraId="20BC8A06"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c>
                <w:tcPr>
                  <w:tcW w:w="2827" w:type="dxa"/>
                  <w:vAlign w:val="center"/>
                </w:tcPr>
                <w:p w14:paraId="20BC8A07"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A09"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A3B" w14:textId="77777777">
        <w:tc>
          <w:tcPr>
            <w:tcW w:w="1413" w:type="dxa"/>
          </w:tcPr>
          <w:p w14:paraId="20BC8A0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A0C" w14:textId="77777777" w:rsidR="007337BD" w:rsidRDefault="005D0C75">
            <w:pPr>
              <w:pStyle w:val="Caption"/>
              <w:keepNext/>
              <w:jc w:val="center"/>
            </w:pPr>
            <w:bookmarkStart w:id="834" w:name="_Ref192856240"/>
            <w:r>
              <w:t xml:space="preserve">Table </w:t>
            </w:r>
            <w:r>
              <w:fldChar w:fldCharType="begin"/>
            </w:r>
            <w:r>
              <w:instrText xml:space="preserve"> SEQ Table \* ARABIC </w:instrText>
            </w:r>
            <w:r>
              <w:fldChar w:fldCharType="separate"/>
            </w:r>
            <w:r>
              <w:t>2</w:t>
            </w:r>
            <w:r>
              <w:fldChar w:fldCharType="end"/>
            </w:r>
            <w:bookmarkEnd w:id="834"/>
            <w:r>
              <w:t xml:space="preserve">: The SIR calculation for calibration of vehicle in urban grid with </w:t>
            </w:r>
            <w:r>
              <w:rPr>
                <w:rFonts w:eastAsia="Malgun Gothic"/>
                <w:bCs/>
              </w:rPr>
              <w:t xml:space="preserve">TRP-UE bistatic sensing </w:t>
            </w:r>
            <w:r>
              <w:rPr>
                <w:rFonts w:eastAsia="DengXian"/>
              </w:rPr>
              <w:t>mode</w:t>
            </w:r>
            <w:r>
              <w:t xml:space="preserve"> </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5984"/>
            </w:tblGrid>
            <w:tr w:rsidR="007337BD" w14:paraId="20BC8A0F" w14:textId="77777777">
              <w:trPr>
                <w:trHeight w:val="113"/>
              </w:trPr>
              <w:tc>
                <w:tcPr>
                  <w:tcW w:w="2429" w:type="dxa"/>
                  <w:shd w:val="clear" w:color="000000" w:fill="BFBFBF"/>
                  <w:vAlign w:val="center"/>
                </w:tcPr>
                <w:p w14:paraId="20BC8A0D" w14:textId="77777777" w:rsidR="007337BD" w:rsidRDefault="005D0C75">
                  <w:pPr>
                    <w:jc w:val="both"/>
                    <w:rPr>
                      <w:rFonts w:eastAsia="DengXian"/>
                      <w:b/>
                      <w:bCs/>
                      <w:sz w:val="18"/>
                      <w:szCs w:val="18"/>
                    </w:rPr>
                  </w:pPr>
                  <w:r>
                    <w:rPr>
                      <w:rFonts w:eastAsia="DengXian"/>
                      <w:b/>
                      <w:bCs/>
                      <w:sz w:val="18"/>
                      <w:szCs w:val="18"/>
                    </w:rPr>
                    <w:t>Parameter</w:t>
                  </w:r>
                </w:p>
              </w:tc>
              <w:tc>
                <w:tcPr>
                  <w:tcW w:w="7074" w:type="dxa"/>
                  <w:shd w:val="clear" w:color="auto" w:fill="BFBFBF"/>
                  <w:noWrap/>
                  <w:vAlign w:val="center"/>
                </w:tcPr>
                <w:p w14:paraId="20BC8A0E" w14:textId="77777777" w:rsidR="007337BD" w:rsidRDefault="005D0C75">
                  <w:pPr>
                    <w:jc w:val="center"/>
                    <w:rPr>
                      <w:rFonts w:eastAsia="DengXian"/>
                      <w:lang w:eastAsia="zh-CN"/>
                    </w:rPr>
                  </w:pPr>
                  <w:r>
                    <w:rPr>
                      <w:rFonts w:eastAsia="DengXian"/>
                      <w:lang w:eastAsia="zh-CN"/>
                    </w:rPr>
                    <w:t>SIR calibration</w:t>
                  </w:r>
                </w:p>
              </w:tc>
            </w:tr>
            <w:tr w:rsidR="007337BD" w14:paraId="20BC8A12" w14:textId="77777777">
              <w:trPr>
                <w:trHeight w:val="113"/>
              </w:trPr>
              <w:tc>
                <w:tcPr>
                  <w:tcW w:w="2429" w:type="dxa"/>
                  <w:shd w:val="clear" w:color="auto" w:fill="auto"/>
                  <w:vAlign w:val="center"/>
                </w:tcPr>
                <w:p w14:paraId="20BC8A10" w14:textId="77777777" w:rsidR="007337BD" w:rsidRDefault="005D0C75">
                  <w:pPr>
                    <w:jc w:val="both"/>
                    <w:rPr>
                      <w:rFonts w:eastAsia="DengXian"/>
                    </w:rPr>
                  </w:pPr>
                  <w:r>
                    <w:rPr>
                      <w:rFonts w:eastAsia="DengXian"/>
                    </w:rPr>
                    <w:t>Scenario</w:t>
                  </w:r>
                </w:p>
              </w:tc>
              <w:tc>
                <w:tcPr>
                  <w:tcW w:w="7074" w:type="dxa"/>
                  <w:shd w:val="clear" w:color="auto" w:fill="auto"/>
                  <w:vAlign w:val="center"/>
                </w:tcPr>
                <w:p w14:paraId="20BC8A11" w14:textId="77777777" w:rsidR="007337BD" w:rsidRDefault="005D0C75">
                  <w:pPr>
                    <w:jc w:val="center"/>
                    <w:rPr>
                      <w:rFonts w:eastAsia="DengXian"/>
                    </w:rPr>
                  </w:pPr>
                  <w:r>
                    <w:rPr>
                      <w:rFonts w:eastAsia="DengXian"/>
                    </w:rPr>
                    <w:t>Urban grid</w:t>
                  </w:r>
                </w:p>
              </w:tc>
            </w:tr>
            <w:tr w:rsidR="007337BD" w14:paraId="20BC8A15" w14:textId="77777777">
              <w:trPr>
                <w:trHeight w:val="113"/>
              </w:trPr>
              <w:tc>
                <w:tcPr>
                  <w:tcW w:w="2429" w:type="dxa"/>
                  <w:shd w:val="clear" w:color="auto" w:fill="auto"/>
                  <w:vAlign w:val="center"/>
                </w:tcPr>
                <w:p w14:paraId="20BC8A13" w14:textId="77777777" w:rsidR="007337BD" w:rsidRDefault="005D0C75">
                  <w:pPr>
                    <w:jc w:val="both"/>
                    <w:rPr>
                      <w:rFonts w:eastAsia="DengXian"/>
                    </w:rPr>
                  </w:pPr>
                  <w:r>
                    <w:rPr>
                      <w:rFonts w:eastAsia="DengXian"/>
                    </w:rPr>
                    <w:t>Sensing mode</w:t>
                  </w:r>
                </w:p>
              </w:tc>
              <w:tc>
                <w:tcPr>
                  <w:tcW w:w="7074" w:type="dxa"/>
                  <w:shd w:val="clear" w:color="auto" w:fill="auto"/>
                  <w:vAlign w:val="center"/>
                </w:tcPr>
                <w:p w14:paraId="20BC8A14" w14:textId="77777777" w:rsidR="007337BD" w:rsidRDefault="005D0C75">
                  <w:pPr>
                    <w:jc w:val="center"/>
                    <w:rPr>
                      <w:rFonts w:eastAsia="Malgun Gothic"/>
                    </w:rPr>
                  </w:pPr>
                  <w:r>
                    <w:rPr>
                      <w:rFonts w:eastAsia="Malgun Gothic"/>
                      <w:bCs/>
                    </w:rPr>
                    <w:t>TRP-UE bistatic</w:t>
                  </w:r>
                </w:p>
              </w:tc>
            </w:tr>
            <w:tr w:rsidR="007337BD" w14:paraId="20BC8A18" w14:textId="77777777">
              <w:trPr>
                <w:trHeight w:val="113"/>
              </w:trPr>
              <w:tc>
                <w:tcPr>
                  <w:tcW w:w="2429" w:type="dxa"/>
                  <w:shd w:val="clear" w:color="auto" w:fill="auto"/>
                  <w:vAlign w:val="center"/>
                </w:tcPr>
                <w:p w14:paraId="20BC8A16" w14:textId="77777777" w:rsidR="007337BD" w:rsidRDefault="005D0C75">
                  <w:pPr>
                    <w:jc w:val="both"/>
                    <w:rPr>
                      <w:rFonts w:eastAsia="DengXian"/>
                      <w:color w:val="FF0000"/>
                      <w:lang w:eastAsia="zh-CN"/>
                    </w:rPr>
                  </w:pPr>
                  <w:r>
                    <w:rPr>
                      <w:rFonts w:eastAsia="DengXian"/>
                      <w:color w:val="C00000"/>
                    </w:rPr>
                    <w:t>P</w:t>
                  </w:r>
                  <w:r>
                    <w:rPr>
                      <w:rFonts w:eastAsia="DengXian" w:hint="eastAsia"/>
                      <w:color w:val="C00000"/>
                    </w:rPr>
                    <w:t>ath</w:t>
                  </w:r>
                  <w:r>
                    <w:rPr>
                      <w:rFonts w:eastAsia="DengXian"/>
                      <w:color w:val="C00000"/>
                    </w:rPr>
                    <w:t xml:space="preserve"> component</w:t>
                  </w:r>
                  <w:r>
                    <w:rPr>
                      <w:rFonts w:eastAsia="DengXian" w:hint="eastAsia"/>
                      <w:color w:val="C00000"/>
                      <w:lang w:eastAsia="zh-CN"/>
                    </w:rPr>
                    <w:t>s</w:t>
                  </w:r>
                </w:p>
              </w:tc>
              <w:tc>
                <w:tcPr>
                  <w:tcW w:w="7074" w:type="dxa"/>
                  <w:shd w:val="clear" w:color="auto" w:fill="auto"/>
                  <w:vAlign w:val="center"/>
                </w:tcPr>
                <w:p w14:paraId="20BC8A17" w14:textId="77777777" w:rsidR="007337BD" w:rsidRDefault="005D0C75">
                  <w:pPr>
                    <w:jc w:val="center"/>
                    <w:rPr>
                      <w:rFonts w:eastAsia="DengXian"/>
                      <w:color w:val="FF0000"/>
                      <w:lang w:eastAsia="zh-CN"/>
                    </w:rPr>
                  </w:pPr>
                  <w:r>
                    <w:rPr>
                      <w:rFonts w:eastAsia="DengXian"/>
                      <w:noProof/>
                      <w:color w:val="FF0000"/>
                      <w:lang w:val="en-US" w:eastAsia="zh-CN"/>
                    </w:rPr>
                    <w:drawing>
                      <wp:inline distT="0" distB="0" distL="0" distR="0" wp14:anchorId="20BC9DA5" wp14:editId="00C2C854">
                        <wp:extent cx="3239770" cy="20612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40000" cy="2061414"/>
                                </a:xfrm>
                                <a:prstGeom prst="rect">
                                  <a:avLst/>
                                </a:prstGeom>
                                <a:noFill/>
                              </pic:spPr>
                            </pic:pic>
                          </a:graphicData>
                        </a:graphic>
                      </wp:inline>
                    </w:drawing>
                  </w:r>
                </w:p>
              </w:tc>
            </w:tr>
            <w:tr w:rsidR="007337BD" w14:paraId="20BC8A1C" w14:textId="77777777">
              <w:trPr>
                <w:trHeight w:val="113"/>
              </w:trPr>
              <w:tc>
                <w:tcPr>
                  <w:tcW w:w="2429" w:type="dxa"/>
                  <w:shd w:val="clear" w:color="auto" w:fill="auto"/>
                  <w:vAlign w:val="center"/>
                </w:tcPr>
                <w:p w14:paraId="20BC8A19" w14:textId="77777777" w:rsidR="007337BD" w:rsidRDefault="005D0C75">
                  <w:pPr>
                    <w:jc w:val="both"/>
                    <w:rPr>
                      <w:rFonts w:eastAsia="DengXian"/>
                      <w:color w:val="C00000"/>
                    </w:rPr>
                  </w:pPr>
                  <w:r>
                    <w:rPr>
                      <w:rFonts w:eastAsia="DengXian"/>
                      <w:color w:val="C00000"/>
                    </w:rPr>
                    <w:t xml:space="preserve">Signal paths </w:t>
                  </w:r>
                </w:p>
              </w:tc>
              <w:tc>
                <w:tcPr>
                  <w:tcW w:w="7074" w:type="dxa"/>
                  <w:shd w:val="clear" w:color="auto" w:fill="auto"/>
                  <w:vAlign w:val="center"/>
                </w:tcPr>
                <w:p w14:paraId="20BC8A1A" w14:textId="77777777" w:rsidR="007337BD" w:rsidRDefault="00000000">
                  <w:pPr>
                    <w:jc w:val="both"/>
                    <w:rPr>
                      <w:rFonts w:eastAsia="DengXian"/>
                      <w:color w:val="C00000"/>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oMath>
                  <w:r w:rsidR="005D0C75">
                    <w:rPr>
                      <w:rFonts w:eastAsia="DengXian"/>
                      <w:color w:val="C00000"/>
                    </w:rPr>
                    <w:t>.</w:t>
                  </w:r>
                </w:p>
                <w:p w14:paraId="20BC8A1B" w14:textId="77777777" w:rsidR="007337BD" w:rsidRDefault="007337BD">
                  <w:pPr>
                    <w:jc w:val="both"/>
                    <w:rPr>
                      <w:rFonts w:eastAsia="DengXian"/>
                    </w:rPr>
                  </w:pPr>
                </w:p>
              </w:tc>
            </w:tr>
            <w:tr w:rsidR="007337BD" w14:paraId="20BC8A22" w14:textId="77777777">
              <w:trPr>
                <w:trHeight w:val="113"/>
              </w:trPr>
              <w:tc>
                <w:tcPr>
                  <w:tcW w:w="2429" w:type="dxa"/>
                  <w:shd w:val="clear" w:color="auto" w:fill="auto"/>
                  <w:vAlign w:val="center"/>
                </w:tcPr>
                <w:p w14:paraId="20BC8A1D" w14:textId="77777777" w:rsidR="007337BD" w:rsidRDefault="005D0C75">
                  <w:pPr>
                    <w:jc w:val="both"/>
                    <w:rPr>
                      <w:rFonts w:eastAsia="DengXian"/>
                      <w:color w:val="C00000"/>
                    </w:rPr>
                  </w:pPr>
                  <w:r>
                    <w:rPr>
                      <w:rFonts w:eastAsia="DengXian"/>
                      <w:color w:val="C00000"/>
                    </w:rPr>
                    <w:t>Interference paths</w:t>
                  </w:r>
                </w:p>
              </w:tc>
              <w:tc>
                <w:tcPr>
                  <w:tcW w:w="7074" w:type="dxa"/>
                  <w:shd w:val="clear" w:color="auto" w:fill="auto"/>
                  <w:vAlign w:val="center"/>
                </w:tcPr>
                <w:p w14:paraId="20BC8A1E" w14:textId="77777777" w:rsidR="007337BD" w:rsidRDefault="005D0C75">
                  <w:pPr>
                    <w:jc w:val="both"/>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A1F" w14:textId="77777777" w:rsidR="007337BD" w:rsidRDefault="00000000">
                  <w:pPr>
                    <w:rPr>
                      <w:rFonts w:eastAsia="DengXian"/>
                      <w:color w:val="C00000"/>
                      <w:lang w:eastAsia="zh-CN"/>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oMath>
                  <w:r w:rsidR="005D0C75">
                    <w:rPr>
                      <w:rFonts w:ascii="Cambria Math" w:eastAsiaTheme="minorEastAsia" w:hAnsi="Cambria Math" w:hint="eastAsia"/>
                      <w:i/>
                      <w:color w:val="C00000"/>
                      <w:lang w:eastAsia="zh-CN"/>
                    </w:rPr>
                    <w:t xml:space="preserve"> </w:t>
                  </w:r>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oMath>
                  <w:r w:rsidR="005D0C75">
                    <w:rPr>
                      <w:rFonts w:eastAsia="DengXian"/>
                      <w:color w:val="C00000"/>
                    </w:rPr>
                    <w:t xml:space="preserve"> ,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-EO-UE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-cluster-UE</m:t>
                    </m:r>
                  </m:oMath>
                  <w:r w:rsidR="005D0C75">
                    <w:rPr>
                      <w:rFonts w:eastAsia="DengXian" w:hint="eastAsia"/>
                      <w:color w:val="C00000"/>
                      <w:lang w:eastAsia="zh-CN"/>
                    </w:rPr>
                    <w:t>.</w:t>
                  </w:r>
                </w:p>
                <w:p w14:paraId="20BC8A20" w14:textId="77777777" w:rsidR="007337BD" w:rsidRDefault="005D0C75">
                  <w:pPr>
                    <w:jc w:val="both"/>
                    <w:rPr>
                      <w:rFonts w:eastAsia="DengXian"/>
                      <w:iCs/>
                      <w:color w:val="C00000"/>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hint="eastAsia"/>
                      <w:iCs/>
                      <w:lang w:eastAsia="zh-CN"/>
                    </w:rPr>
                    <w:t>are</w:t>
                  </w:r>
                  <w:r>
                    <w:rPr>
                      <w:rFonts w:eastAsia="DengXian"/>
                      <w:iCs/>
                      <w:color w:val="C00000"/>
                      <w:lang w:eastAsia="zh-CN"/>
                    </w:rPr>
                    <w:t xml:space="preserve"> </w:t>
                  </w:r>
                  <w:r>
                    <w:rPr>
                      <w:rFonts w:eastAsiaTheme="minorEastAsia"/>
                      <w:lang w:val="en-US" w:eastAsia="zh-CN"/>
                    </w:rPr>
                    <w:t>as follows</w:t>
                  </w:r>
                  <w:r>
                    <w:rPr>
                      <w:rFonts w:eastAsiaTheme="minorEastAsia" w:hint="eastAsia"/>
                      <w:lang w:val="en-US" w:eastAsia="zh-CN"/>
                    </w:rPr>
                    <w:t>:</w:t>
                  </w:r>
                </w:p>
                <w:p w14:paraId="20BC8A21" w14:textId="77777777" w:rsidR="007337BD" w:rsidRDefault="00000000">
                  <w:pPr>
                    <w:jc w:val="both"/>
                    <w:rPr>
                      <w:rFonts w:eastAsia="DengXian"/>
                      <w:color w:val="C00000"/>
                    </w:rPr>
                  </w:pPr>
                  <m:oMathPara>
                    <m:oMathParaPr>
                      <m:jc m:val="left"/>
                    </m:oMathPara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and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-EO-UE</m:t>
                      </m:r>
                      <m:r>
                        <m:rPr>
                          <m:sty m:val="p"/>
                        </m:rPr>
                        <w:rPr>
                          <w:rFonts w:ascii="Cambria Math" w:eastAsia="DengXian" w:hAnsi="Cambria Math"/>
                          <w:color w:val="C00000"/>
                        </w:rPr>
                        <m:t>.</m:t>
                      </m:r>
                    </m:oMath>
                  </m:oMathPara>
                </w:p>
              </w:tc>
            </w:tr>
            <w:tr w:rsidR="007337BD" w14:paraId="20BC8A27" w14:textId="77777777">
              <w:trPr>
                <w:trHeight w:val="113"/>
              </w:trPr>
              <w:tc>
                <w:tcPr>
                  <w:tcW w:w="2429" w:type="dxa"/>
                  <w:shd w:val="clear" w:color="auto" w:fill="auto"/>
                  <w:vAlign w:val="center"/>
                </w:tcPr>
                <w:p w14:paraId="20BC8A23" w14:textId="77777777" w:rsidR="007337BD" w:rsidRDefault="005D0C75">
                  <w:pPr>
                    <w:jc w:val="both"/>
                    <w:rPr>
                      <w:rFonts w:eastAsia="DengXian"/>
                      <w:color w:val="C00000"/>
                      <w:lang w:eastAsia="zh-CN"/>
                    </w:rPr>
                  </w:pPr>
                  <w:r>
                    <w:rPr>
                      <w:rFonts w:eastAsia="DengXian" w:hint="eastAsia"/>
                      <w:color w:val="C00000"/>
                      <w:lang w:eastAsia="zh-CN"/>
                    </w:rPr>
                    <w:t>U</w:t>
                  </w:r>
                  <w:r>
                    <w:rPr>
                      <w:rFonts w:eastAsia="DengXian"/>
                      <w:color w:val="C00000"/>
                      <w:lang w:eastAsia="zh-CN"/>
                    </w:rPr>
                    <w:t>T attachment</w:t>
                  </w:r>
                </w:p>
              </w:tc>
              <w:tc>
                <w:tcPr>
                  <w:tcW w:w="7074" w:type="dxa"/>
                  <w:shd w:val="clear" w:color="auto" w:fill="auto"/>
                  <w:vAlign w:val="center"/>
                </w:tcPr>
                <w:p w14:paraId="20BC8A24" w14:textId="77777777" w:rsidR="007337BD" w:rsidRDefault="005D0C75">
                  <w:pPr>
                    <w:jc w:val="both"/>
                    <w:rPr>
                      <w:rFonts w:eastAsia="DengXian"/>
                      <w:iCs/>
                      <w:lang w:eastAsia="zh-CN"/>
                    </w:rPr>
                  </w:pPr>
                  <w:r>
                    <w:rPr>
                      <w:lang w:eastAsia="zh-CN"/>
                    </w:rPr>
                    <w:t>Based on pathloss considering LOS angle</w:t>
                  </w:r>
                  <w:r>
                    <w:rPr>
                      <w:rFonts w:eastAsia="DengXian"/>
                      <w:iCs/>
                      <w:lang w:eastAsia="zh-CN"/>
                    </w:rPr>
                    <w:t xml:space="preserve"> for large scale.</w:t>
                  </w:r>
                </w:p>
                <w:p w14:paraId="20BC8A25" w14:textId="77777777" w:rsidR="007337BD" w:rsidRDefault="005D0C75">
                  <w:pPr>
                    <w:jc w:val="both"/>
                    <w:rPr>
                      <w:rFonts w:eastAsia="MS Mincho"/>
                      <w:lang w:eastAsia="ja-JP"/>
                    </w:rPr>
                  </w:pPr>
                  <w:r>
                    <w:rPr>
                      <w:rFonts w:eastAsia="MS Mincho"/>
                      <w:lang w:eastAsia="ja-JP"/>
                    </w:rPr>
                    <w:t>Based on RSRP for the average of all the ports for full calibration.</w:t>
                  </w:r>
                </w:p>
                <w:p w14:paraId="20BC8A26" w14:textId="77777777" w:rsidR="007337BD" w:rsidRDefault="005D0C75">
                  <w:pPr>
                    <w:jc w:val="both"/>
                    <w:rPr>
                      <w:rFonts w:eastAsia="DengXian"/>
                      <w:iCs/>
                      <w:lang w:eastAsia="zh-CN"/>
                    </w:rPr>
                  </w:pPr>
                  <w:r>
                    <w:rPr>
                      <w:rFonts w:eastAsia="DengXian"/>
                      <w:iCs/>
                      <w:lang w:eastAsia="zh-CN"/>
                    </w:rPr>
                    <w:lastRenderedPageBreak/>
                    <w:t xml:space="preserve">Note: The UE attachment is performed to determine the serving TRP. All the other TRPs from the layout will the neighbouring TRPs. </w:t>
                  </w:r>
                </w:p>
              </w:tc>
            </w:tr>
            <w:tr w:rsidR="007337BD" w14:paraId="20BC8A2D" w14:textId="77777777">
              <w:trPr>
                <w:trHeight w:val="113"/>
              </w:trPr>
              <w:tc>
                <w:tcPr>
                  <w:tcW w:w="2429" w:type="dxa"/>
                  <w:shd w:val="clear" w:color="auto" w:fill="auto"/>
                  <w:vAlign w:val="center"/>
                </w:tcPr>
                <w:p w14:paraId="20BC8A28" w14:textId="77777777" w:rsidR="007337BD" w:rsidRDefault="005D0C75">
                  <w:pPr>
                    <w:jc w:val="both"/>
                    <w:rPr>
                      <w:rFonts w:eastAsia="DengXian"/>
                    </w:rPr>
                  </w:pPr>
                  <w:r>
                    <w:rPr>
                      <w:rFonts w:eastAsia="DengXian"/>
                    </w:rPr>
                    <w:lastRenderedPageBreak/>
                    <w:t xml:space="preserve">Wrapping method </w:t>
                  </w:r>
                </w:p>
              </w:tc>
              <w:tc>
                <w:tcPr>
                  <w:tcW w:w="7074" w:type="dxa"/>
                  <w:shd w:val="clear" w:color="auto" w:fill="auto"/>
                  <w:vAlign w:val="center"/>
                </w:tcPr>
                <w:p w14:paraId="20BC8A29" w14:textId="77777777" w:rsidR="007337BD" w:rsidRDefault="005D0C75">
                  <w:pPr>
                    <w:jc w:val="both"/>
                    <w:rPr>
                      <w:rFonts w:eastAsia="DengXian"/>
                      <w:lang w:eastAsia="zh-CN"/>
                    </w:rPr>
                  </w:pPr>
                  <w:r>
                    <w:rPr>
                      <w:rFonts w:eastAsia="DengXian"/>
                      <w:lang w:eastAsia="zh-CN"/>
                    </w:rPr>
                    <w:t>The red triangle is the TRP location.</w:t>
                  </w:r>
                </w:p>
                <w:p w14:paraId="20BC8A2A" w14:textId="77777777" w:rsidR="007337BD" w:rsidRDefault="005D0C75">
                  <w:pPr>
                    <w:jc w:val="both"/>
                    <w:rPr>
                      <w:rFonts w:eastAsia="DengXian"/>
                      <w:lang w:eastAsia="zh-CN"/>
                    </w:rPr>
                  </w:pPr>
                  <w:r>
                    <w:rPr>
                      <w:rFonts w:eastAsia="DengXian"/>
                      <w:lang w:eastAsia="zh-CN"/>
                    </w:rPr>
                    <w:t>The black dot is the UT location.</w:t>
                  </w:r>
                </w:p>
                <w:p w14:paraId="20BC8A2B" w14:textId="77777777" w:rsidR="007337BD" w:rsidRDefault="005D0C75">
                  <w:pPr>
                    <w:jc w:val="both"/>
                    <w:rPr>
                      <w:rFonts w:eastAsia="DengXian"/>
                      <w:lang w:eastAsia="zh-CN"/>
                    </w:rPr>
                  </w:pPr>
                  <w:r>
                    <w:rPr>
                      <w:rFonts w:eastAsia="DengXian" w:hint="eastAsia"/>
                      <w:lang w:eastAsia="zh-CN"/>
                    </w:rPr>
                    <w:t>T</w:t>
                  </w:r>
                  <w:r>
                    <w:rPr>
                      <w:rFonts w:eastAsia="DengXian"/>
                      <w:lang w:eastAsia="zh-CN"/>
                    </w:rPr>
                    <w:t>he orange rectangle is the ST location.</w:t>
                  </w:r>
                </w:p>
                <w:p w14:paraId="20BC8A2C" w14:textId="77777777" w:rsidR="007337BD" w:rsidRDefault="005D0C75">
                  <w:pPr>
                    <w:jc w:val="both"/>
                    <w:rPr>
                      <w:rFonts w:eastAsia="DengXian"/>
                    </w:rPr>
                  </w:pPr>
                  <w:r>
                    <w:rPr>
                      <w:noProof/>
                      <w:lang w:val="en-US" w:eastAsia="zh-CN"/>
                    </w:rPr>
                    <w:drawing>
                      <wp:inline distT="0" distB="0" distL="0" distR="0" wp14:anchorId="20BC9DA7" wp14:editId="20BC9DA8">
                        <wp:extent cx="2280920" cy="3416300"/>
                        <wp:effectExtent l="0" t="0" r="5080" b="0"/>
                        <wp:docPr id="10" name="图片 1"/>
                        <wp:cNvGraphicFramePr/>
                        <a:graphic xmlns:a="http://schemas.openxmlformats.org/drawingml/2006/main">
                          <a:graphicData uri="http://schemas.openxmlformats.org/drawingml/2006/picture">
                            <pic:pic xmlns:pic="http://schemas.openxmlformats.org/drawingml/2006/picture">
                              <pic:nvPicPr>
                                <pic:cNvPr id="10" name="图片 1"/>
                                <pic:cNvPicPr/>
                              </pic:nvPicPr>
                              <pic:blipFill>
                                <a:blip r:embed="rId25"/>
                                <a:stretch>
                                  <a:fillRect/>
                                </a:stretch>
                              </pic:blipFill>
                              <pic:spPr>
                                <a:xfrm>
                                  <a:off x="0" y="0"/>
                                  <a:ext cx="2288337" cy="3427465"/>
                                </a:xfrm>
                                <a:prstGeom prst="rect">
                                  <a:avLst/>
                                </a:prstGeom>
                              </pic:spPr>
                            </pic:pic>
                          </a:graphicData>
                        </a:graphic>
                      </wp:inline>
                    </w:drawing>
                  </w:r>
                </w:p>
              </w:tc>
            </w:tr>
            <w:tr w:rsidR="007337BD" w14:paraId="20BC8A33" w14:textId="77777777">
              <w:trPr>
                <w:trHeight w:val="113"/>
              </w:trPr>
              <w:tc>
                <w:tcPr>
                  <w:tcW w:w="2429" w:type="dxa"/>
                  <w:shd w:val="clear" w:color="auto" w:fill="auto"/>
                  <w:vAlign w:val="center"/>
                </w:tcPr>
                <w:p w14:paraId="20BC8A2E" w14:textId="77777777" w:rsidR="007337BD" w:rsidRDefault="005D0C75">
                  <w:pPr>
                    <w:jc w:val="both"/>
                    <w:rPr>
                      <w:rFonts w:eastAsia="MS Gothic"/>
                      <w:bCs/>
                      <w:color w:val="C00000"/>
                      <w:lang w:eastAsia="ja-JP"/>
                    </w:rPr>
                  </w:pPr>
                  <w:r>
                    <w:rPr>
                      <w:rFonts w:eastAsia="DengXian"/>
                      <w:color w:val="C00000"/>
                    </w:rPr>
                    <w:t>Geometry</w:t>
                  </w:r>
                </w:p>
              </w:tc>
              <w:tc>
                <w:tcPr>
                  <w:tcW w:w="7074" w:type="dxa"/>
                  <w:shd w:val="clear" w:color="auto" w:fill="auto"/>
                </w:tcPr>
                <w:p w14:paraId="20BC8A2F" w14:textId="77777777" w:rsidR="007337BD" w:rsidRDefault="005D0C75">
                  <w:pPr>
                    <w:rPr>
                      <w:rFonts w:eastAsiaTheme="minorEastAsia"/>
                      <w:lang w:val="en-US" w:eastAsia="zh-CN"/>
                    </w:rPr>
                  </w:pPr>
                  <w:r>
                    <w:rPr>
                      <w:rFonts w:eastAsiaTheme="minorEastAsia"/>
                      <w:lang w:val="en-US" w:eastAsia="zh-CN"/>
                    </w:rPr>
                    <w:t>Calculate the SIR before adding the white noise as follows:</w:t>
                  </w:r>
                </w:p>
                <w:p w14:paraId="20BC8A3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num>
                        <m:den>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r>
                            <m:rPr>
                              <m:sty m:val="p"/>
                            </m:rPr>
                            <w:rPr>
                              <w:rFonts w:ascii="Cambria Math" w:eastAsia="DengXian" w:hAnsi="Cambria Math"/>
                            </w:rPr>
                            <m:t xml:space="preserve"> </m:t>
                          </m:r>
                        </m:den>
                      </m:f>
                    </m:oMath>
                  </m:oMathPara>
                </w:p>
                <w:p w14:paraId="20BC8A31" w14:textId="77777777" w:rsidR="007337BD" w:rsidRDefault="005D0C75">
                  <w:pPr>
                    <w:rPr>
                      <w:rFonts w:eastAsiaTheme="minorEastAsia"/>
                      <w:iCs/>
                      <w:color w:val="C00000"/>
                      <w:lang w:eastAsia="zh-CN"/>
                    </w:rPr>
                  </w:pPr>
                  <w:r>
                    <w:rPr>
                      <w:rFonts w:eastAsiaTheme="minorEastAsia"/>
                      <w:lang w:val="en-US" w:eastAsia="zh-CN"/>
                    </w:rPr>
                    <w:t xml:space="preserve">The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oMath>
                  <w:r>
                    <w:rPr>
                      <w:rFonts w:eastAsiaTheme="minorEastAsia" w:hint="eastAsia"/>
                      <w:iCs/>
                      <w:color w:val="C00000"/>
                      <w:lang w:eastAsia="zh-CN"/>
                    </w:rPr>
                    <w:t xml:space="preserve"> </w:t>
                  </w:r>
                  <w:r>
                    <w:rPr>
                      <w:rFonts w:eastAsiaTheme="minorEastAsia"/>
                      <w:iCs/>
                      <w:color w:val="C00000"/>
                      <w:lang w:eastAsia="zh-CN"/>
                    </w:rPr>
                    <w:t xml:space="preserve">represents the coupling loss of the signal </w:t>
                  </w:r>
                  <w:proofErr w:type="gramStart"/>
                  <w:r>
                    <w:rPr>
                      <w:rFonts w:eastAsiaTheme="minorEastAsia"/>
                      <w:iCs/>
                      <w:color w:val="C00000"/>
                      <w:lang w:eastAsia="zh-CN"/>
                    </w:rPr>
                    <w:t>path;</w:t>
                  </w:r>
                  <w:proofErr w:type="gramEnd"/>
                </w:p>
                <w:p w14:paraId="20BC8A32" w14:textId="77777777" w:rsidR="007337BD" w:rsidRDefault="005D0C75">
                  <w:pPr>
                    <w:rPr>
                      <w:lang w:val="en-US"/>
                    </w:rPr>
                  </w:pPr>
                  <w:r>
                    <w:rPr>
                      <w:rFonts w:eastAsiaTheme="minorEastAsia" w:hint="eastAsia"/>
                      <w:lang w:val="en-US" w:eastAsia="zh-CN"/>
                    </w:rPr>
                    <w:t>T</w:t>
                  </w:r>
                  <w:r>
                    <w:rPr>
                      <w:rFonts w:eastAsiaTheme="minorEastAsia"/>
                      <w:lang w:val="en-US" w:eastAsia="zh-CN"/>
                    </w:rPr>
                    <w:t xml:space="preserve">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oMath>
                  <w:r>
                    <w:rPr>
                      <w:rFonts w:eastAsiaTheme="minorEastAsia" w:hint="eastAsia"/>
                      <w:iCs/>
                      <w:color w:val="C00000"/>
                      <w:lang w:eastAsia="zh-CN"/>
                    </w:rPr>
                    <w:t xml:space="preserve"> </w:t>
                  </w:r>
                  <w:r>
                    <w:rPr>
                      <w:rFonts w:eastAsiaTheme="minorEastAsia"/>
                      <w:iCs/>
                      <w:color w:val="C00000"/>
                      <w:lang w:eastAsia="zh-CN"/>
                    </w:rPr>
                    <w:t>represents the coupling loss of the interference path.</w:t>
                  </w:r>
                </w:p>
              </w:tc>
            </w:tr>
          </w:tbl>
          <w:p w14:paraId="20BC8A34" w14:textId="77777777" w:rsidR="007337BD" w:rsidRDefault="007337BD">
            <w:pPr>
              <w:spacing w:after="120"/>
              <w:rPr>
                <w:rFonts w:eastAsiaTheme="minorEastAsia"/>
                <w:sz w:val="22"/>
                <w:szCs w:val="22"/>
                <w:lang w:eastAsia="zh-CN"/>
              </w:rPr>
            </w:pPr>
          </w:p>
          <w:p w14:paraId="20BC8A35" w14:textId="77777777" w:rsidR="007337BD" w:rsidRDefault="007337BD">
            <w:pPr>
              <w:rPr>
                <w:rFonts w:eastAsiaTheme="minorEastAsia"/>
                <w:lang w:eastAsia="zh-CN"/>
              </w:rPr>
            </w:pPr>
          </w:p>
          <w:p w14:paraId="20BC8A36"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A37"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A38"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A3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Cs w:val="20"/>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A3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9C" w14:textId="77777777">
        <w:tc>
          <w:tcPr>
            <w:tcW w:w="1413" w:type="dxa"/>
          </w:tcPr>
          <w:p w14:paraId="20BC8A3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A3D" w14:textId="77777777" w:rsidR="007337BD" w:rsidRDefault="005D0C75">
            <w:pPr>
              <w:jc w:val="center"/>
              <w:rPr>
                <w:b/>
                <w:lang w:val="en-US"/>
              </w:rPr>
            </w:pPr>
            <w:r>
              <w:rPr>
                <w:b/>
                <w:lang w:val="en-US"/>
              </w:rPr>
              <w:t>Table 5. Simulation assumptions for full calibration for Automotive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8A4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3E"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A3F" w14:textId="77777777" w:rsidR="007337BD" w:rsidRDefault="005D0C75">
                  <w:pPr>
                    <w:rPr>
                      <w:b/>
                      <w:lang w:val="en-US"/>
                    </w:rPr>
                  </w:pPr>
                  <w:r>
                    <w:rPr>
                      <w:b/>
                      <w:lang w:val="en-US"/>
                    </w:rPr>
                    <w:t>Values</w:t>
                  </w:r>
                </w:p>
              </w:tc>
            </w:tr>
            <w:tr w:rsidR="007337BD" w14:paraId="20BC8A4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1"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A42" w14:textId="77777777" w:rsidR="007337BD" w:rsidRPr="00CC0586" w:rsidRDefault="005D0C75">
                  <w:pPr>
                    <w:rPr>
                      <w:lang w:val="en-SG"/>
                    </w:rPr>
                  </w:pPr>
                  <w:r w:rsidRPr="00CC0586">
                    <w:rPr>
                      <w:lang w:val="en-SG"/>
                    </w:rPr>
                    <w:t xml:space="preserve">Urban Grid (ISD=500m, BS height=25m) </w:t>
                  </w:r>
                </w:p>
                <w:p w14:paraId="20BC8A43" w14:textId="77777777" w:rsidR="007337BD" w:rsidRDefault="005D0C75">
                  <w:r w:rsidRPr="00CC0586">
                    <w:rPr>
                      <w:lang w:val="en-SG"/>
                    </w:rPr>
                    <w:t>Highway (ISD=1732m, BS height=35m): Option 1</w:t>
                  </w:r>
                </w:p>
              </w:tc>
            </w:tr>
            <w:tr w:rsidR="007337BD" w14:paraId="20BC8A4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5"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A46" w14:textId="77777777" w:rsidR="007337BD" w:rsidRDefault="005D0C75">
                  <w:r>
                    <w:rPr>
                      <w:lang w:val="en-US"/>
                    </w:rPr>
                    <w:t>TRP monostatic, TRP-TRP bistatic, TRP-UE bistatic</w:t>
                  </w:r>
                </w:p>
              </w:tc>
            </w:tr>
            <w:tr w:rsidR="007337BD" w14:paraId="20BC8A4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A49" w14:textId="77777777" w:rsidR="007337BD" w:rsidRDefault="005D0C75">
                  <w:r>
                    <w:rPr>
                      <w:lang w:val="en-US"/>
                    </w:rPr>
                    <w:t>Vehicle type 2 [37.885]</w:t>
                  </w:r>
                </w:p>
              </w:tc>
            </w:tr>
            <w:tr w:rsidR="007337BD" w14:paraId="20BC8A4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B"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A4C" w14:textId="77777777" w:rsidR="007337BD" w:rsidRDefault="005D0C75">
                  <w:pPr>
                    <w:rPr>
                      <w:lang w:val="en-US"/>
                    </w:rPr>
                  </w:pPr>
                  <w:r>
                    <w:rPr>
                      <w:lang w:val="en-US"/>
                    </w:rPr>
                    <w:t>3 sectors per cell site: 30, 150 and 270 degrees</w:t>
                  </w:r>
                </w:p>
                <w:p w14:paraId="20BC8A4D" w14:textId="77777777" w:rsidR="007337BD" w:rsidRDefault="005D0C75">
                  <w:r>
                    <w:rPr>
                      <w:lang w:val="en-US"/>
                    </w:rPr>
                    <w:t>For a single isotropic antenna, single 360-degree sector can be assumed.</w:t>
                  </w:r>
                </w:p>
              </w:tc>
            </w:tr>
            <w:tr w:rsidR="007337BD" w14:paraId="20BC8A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F"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A50" w14:textId="77777777" w:rsidR="007337BD" w:rsidRDefault="005D0C75">
                  <w:pPr>
                    <w:rPr>
                      <w:lang w:val="en-US"/>
                    </w:rPr>
                  </w:pPr>
                  <w:r>
                    <w:rPr>
                      <w:lang w:val="en-US"/>
                    </w:rPr>
                    <w:t>FR1: 6 GHz</w:t>
                  </w:r>
                </w:p>
                <w:p w14:paraId="20BC8A51" w14:textId="77777777" w:rsidR="007337BD" w:rsidRDefault="005D0C75">
                  <w:r>
                    <w:rPr>
                      <w:lang w:val="en-US"/>
                    </w:rPr>
                    <w:t>FR2: 30 GHz</w:t>
                  </w:r>
                </w:p>
              </w:tc>
            </w:tr>
            <w:tr w:rsidR="007337BD" w14:paraId="20BC8A5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3"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A54" w14:textId="77777777" w:rsidR="007337BD" w:rsidRDefault="005D0C75">
                  <w:r>
                    <w:rPr>
                      <w:lang w:val="en-US"/>
                    </w:rPr>
                    <w:t>Single dual-pol isotropic antenna</w:t>
                  </w:r>
                </w:p>
              </w:tc>
            </w:tr>
            <w:tr w:rsidR="007337BD" w14:paraId="20BC8A5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6" w14:textId="77777777" w:rsidR="007337BD" w:rsidRDefault="005D0C75">
                  <w:r>
                    <w:rPr>
                      <w:bCs/>
                      <w:lang w:val="en-US"/>
                    </w:rPr>
                    <w:lastRenderedPageBreak/>
                    <w:t>BS Tx power</w:t>
                  </w:r>
                </w:p>
              </w:tc>
              <w:tc>
                <w:tcPr>
                  <w:tcW w:w="7155" w:type="dxa"/>
                  <w:tcBorders>
                    <w:top w:val="single" w:sz="4" w:space="0" w:color="auto"/>
                    <w:left w:val="single" w:sz="4" w:space="0" w:color="auto"/>
                    <w:bottom w:val="single" w:sz="4" w:space="0" w:color="auto"/>
                    <w:right w:val="single" w:sz="4" w:space="0" w:color="auto"/>
                  </w:tcBorders>
                </w:tcPr>
                <w:p w14:paraId="20BC8A57" w14:textId="77777777" w:rsidR="007337BD" w:rsidRDefault="005D0C75">
                  <w:pPr>
                    <w:rPr>
                      <w:bCs/>
                      <w:lang w:val="en-US"/>
                    </w:rPr>
                  </w:pPr>
                  <w:r>
                    <w:rPr>
                      <w:bCs/>
                      <w:lang w:val="en-US"/>
                    </w:rPr>
                    <w:t xml:space="preserve">FR1: </w:t>
                  </w:r>
                  <w:r>
                    <w:rPr>
                      <w:lang w:val="en-US"/>
                    </w:rPr>
                    <w:t>56dBm</w:t>
                  </w:r>
                </w:p>
                <w:p w14:paraId="20BC8A58" w14:textId="77777777" w:rsidR="007337BD" w:rsidRDefault="005D0C75">
                  <w:r>
                    <w:rPr>
                      <w:bCs/>
                      <w:lang w:val="en-US"/>
                    </w:rPr>
                    <w:t xml:space="preserve">FR2: </w:t>
                  </w:r>
                  <w:r>
                    <w:rPr>
                      <w:lang w:val="en-US"/>
                    </w:rPr>
                    <w:t>41dBm</w:t>
                  </w:r>
                </w:p>
              </w:tc>
            </w:tr>
            <w:tr w:rsidR="007337BD" w14:paraId="20BC8A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A"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A5B" w14:textId="77777777" w:rsidR="007337BD" w:rsidRDefault="005D0C75">
                  <w:pPr>
                    <w:rPr>
                      <w:lang w:val="en-US"/>
                    </w:rPr>
                  </w:pPr>
                  <w:r>
                    <w:rPr>
                      <w:lang w:val="en-US"/>
                    </w:rPr>
                    <w:t>FR1: 100MHz</w:t>
                  </w:r>
                </w:p>
                <w:p w14:paraId="20BC8A5C" w14:textId="77777777" w:rsidR="007337BD" w:rsidRDefault="005D0C75">
                  <w:r>
                    <w:rPr>
                      <w:lang w:val="en-US"/>
                    </w:rPr>
                    <w:t>FR2: 400MHz</w:t>
                  </w:r>
                </w:p>
              </w:tc>
            </w:tr>
            <w:tr w:rsidR="007337BD" w14:paraId="20BC8A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E"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A5F" w14:textId="77777777" w:rsidR="007337BD" w:rsidRDefault="005D0C75">
                  <w:pPr>
                    <w:rPr>
                      <w:lang w:val="en-US"/>
                    </w:rPr>
                  </w:pPr>
                  <w:r>
                    <w:rPr>
                      <w:lang w:val="en-US"/>
                    </w:rPr>
                    <w:t>FR1: 5dB</w:t>
                  </w:r>
                </w:p>
                <w:p w14:paraId="20BC8A60" w14:textId="77777777" w:rsidR="007337BD" w:rsidRDefault="005D0C75">
                  <w:r>
                    <w:rPr>
                      <w:lang w:val="en-US"/>
                    </w:rPr>
                    <w:t>FR2: 7dB</w:t>
                  </w:r>
                </w:p>
              </w:tc>
            </w:tr>
            <w:tr w:rsidR="007337BD" w:rsidRPr="00135351" w14:paraId="20BC8A6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2"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A63" w14:textId="77777777" w:rsidR="007337BD" w:rsidRDefault="005D0C75">
                  <w:pPr>
                    <w:rPr>
                      <w:lang w:val="sv-SE"/>
                    </w:rPr>
                  </w:pPr>
                  <w:r>
                    <w:rPr>
                      <w:lang w:val="sv-SE"/>
                    </w:rPr>
                    <w:t>(M,N,P,Mg,Ng;Mp,Np) = (1,1,2,1,1;1,1)</w:t>
                  </w:r>
                </w:p>
              </w:tc>
            </w:tr>
            <w:tr w:rsidR="007337BD" w14:paraId="20BC8A68" w14:textId="77777777">
              <w:trPr>
                <w:trHeight w:val="60"/>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5"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A66" w14:textId="77777777" w:rsidR="007337BD" w:rsidRDefault="005D0C75">
                  <w:pPr>
                    <w:rPr>
                      <w:lang w:val="en-US"/>
                    </w:rPr>
                  </w:pPr>
                  <w:r>
                    <w:rPr>
                      <w:lang w:val="en-US"/>
                    </w:rPr>
                    <w:t>FR1: 9dB</w:t>
                  </w:r>
                </w:p>
                <w:p w14:paraId="20BC8A67" w14:textId="77777777" w:rsidR="007337BD" w:rsidRDefault="005D0C75">
                  <w:r>
                    <w:rPr>
                      <w:lang w:val="en-US"/>
                    </w:rPr>
                    <w:t>FR2: 10dB</w:t>
                  </w:r>
                </w:p>
              </w:tc>
            </w:tr>
            <w:tr w:rsidR="007337BD" w14:paraId="20BC8A6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9"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A6A" w14:textId="77777777" w:rsidR="007337BD" w:rsidRDefault="005D0C75">
                  <w:pPr>
                    <w:rPr>
                      <w:rFonts w:eastAsia="Times New Roman"/>
                      <w:lang w:val="en-US"/>
                    </w:rPr>
                  </w:pPr>
                  <w:r>
                    <w:t>37.885:</w:t>
                  </w:r>
                  <w:r>
                    <w:br/>
                    <w:t>- Option A</w:t>
                  </w:r>
                  <w:r>
                    <w:br/>
                    <w:t>- Vehicle type distribution: 100% vehicle type 2.</w:t>
                  </w:r>
                  <w:r>
                    <w:br/>
                    <w:t>- Clustered dropping is not used.</w:t>
                  </w:r>
                  <w:r>
                    <w:br/>
                    <w:t>- Vehicle speed is 70 km/h in all the lanes as baseline and 140 km/h in all the lanes optionally.</w:t>
                  </w:r>
                </w:p>
                <w:p w14:paraId="20BC8A6B" w14:textId="77777777" w:rsidR="007337BD" w:rsidRDefault="007337BD"/>
              </w:tc>
            </w:tr>
            <w:tr w:rsidR="007337BD" w14:paraId="20BC8A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A6E" w14:textId="77777777" w:rsidR="007337BD" w:rsidRDefault="005D0C75">
                  <w:r>
                    <w:t>Procedures based on 37.885</w:t>
                  </w:r>
                </w:p>
              </w:tc>
            </w:tr>
            <w:tr w:rsidR="007337BD" w14:paraId="20BC8A7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A71" w14:textId="77777777" w:rsidR="007337BD" w:rsidRDefault="005D0C75">
                  <w:pPr>
                    <w:rPr>
                      <w:lang w:val="sv-SE"/>
                    </w:rPr>
                  </w:pPr>
                  <w:r>
                    <w:t>[FFS]</w:t>
                  </w:r>
                </w:p>
              </w:tc>
            </w:tr>
            <w:tr w:rsidR="007337BD" w14:paraId="20BC8A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A74" w14:textId="77777777" w:rsidR="007337BD" w:rsidRDefault="005D0C75">
                  <w:r>
                    <w:t>Same values as monostatic (i.e., we temporally assume bistatic RCS is isotropic).</w:t>
                  </w:r>
                </w:p>
                <w:p w14:paraId="20BC8A75" w14:textId="77777777" w:rsidR="007337BD" w:rsidRDefault="005D0C75">
                  <w:pPr>
                    <w:rPr>
                      <w:bCs/>
                      <w:lang w:val="en-US"/>
                    </w:rPr>
                  </w:pPr>
                  <w:r>
                    <w:rPr>
                      <w:bCs/>
                    </w:rPr>
                    <w:t>FFS: Values that are not re-used from monostatic sensing</w:t>
                  </w:r>
                </w:p>
              </w:tc>
            </w:tr>
            <w:tr w:rsidR="007337BD" w14:paraId="20BC8A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8" w14:textId="77777777" w:rsidR="007337BD" w:rsidRDefault="005D0C75">
                  <w:r>
                    <w:t>[-40dB]</w:t>
                  </w:r>
                </w:p>
                <w:p w14:paraId="20BC8A79" w14:textId="77777777" w:rsidR="007337BD" w:rsidRDefault="005D0C75">
                  <w:pPr>
                    <w:rPr>
                      <w:lang w:val="en-US"/>
                    </w:rPr>
                  </w:pPr>
                  <w:r>
                    <w:t>FFS: Other power thresholds.</w:t>
                  </w:r>
                </w:p>
              </w:tc>
            </w:tr>
            <w:tr w:rsidR="007337BD" w14:paraId="20BC8A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C" w14:textId="77777777" w:rsidR="007337BD" w:rsidRDefault="005D0C75">
                  <w:r>
                    <w:t>[-25dB]</w:t>
                  </w:r>
                </w:p>
                <w:p w14:paraId="20BC8A7D" w14:textId="77777777" w:rsidR="007337BD" w:rsidRDefault="005D0C75">
                  <w:pPr>
                    <w:rPr>
                      <w:bCs/>
                      <w:lang w:val="en-US"/>
                    </w:rPr>
                  </w:pPr>
                  <w:r>
                    <w:t>FFS: Other power thresholds.</w:t>
                  </w:r>
                </w:p>
              </w:tc>
            </w:tr>
            <w:tr w:rsidR="007337BD" w14:paraId="20BC8A8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F"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A8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A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A8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A8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A84"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A85"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A86" w14:textId="77777777" w:rsidR="007337BD" w:rsidRDefault="007337BD">
                  <w:pPr>
                    <w:rPr>
                      <w:lang w:val="en-US"/>
                    </w:rPr>
                  </w:pPr>
                </w:p>
              </w:tc>
            </w:tr>
            <w:tr w:rsidR="007337BD" w14:paraId="20BC8A8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A8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A89" w14:textId="77777777" w:rsidR="007337BD" w:rsidRDefault="005D0C75">
                  <w:r>
                    <w:t xml:space="preserve">Select [1, 4] Tx-Rx pairs with smallest power scaling factor. </w:t>
                  </w:r>
                </w:p>
              </w:tc>
            </w:tr>
            <w:tr w:rsidR="007337BD" w14:paraId="20BC8A8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8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A8C" w14:textId="77777777" w:rsidR="007337BD" w:rsidRDefault="005D0C75">
                  <w:r>
                    <w:t xml:space="preserve">The model of UMa scenario defined in TR 38.901 7-24GHz channel </w:t>
                  </w:r>
                  <w:proofErr w:type="spellStart"/>
                  <w:r>
                    <w:t>modeling</w:t>
                  </w:r>
                  <w:proofErr w:type="spellEnd"/>
                  <w:r>
                    <w:t xml:space="preserve"> [ref].</w:t>
                  </w:r>
                </w:p>
                <w:p w14:paraId="20BC8A8D" w14:textId="77777777" w:rsidR="007337BD" w:rsidRDefault="005D0C75">
                  <w:r>
                    <w:rPr>
                      <w:rFonts w:eastAsia="DengXian"/>
                      <w:noProof/>
                      <w:lang w:val="en-US" w:eastAsia="zh-CN"/>
                    </w:rPr>
                    <w:drawing>
                      <wp:inline distT="0" distB="0" distL="0" distR="0" wp14:anchorId="20BC9DA9" wp14:editId="20BC9DAA">
                        <wp:extent cx="4271645" cy="892810"/>
                        <wp:effectExtent l="0" t="0" r="0" b="0"/>
                        <wp:docPr id="22"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A9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A8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A90" w14:textId="77777777" w:rsidR="007337BD" w:rsidRDefault="005D0C75">
                  <w:pPr>
                    <w:rPr>
                      <w:bCs/>
                      <w:lang w:val="en-US"/>
                    </w:rPr>
                  </w:pPr>
                  <w:r>
                    <w:t xml:space="preserve">CDF of Delay Spread </w:t>
                  </w:r>
                  <w:r>
                    <w:lastRenderedPageBreak/>
                    <w:t>and Angle Spread (ASD, ZSD, ASA, ZSA)</w:t>
                  </w:r>
                </w:p>
              </w:tc>
              <w:tc>
                <w:tcPr>
                  <w:tcW w:w="7155" w:type="dxa"/>
                  <w:tcBorders>
                    <w:top w:val="single" w:sz="4" w:space="0" w:color="auto"/>
                    <w:left w:val="single" w:sz="4" w:space="0" w:color="auto"/>
                    <w:right w:val="single" w:sz="4" w:space="0" w:color="auto"/>
                  </w:tcBorders>
                  <w:vAlign w:val="center"/>
                </w:tcPr>
                <w:p w14:paraId="20BC8A91"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A9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A9A" w14:textId="77777777">
              <w:trPr>
                <w:trHeight w:val="348"/>
              </w:trPr>
              <w:tc>
                <w:tcPr>
                  <w:tcW w:w="1236" w:type="dxa"/>
                  <w:vMerge/>
                  <w:tcBorders>
                    <w:left w:val="single" w:sz="4" w:space="0" w:color="auto"/>
                    <w:bottom w:val="single" w:sz="4" w:space="0" w:color="auto"/>
                    <w:right w:val="single" w:sz="4" w:space="0" w:color="auto"/>
                  </w:tcBorders>
                  <w:vAlign w:val="center"/>
                </w:tcPr>
                <w:p w14:paraId="20BC8A9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A9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A96" w14:textId="77777777" w:rsidR="007337BD" w:rsidRDefault="007337BD">
                  <w:pPr>
                    <w:rPr>
                      <w:lang w:val="es-ES"/>
                    </w:rPr>
                  </w:pPr>
                </w:p>
                <w:p w14:paraId="20BC8A97" w14:textId="77777777" w:rsidR="007337BD" w:rsidRDefault="005D0C75">
                  <w:pPr>
                    <w:rPr>
                      <w:lang w:val="en-US"/>
                    </w:rPr>
                  </w:pPr>
                  <w:r>
                    <w:rPr>
                      <w:lang w:val="en-US"/>
                    </w:rPr>
                    <w:t>Coupling loss (based on LOS+LOS pathloss)</w:t>
                  </w:r>
                </w:p>
                <w:p w14:paraId="20BC8A98" w14:textId="77777777" w:rsidR="007337BD" w:rsidRDefault="005D0C75">
                  <w:pPr>
                    <w:pStyle w:val="ListParagraph"/>
                    <w:numPr>
                      <w:ilvl w:val="0"/>
                      <w:numId w:val="37"/>
                    </w:numPr>
                    <w:rPr>
                      <w:b w:val="0"/>
                      <w:bCs w:val="0"/>
                      <w:lang w:val="es-ES"/>
                    </w:rPr>
                  </w:pPr>
                  <w:r>
                    <w:rPr>
                      <w:lang w:val="en-US"/>
                    </w:rPr>
                    <w:t>CDFs can be separately generated for target channel, background channel, and combined channel</w:t>
                  </w:r>
                </w:p>
                <w:p w14:paraId="20BC8A99"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A9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F0" w14:textId="77777777">
        <w:tc>
          <w:tcPr>
            <w:tcW w:w="1413" w:type="dxa"/>
          </w:tcPr>
          <w:p w14:paraId="20BC8A9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A9E"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2: </w:t>
            </w:r>
            <w:r>
              <w:rPr>
                <w:rFonts w:hint="eastAsia"/>
                <w:i/>
                <w:szCs w:val="20"/>
              </w:rPr>
              <w:t>Support the calibration parameters in Table 2.2-1 for automotive vehicle scenario.</w:t>
            </w:r>
            <w:r>
              <w:rPr>
                <w:rFonts w:hint="eastAsia"/>
                <w:iCs/>
                <w:szCs w:val="20"/>
              </w:rPr>
              <w:t xml:space="preserve"> </w:t>
            </w:r>
          </w:p>
          <w:p w14:paraId="20BC8A9F"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.2-1 </w:t>
            </w:r>
            <w:r>
              <w:rPr>
                <w:b/>
                <w:szCs w:val="22"/>
              </w:rPr>
              <w:t>C</w:t>
            </w:r>
            <w:r>
              <w:rPr>
                <w:rFonts w:hint="eastAsia"/>
                <w:b/>
                <w:szCs w:val="22"/>
              </w:rPr>
              <w:t xml:space="preserve">alibration parameters in </w:t>
            </w:r>
            <w:r>
              <w:rPr>
                <w:b/>
                <w:szCs w:val="22"/>
              </w:rPr>
              <w:t>automotive vehicle</w:t>
            </w:r>
            <w:r>
              <w:rPr>
                <w:rFonts w:hint="eastAsia"/>
                <w:b/>
                <w:szCs w:val="22"/>
              </w:rPr>
              <w:t xml:space="preserve"> scenario</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AA3" w14:textId="77777777">
              <w:tc>
                <w:tcPr>
                  <w:tcW w:w="2321" w:type="dxa"/>
                  <w:vAlign w:val="center"/>
                </w:tcPr>
                <w:p w14:paraId="20BC8AA0"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AA1"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AA2"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AA8" w14:textId="77777777">
              <w:tc>
                <w:tcPr>
                  <w:tcW w:w="2321" w:type="dxa"/>
                  <w:vAlign w:val="center"/>
                </w:tcPr>
                <w:p w14:paraId="20BC8AA4"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AA5" w14:textId="77777777" w:rsidR="007337BD" w:rsidRPr="00CC0586" w:rsidRDefault="005D0C75">
                  <w:pPr>
                    <w:snapToGrid w:val="0"/>
                    <w:rPr>
                      <w:rFonts w:eastAsiaTheme="minorEastAsia"/>
                      <w:szCs w:val="20"/>
                      <w:lang w:val="en-SG"/>
                    </w:rPr>
                  </w:pPr>
                  <w:r w:rsidRPr="00CC0586">
                    <w:rPr>
                      <w:rFonts w:eastAsiaTheme="minorEastAsia"/>
                      <w:szCs w:val="20"/>
                      <w:lang w:val="en-SG"/>
                    </w:rPr>
                    <w:t>Highway</w:t>
                  </w:r>
                </w:p>
                <w:p w14:paraId="20BC8AA6" w14:textId="77777777" w:rsidR="007337BD" w:rsidRPr="00CC0586" w:rsidRDefault="005D0C75">
                  <w:pPr>
                    <w:snapToGrid w:val="0"/>
                    <w:rPr>
                      <w:rFonts w:eastAsiaTheme="minorEastAsia"/>
                      <w:szCs w:val="20"/>
                      <w:lang w:val="en-SG"/>
                    </w:rPr>
                  </w:pPr>
                  <w:r w:rsidRPr="00CC0586">
                    <w:rPr>
                      <w:rFonts w:eastAsiaTheme="minorEastAsia"/>
                      <w:szCs w:val="20"/>
                      <w:lang w:val="en-SG"/>
                    </w:rPr>
                    <w:t>19*3 hexagonal cells with 500m ISD</w:t>
                  </w:r>
                </w:p>
                <w:p w14:paraId="20BC8AA7" w14:textId="77777777" w:rsidR="007337BD" w:rsidRDefault="005D0C75">
                  <w:pPr>
                    <w:snapToGrid w:val="0"/>
                    <w:rPr>
                      <w:rFonts w:eastAsiaTheme="minorEastAsia"/>
                      <w:szCs w:val="20"/>
                      <w:lang w:val="sv-SE"/>
                    </w:rPr>
                  </w:pPr>
                  <w:r>
                    <w:rPr>
                      <w:noProof/>
                      <w:lang w:val="en-US" w:eastAsia="zh-CN"/>
                    </w:rPr>
                    <w:drawing>
                      <wp:inline distT="0" distB="0" distL="0" distR="0" wp14:anchorId="20BC9DAB" wp14:editId="6626FCF2">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tc>
            </w:tr>
            <w:tr w:rsidR="007337BD" w14:paraId="20BC8AAB" w14:textId="77777777">
              <w:tc>
                <w:tcPr>
                  <w:tcW w:w="2321" w:type="dxa"/>
                  <w:vAlign w:val="center"/>
                </w:tcPr>
                <w:p w14:paraId="20BC8AA9"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AAA" w14:textId="77777777" w:rsidR="007337BD" w:rsidRDefault="005D0C75">
                  <w:pPr>
                    <w:snapToGrid w:val="0"/>
                    <w:rPr>
                      <w:rFonts w:eastAsia="Malgun Gothic"/>
                      <w:szCs w:val="20"/>
                    </w:rPr>
                  </w:pPr>
                  <w:r>
                    <w:rPr>
                      <w:rFonts w:eastAsia="Malgun Gothic"/>
                      <w:szCs w:val="20"/>
                    </w:rPr>
                    <w:t>TRP monostatic, TRP-TRP bistatic</w:t>
                  </w:r>
                </w:p>
              </w:tc>
            </w:tr>
            <w:tr w:rsidR="007337BD" w14:paraId="20BC8AAF" w14:textId="77777777">
              <w:tc>
                <w:tcPr>
                  <w:tcW w:w="2321" w:type="dxa"/>
                  <w:vAlign w:val="center"/>
                </w:tcPr>
                <w:p w14:paraId="20BC8AAC"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AAD" w14:textId="77777777" w:rsidR="007337BD" w:rsidRDefault="005D0C75">
                  <w:pPr>
                    <w:snapToGrid w:val="0"/>
                    <w:rPr>
                      <w:rFonts w:eastAsia="Malgun Gothic"/>
                      <w:szCs w:val="20"/>
                    </w:rPr>
                  </w:pPr>
                  <w:r>
                    <w:rPr>
                      <w:rFonts w:eastAsia="Malgun Gothic"/>
                      <w:szCs w:val="20"/>
                    </w:rPr>
                    <w:t>FR1: 6 GHz</w:t>
                  </w:r>
                </w:p>
                <w:p w14:paraId="20BC8AAE" w14:textId="77777777" w:rsidR="007337BD" w:rsidRDefault="005D0C75">
                  <w:pPr>
                    <w:snapToGrid w:val="0"/>
                    <w:rPr>
                      <w:rFonts w:eastAsia="Malgun Gothic"/>
                      <w:szCs w:val="20"/>
                    </w:rPr>
                  </w:pPr>
                  <w:r>
                    <w:rPr>
                      <w:rFonts w:eastAsia="Malgun Gothic"/>
                      <w:bCs/>
                      <w:szCs w:val="20"/>
                    </w:rPr>
                    <w:t>FR2: 30 GHz</w:t>
                  </w:r>
                </w:p>
              </w:tc>
            </w:tr>
            <w:tr w:rsidR="007337BD" w14:paraId="20BC8AB2" w14:textId="77777777">
              <w:tc>
                <w:tcPr>
                  <w:tcW w:w="2321" w:type="dxa"/>
                  <w:vAlign w:val="center"/>
                </w:tcPr>
                <w:p w14:paraId="20BC8AB0"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AB1" w14:textId="77777777" w:rsidR="007337BD" w:rsidRDefault="005D0C75">
                  <w:pPr>
                    <w:snapToGrid w:val="0"/>
                    <w:rPr>
                      <w:rFonts w:eastAsia="Malgun Gothic"/>
                      <w:szCs w:val="20"/>
                    </w:rPr>
                  </w:pPr>
                  <w:r>
                    <w:rPr>
                      <w:rFonts w:eastAsia="Malgun Gothic"/>
                      <w:szCs w:val="20"/>
                    </w:rPr>
                    <w:t>Single dual-pol isotropic antenna</w:t>
                  </w:r>
                </w:p>
              </w:tc>
            </w:tr>
            <w:tr w:rsidR="007337BD" w14:paraId="20BC8AB6" w14:textId="77777777">
              <w:tc>
                <w:tcPr>
                  <w:tcW w:w="2321" w:type="dxa"/>
                  <w:vAlign w:val="center"/>
                </w:tcPr>
                <w:p w14:paraId="20BC8AB3"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AB4" w14:textId="77777777" w:rsidR="007337BD" w:rsidRDefault="005D0C75">
                  <w:pPr>
                    <w:snapToGrid w:val="0"/>
                    <w:rPr>
                      <w:rFonts w:eastAsia="Malgun Gothic"/>
                      <w:szCs w:val="20"/>
                    </w:rPr>
                  </w:pPr>
                  <w:r>
                    <w:rPr>
                      <w:rFonts w:eastAsia="Malgun Gothic"/>
                      <w:bCs/>
                      <w:szCs w:val="20"/>
                    </w:rPr>
                    <w:t xml:space="preserve">FR1: </w:t>
                  </w:r>
                  <w:r>
                    <w:rPr>
                      <w:rFonts w:hint="eastAsia"/>
                      <w:bCs/>
                      <w:szCs w:val="20"/>
                    </w:rPr>
                    <w:t>49</w:t>
                  </w:r>
                  <w:r>
                    <w:rPr>
                      <w:rFonts w:eastAsia="Malgun Gothic"/>
                      <w:szCs w:val="20"/>
                    </w:rPr>
                    <w:t>dBm</w:t>
                  </w:r>
                </w:p>
                <w:p w14:paraId="20BC8AB5" w14:textId="77777777" w:rsidR="007337BD" w:rsidRDefault="005D0C75">
                  <w:pPr>
                    <w:snapToGrid w:val="0"/>
                    <w:rPr>
                      <w:rFonts w:eastAsia="Malgun Gothic"/>
                      <w:bCs/>
                      <w:szCs w:val="20"/>
                    </w:rPr>
                  </w:pPr>
                  <w:r>
                    <w:rPr>
                      <w:rFonts w:eastAsia="Malgun Gothic"/>
                      <w:bCs/>
                      <w:szCs w:val="20"/>
                    </w:rPr>
                    <w:t>FR2: 41dBm</w:t>
                  </w:r>
                </w:p>
              </w:tc>
            </w:tr>
            <w:tr w:rsidR="007337BD" w14:paraId="20BC8ABA" w14:textId="77777777">
              <w:tc>
                <w:tcPr>
                  <w:tcW w:w="2321" w:type="dxa"/>
                  <w:vAlign w:val="center"/>
                </w:tcPr>
                <w:p w14:paraId="20BC8AB7"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AB8" w14:textId="77777777" w:rsidR="007337BD" w:rsidRDefault="005D0C75">
                  <w:pPr>
                    <w:snapToGrid w:val="0"/>
                    <w:rPr>
                      <w:rFonts w:eastAsia="Malgun Gothic"/>
                      <w:szCs w:val="20"/>
                    </w:rPr>
                  </w:pPr>
                  <w:r>
                    <w:rPr>
                      <w:rFonts w:eastAsia="Malgun Gothic"/>
                      <w:szCs w:val="20"/>
                    </w:rPr>
                    <w:t>FR1: 100MHz</w:t>
                  </w:r>
                </w:p>
                <w:p w14:paraId="20BC8AB9" w14:textId="77777777" w:rsidR="007337BD" w:rsidRDefault="005D0C75">
                  <w:pPr>
                    <w:snapToGrid w:val="0"/>
                    <w:rPr>
                      <w:rFonts w:eastAsia="Malgun Gothic"/>
                      <w:szCs w:val="20"/>
                    </w:rPr>
                  </w:pPr>
                  <w:r>
                    <w:rPr>
                      <w:rFonts w:eastAsia="Malgun Gothic"/>
                      <w:bCs/>
                      <w:szCs w:val="20"/>
                    </w:rPr>
                    <w:t>FR2: 400MHz</w:t>
                  </w:r>
                </w:p>
              </w:tc>
            </w:tr>
            <w:tr w:rsidR="007337BD" w14:paraId="20BC8ABE" w14:textId="77777777">
              <w:tc>
                <w:tcPr>
                  <w:tcW w:w="2321" w:type="dxa"/>
                  <w:vAlign w:val="center"/>
                </w:tcPr>
                <w:p w14:paraId="20BC8ABB"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ABC" w14:textId="77777777" w:rsidR="007337BD" w:rsidRDefault="005D0C75">
                  <w:pPr>
                    <w:snapToGrid w:val="0"/>
                    <w:rPr>
                      <w:rFonts w:eastAsia="Malgun Gothic"/>
                      <w:szCs w:val="20"/>
                    </w:rPr>
                  </w:pPr>
                  <w:r>
                    <w:rPr>
                      <w:rFonts w:eastAsia="Malgun Gothic"/>
                      <w:szCs w:val="20"/>
                    </w:rPr>
                    <w:t>FR1: 5dB</w:t>
                  </w:r>
                </w:p>
                <w:p w14:paraId="20BC8ABD" w14:textId="77777777" w:rsidR="007337BD" w:rsidRDefault="005D0C75">
                  <w:pPr>
                    <w:snapToGrid w:val="0"/>
                    <w:rPr>
                      <w:rFonts w:eastAsia="Malgun Gothic"/>
                      <w:szCs w:val="20"/>
                    </w:rPr>
                  </w:pPr>
                  <w:r>
                    <w:rPr>
                      <w:rFonts w:eastAsia="Malgun Gothic"/>
                      <w:szCs w:val="20"/>
                    </w:rPr>
                    <w:t>FR2: 7dB</w:t>
                  </w:r>
                </w:p>
              </w:tc>
            </w:tr>
            <w:tr w:rsidR="007337BD" w14:paraId="20BC8AC3" w14:textId="77777777">
              <w:tc>
                <w:tcPr>
                  <w:tcW w:w="2321" w:type="dxa"/>
                  <w:vAlign w:val="center"/>
                </w:tcPr>
                <w:p w14:paraId="20BC8ABF"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AC0" w14:textId="77777777" w:rsidR="007337BD" w:rsidRDefault="005D0C75">
                  <w:pPr>
                    <w:snapToGrid w:val="0"/>
                    <w:rPr>
                      <w:rFonts w:eastAsia="Malgun Gothic"/>
                      <w:iCs/>
                      <w:szCs w:val="20"/>
                    </w:rPr>
                  </w:pPr>
                  <w:r>
                    <w:rPr>
                      <w:rFonts w:eastAsia="Malgun Gothic"/>
                      <w:iCs/>
                      <w:szCs w:val="20"/>
                    </w:rPr>
                    <w:t>Based on dropping in TR37.885 per highway communication scenario</w:t>
                  </w:r>
                  <w:r>
                    <w:rPr>
                      <w:rFonts w:eastAsia="Malgun Gothic" w:hint="eastAsia"/>
                      <w:iCs/>
                      <w:szCs w:val="20"/>
                    </w:rPr>
                    <w:t>:</w:t>
                  </w:r>
                </w:p>
                <w:p w14:paraId="20BC8AC1" w14:textId="77777777" w:rsidR="007337BD" w:rsidRDefault="005D0C75">
                  <w:pPr>
                    <w:snapToGrid w:val="0"/>
                    <w:rPr>
                      <w:rFonts w:eastAsia="Malgun Gothic"/>
                      <w:iCs/>
                      <w:szCs w:val="20"/>
                    </w:rPr>
                  </w:pPr>
                  <w:r>
                    <w:rPr>
                      <w:rFonts w:eastAsia="Malgun Gothic" w:hint="eastAsia"/>
                      <w:iCs/>
                      <w:szCs w:val="20"/>
                    </w:rPr>
                    <w:t>The distance between the rear bumper of a vehicle and the front bumper of the following vehicle in the same lane is max {10 meter, an exponential random variable with the average of the speed * 2 sec}</w:t>
                  </w:r>
                </w:p>
                <w:p w14:paraId="20BC8AC2" w14:textId="77777777" w:rsidR="007337BD" w:rsidRDefault="007337BD">
                  <w:pPr>
                    <w:snapToGrid w:val="0"/>
                    <w:rPr>
                      <w:rFonts w:eastAsia="Malgun Gothic"/>
                      <w:iCs/>
                      <w:szCs w:val="20"/>
                    </w:rPr>
                  </w:pPr>
                </w:p>
              </w:tc>
            </w:tr>
            <w:tr w:rsidR="007337BD" w14:paraId="20BC8AC6" w14:textId="77777777">
              <w:tc>
                <w:tcPr>
                  <w:tcW w:w="2321" w:type="dxa"/>
                  <w:vAlign w:val="center"/>
                </w:tcPr>
                <w:p w14:paraId="20BC8AC4" w14:textId="77777777" w:rsidR="007337BD" w:rsidRDefault="005D0C75">
                  <w:pPr>
                    <w:snapToGrid w:val="0"/>
                    <w:rPr>
                      <w:rFonts w:eastAsiaTheme="minorEastAsia"/>
                      <w:bCs/>
                      <w:szCs w:val="20"/>
                    </w:rPr>
                  </w:pPr>
                  <w:r>
                    <w:rPr>
                      <w:rFonts w:eastAsiaTheme="minorEastAsia"/>
                      <w:bCs/>
                      <w:szCs w:val="20"/>
                    </w:rPr>
                    <w:t>Sensing target mobility</w:t>
                  </w:r>
                </w:p>
              </w:tc>
              <w:tc>
                <w:tcPr>
                  <w:tcW w:w="7029" w:type="dxa"/>
                  <w:gridSpan w:val="2"/>
                </w:tcPr>
                <w:p w14:paraId="20BC8AC5" w14:textId="77777777" w:rsidR="007337BD" w:rsidRDefault="005D0C75">
                  <w:pPr>
                    <w:snapToGrid w:val="0"/>
                    <w:rPr>
                      <w:rFonts w:eastAsia="Malgun Gothic"/>
                      <w:iCs/>
                      <w:szCs w:val="20"/>
                    </w:rPr>
                  </w:pPr>
                  <w:r>
                    <w:rPr>
                      <w:rFonts w:eastAsia="Malgun Gothic"/>
                      <w:iCs/>
                      <w:szCs w:val="20"/>
                    </w:rPr>
                    <w:t>Vehicle speed is 140 km/h in all the lanes</w:t>
                  </w:r>
                </w:p>
              </w:tc>
            </w:tr>
            <w:tr w:rsidR="007337BD" w14:paraId="20BC8ACA" w14:textId="77777777">
              <w:tc>
                <w:tcPr>
                  <w:tcW w:w="2321" w:type="dxa"/>
                  <w:vAlign w:val="center"/>
                </w:tcPr>
                <w:p w14:paraId="20BC8AC7" w14:textId="77777777" w:rsidR="007337BD" w:rsidRDefault="005D0C75">
                  <w:pPr>
                    <w:snapToGrid w:val="0"/>
                    <w:rPr>
                      <w:rFonts w:eastAsiaTheme="minorEastAsia"/>
                      <w:bCs/>
                      <w:szCs w:val="20"/>
                    </w:rPr>
                  </w:pPr>
                  <w:r>
                    <w:rPr>
                      <w:rFonts w:eastAsiaTheme="minorEastAsia"/>
                      <w:bCs/>
                      <w:szCs w:val="20"/>
                    </w:rPr>
                    <w:t>Sensing target orientation</w:t>
                  </w:r>
                </w:p>
              </w:tc>
              <w:tc>
                <w:tcPr>
                  <w:tcW w:w="3203" w:type="dxa"/>
                </w:tcPr>
                <w:p w14:paraId="20BC8AC8" w14:textId="77777777" w:rsidR="007337BD" w:rsidRDefault="007337BD">
                  <w:pPr>
                    <w:snapToGrid w:val="0"/>
                    <w:rPr>
                      <w:rFonts w:eastAsia="Malgun Gothic"/>
                      <w:iCs/>
                      <w:szCs w:val="20"/>
                    </w:rPr>
                  </w:pPr>
                </w:p>
              </w:tc>
              <w:tc>
                <w:tcPr>
                  <w:tcW w:w="3826" w:type="dxa"/>
                </w:tcPr>
                <w:p w14:paraId="20BC8AC9" w14:textId="77777777" w:rsidR="007337BD" w:rsidRDefault="005D0C75">
                  <w:pPr>
                    <w:snapToGrid w:val="0"/>
                    <w:rPr>
                      <w:rFonts w:eastAsia="Malgun Gothic"/>
                      <w:iCs/>
                      <w:szCs w:val="20"/>
                    </w:rPr>
                  </w:pPr>
                  <w:r>
                    <w:rPr>
                      <w:rFonts w:eastAsia="Malgun Gothic"/>
                      <w:iCs/>
                      <w:szCs w:val="20"/>
                    </w:rPr>
                    <w:t>Lane direction in horizontal plane</w:t>
                  </w:r>
                </w:p>
              </w:tc>
            </w:tr>
            <w:tr w:rsidR="007337BD" w14:paraId="20BC8ACD" w14:textId="77777777">
              <w:tc>
                <w:tcPr>
                  <w:tcW w:w="2321" w:type="dxa"/>
                  <w:vAlign w:val="center"/>
                </w:tcPr>
                <w:p w14:paraId="20BC8ACB" w14:textId="77777777" w:rsidR="007337BD" w:rsidRDefault="005D0C75">
                  <w:pPr>
                    <w:snapToGrid w:val="0"/>
                    <w:rPr>
                      <w:rFonts w:eastAsiaTheme="minorEastAsia"/>
                      <w:bCs/>
                      <w:szCs w:val="20"/>
                    </w:rPr>
                  </w:pPr>
                  <w:r>
                    <w:rPr>
                      <w:rFonts w:eastAsiaTheme="minorEastAsia"/>
                      <w:bCs/>
                      <w:szCs w:val="20"/>
                    </w:rPr>
                    <w:t>Scattering point</w:t>
                  </w:r>
                </w:p>
              </w:tc>
              <w:tc>
                <w:tcPr>
                  <w:tcW w:w="7029" w:type="dxa"/>
                  <w:gridSpan w:val="2"/>
                </w:tcPr>
                <w:p w14:paraId="20BC8ACC" w14:textId="77777777" w:rsidR="007337BD" w:rsidRDefault="005D0C75">
                  <w:pPr>
                    <w:snapToGrid w:val="0"/>
                    <w:rPr>
                      <w:rFonts w:eastAsiaTheme="minorEastAsia"/>
                      <w:szCs w:val="20"/>
                    </w:rPr>
                  </w:pPr>
                  <w:r>
                    <w:rPr>
                      <w:rFonts w:eastAsiaTheme="minorEastAsia"/>
                      <w:szCs w:val="20"/>
                    </w:rPr>
                    <w:t xml:space="preserve">Single scattering point is the physical </w:t>
                  </w:r>
                  <w:proofErr w:type="spellStart"/>
                  <w:r>
                    <w:rPr>
                      <w:rFonts w:eastAsiaTheme="minorEastAsia"/>
                      <w:szCs w:val="20"/>
                    </w:rPr>
                    <w:t>center</w:t>
                  </w:r>
                  <w:proofErr w:type="spellEnd"/>
                  <w:r>
                    <w:rPr>
                      <w:rFonts w:eastAsiaTheme="minorEastAsia"/>
                      <w:szCs w:val="20"/>
                    </w:rPr>
                    <w:t xml:space="preserve"> of the vehicle</w:t>
                  </w:r>
                </w:p>
              </w:tc>
            </w:tr>
            <w:tr w:rsidR="007337BD" w14:paraId="20BC8AD0" w14:textId="77777777">
              <w:tc>
                <w:tcPr>
                  <w:tcW w:w="2321" w:type="dxa"/>
                  <w:vAlign w:val="center"/>
                </w:tcPr>
                <w:p w14:paraId="20BC8ACE"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ACF" w14:textId="77777777" w:rsidR="007337BD" w:rsidRDefault="005D0C75">
                  <w:pPr>
                    <w:snapToGrid w:val="0"/>
                    <w:rPr>
                      <w:rFonts w:eastAsia="Malgun Gothic"/>
                      <w:szCs w:val="20"/>
                    </w:rPr>
                  </w:pPr>
                  <w:r>
                    <w:rPr>
                      <w:rFonts w:eastAsia="Malgun Gothic"/>
                      <w:szCs w:val="20"/>
                    </w:rPr>
                    <w:t>Min distances based on min. TRP/UE distances defined in TR37.885.</w:t>
                  </w:r>
                </w:p>
              </w:tc>
            </w:tr>
            <w:tr w:rsidR="007337BD" w14:paraId="20BC8AD3" w14:textId="77777777">
              <w:tc>
                <w:tcPr>
                  <w:tcW w:w="2321" w:type="dxa"/>
                  <w:vAlign w:val="center"/>
                </w:tcPr>
                <w:p w14:paraId="20BC8AD1"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AD2"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AD9" w14:textId="77777777">
              <w:tc>
                <w:tcPr>
                  <w:tcW w:w="2321" w:type="dxa"/>
                  <w:vAlign w:val="center"/>
                </w:tcPr>
                <w:p w14:paraId="20BC8AD4"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AD5"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AD6" w14:textId="77777777" w:rsidR="007337BD" w:rsidRDefault="007337BD">
                  <w:pPr>
                    <w:snapToGrid w:val="0"/>
                    <w:rPr>
                      <w:rFonts w:eastAsiaTheme="minorEastAsia"/>
                    </w:rPr>
                  </w:pPr>
                </w:p>
              </w:tc>
              <w:tc>
                <w:tcPr>
                  <w:tcW w:w="3826" w:type="dxa"/>
                </w:tcPr>
                <w:p w14:paraId="20BC8AD7"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AD8"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AE1" w14:textId="77777777">
              <w:tc>
                <w:tcPr>
                  <w:tcW w:w="2321" w:type="dxa"/>
                  <w:vAlign w:val="center"/>
                </w:tcPr>
                <w:p w14:paraId="20BC8ADA" w14:textId="77777777" w:rsidR="007337BD" w:rsidRDefault="005D0C75">
                  <w:pPr>
                    <w:snapToGrid w:val="0"/>
                    <w:rPr>
                      <w:bCs/>
                      <w:szCs w:val="20"/>
                    </w:rPr>
                  </w:pPr>
                  <w:r>
                    <w:rPr>
                      <w:bCs/>
                      <w:szCs w:val="20"/>
                    </w:rPr>
                    <w:t>Sensing target RCS</w:t>
                  </w:r>
                </w:p>
              </w:tc>
              <w:tc>
                <w:tcPr>
                  <w:tcW w:w="3203" w:type="dxa"/>
                </w:tcPr>
                <w:p w14:paraId="20BC8ADB" w14:textId="77777777" w:rsidR="007337BD" w:rsidRDefault="005D0C75">
                  <w:pPr>
                    <w:widowControl w:val="0"/>
                    <w:tabs>
                      <w:tab w:val="left" w:pos="0"/>
                    </w:tabs>
                    <w:snapToGrid w:val="0"/>
                    <w:rPr>
                      <w:szCs w:val="20"/>
                    </w:rPr>
                  </w:pPr>
                  <w:r>
                    <w:rPr>
                      <w:szCs w:val="20"/>
                    </w:rPr>
                    <w:t>Component A of RCS for Type 1/2 (passenger vehicle)</w:t>
                  </w:r>
                </w:p>
                <w:p w14:paraId="20BC8ADC" w14:textId="77777777" w:rsidR="007337BD" w:rsidRDefault="007337BD">
                  <w:pPr>
                    <w:widowControl w:val="0"/>
                    <w:tabs>
                      <w:tab w:val="left" w:pos="0"/>
                    </w:tabs>
                    <w:snapToGrid w:val="0"/>
                    <w:rPr>
                      <w:rFonts w:eastAsiaTheme="minorEastAsia"/>
                      <w:szCs w:val="20"/>
                    </w:rPr>
                  </w:pPr>
                </w:p>
              </w:tc>
              <w:tc>
                <w:tcPr>
                  <w:tcW w:w="3826" w:type="dxa"/>
                </w:tcPr>
                <w:p w14:paraId="20BC8ADD" w14:textId="77777777" w:rsidR="007337BD" w:rsidRDefault="005D0C75">
                  <w:pPr>
                    <w:widowControl w:val="0"/>
                    <w:tabs>
                      <w:tab w:val="left" w:pos="0"/>
                    </w:tabs>
                    <w:snapToGrid w:val="0"/>
                    <w:rPr>
                      <w:szCs w:val="20"/>
                    </w:rPr>
                  </w:pPr>
                  <w:r>
                    <w:rPr>
                      <w:rFonts w:eastAsiaTheme="minorEastAsia" w:hint="eastAsia"/>
                      <w:szCs w:val="20"/>
                    </w:rPr>
                    <w:t>R</w:t>
                  </w:r>
                  <w:r>
                    <w:rPr>
                      <w:rFonts w:eastAsiaTheme="minorEastAsia"/>
                      <w:szCs w:val="20"/>
                    </w:rPr>
                    <w:t>CS for Type 1/2 (passenger vehicle)</w:t>
                  </w:r>
                </w:p>
                <w:p w14:paraId="20BC8ADE" w14:textId="77777777" w:rsidR="007337BD" w:rsidRDefault="005D0C75">
                  <w:pPr>
                    <w:widowControl w:val="0"/>
                    <w:numPr>
                      <w:ilvl w:val="0"/>
                      <w:numId w:val="44"/>
                    </w:numPr>
                    <w:snapToGrid w:val="0"/>
                    <w:rPr>
                      <w:szCs w:val="20"/>
                    </w:rPr>
                  </w:pPr>
                  <w:r>
                    <w:rPr>
                      <w:szCs w:val="20"/>
                    </w:rPr>
                    <w:t>Component A</w:t>
                  </w:r>
                </w:p>
                <w:p w14:paraId="20BC8ADF" w14:textId="77777777" w:rsidR="007337BD" w:rsidRDefault="005D0C75">
                  <w:pPr>
                    <w:widowControl w:val="0"/>
                    <w:numPr>
                      <w:ilvl w:val="0"/>
                      <w:numId w:val="44"/>
                    </w:numPr>
                    <w:snapToGrid w:val="0"/>
                    <w:rPr>
                      <w:szCs w:val="20"/>
                    </w:rPr>
                  </w:pPr>
                  <w:r>
                    <w:rPr>
                      <w:szCs w:val="20"/>
                    </w:rPr>
                    <w:t>Component B1</w:t>
                  </w:r>
                </w:p>
                <w:p w14:paraId="20BC8AE0" w14:textId="77777777" w:rsidR="007337BD" w:rsidRDefault="005D0C75">
                  <w:pPr>
                    <w:widowControl w:val="0"/>
                    <w:numPr>
                      <w:ilvl w:val="0"/>
                      <w:numId w:val="44"/>
                    </w:numPr>
                    <w:snapToGrid w:val="0"/>
                    <w:rPr>
                      <w:szCs w:val="20"/>
                    </w:rPr>
                  </w:pPr>
                  <w:r>
                    <w:rPr>
                      <w:szCs w:val="20"/>
                    </w:rPr>
                    <w:lastRenderedPageBreak/>
                    <w:t>Component B2</w:t>
                  </w:r>
                </w:p>
              </w:tc>
            </w:tr>
            <w:tr w:rsidR="007337BD" w14:paraId="20BC8AE4" w14:textId="77777777">
              <w:tc>
                <w:tcPr>
                  <w:tcW w:w="2321" w:type="dxa"/>
                  <w:vAlign w:val="center"/>
                </w:tcPr>
                <w:p w14:paraId="20BC8AE2" w14:textId="77777777" w:rsidR="007337BD" w:rsidRDefault="005D0C75">
                  <w:pPr>
                    <w:snapToGrid w:val="0"/>
                    <w:rPr>
                      <w:bCs/>
                      <w:szCs w:val="20"/>
                    </w:rPr>
                  </w:pPr>
                  <w:r>
                    <w:rPr>
                      <w:rFonts w:hint="eastAsia"/>
                      <w:bCs/>
                      <w:szCs w:val="20"/>
                    </w:rPr>
                    <w:lastRenderedPageBreak/>
                    <w:t>T</w:t>
                  </w:r>
                  <w:r>
                    <w:rPr>
                      <w:bCs/>
                      <w:szCs w:val="20"/>
                    </w:rPr>
                    <w:t>x-Rx pairing</w:t>
                  </w:r>
                </w:p>
              </w:tc>
              <w:tc>
                <w:tcPr>
                  <w:tcW w:w="7029" w:type="dxa"/>
                  <w:gridSpan w:val="2"/>
                </w:tcPr>
                <w:p w14:paraId="20BC8AE3"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AE7" w14:textId="77777777">
              <w:tc>
                <w:tcPr>
                  <w:tcW w:w="2321" w:type="dxa"/>
                  <w:vAlign w:val="center"/>
                </w:tcPr>
                <w:p w14:paraId="20BC8AE5" w14:textId="77777777" w:rsidR="007337BD" w:rsidRDefault="005D0C75">
                  <w:pPr>
                    <w:snapToGrid w:val="0"/>
                    <w:rPr>
                      <w:bCs/>
                      <w:szCs w:val="20"/>
                    </w:rPr>
                  </w:pPr>
                  <w:r>
                    <w:rPr>
                      <w:iCs/>
                    </w:rPr>
                    <w:t>Concatenation of Tx-target and target-Rx link</w:t>
                  </w:r>
                </w:p>
              </w:tc>
              <w:tc>
                <w:tcPr>
                  <w:tcW w:w="7029" w:type="dxa"/>
                  <w:gridSpan w:val="2"/>
                </w:tcPr>
                <w:p w14:paraId="20BC8AE6" w14:textId="77777777" w:rsidR="007337BD" w:rsidRDefault="005D0C75">
                  <w:pPr>
                    <w:widowControl w:val="0"/>
                    <w:tabs>
                      <w:tab w:val="left" w:pos="0"/>
                    </w:tabs>
                    <w:snapToGrid w:val="0"/>
                    <w:rPr>
                      <w:iCs/>
                      <w:szCs w:val="20"/>
                    </w:rPr>
                  </w:pPr>
                  <w:r>
                    <w:rPr>
                      <w:iCs/>
                      <w:szCs w:val="20"/>
                    </w:rPr>
                    <w:t>Option 3</w:t>
                  </w:r>
                </w:p>
              </w:tc>
            </w:tr>
            <w:tr w:rsidR="007337BD" w14:paraId="20BC8AEA" w14:textId="77777777">
              <w:tc>
                <w:tcPr>
                  <w:tcW w:w="2321" w:type="dxa"/>
                  <w:vAlign w:val="center"/>
                </w:tcPr>
                <w:p w14:paraId="20BC8AE8" w14:textId="77777777" w:rsidR="007337BD" w:rsidRDefault="005D0C75">
                  <w:pPr>
                    <w:snapToGrid w:val="0"/>
                    <w:rPr>
                      <w:bCs/>
                      <w:szCs w:val="20"/>
                    </w:rPr>
                  </w:pPr>
                  <w:r>
                    <w:rPr>
                      <w:bCs/>
                      <w:szCs w:val="20"/>
                    </w:rPr>
                    <w:t>XPR of sensing target [dB]</w:t>
                  </w:r>
                </w:p>
              </w:tc>
              <w:tc>
                <w:tcPr>
                  <w:tcW w:w="7029" w:type="dxa"/>
                  <w:gridSpan w:val="2"/>
                </w:tcPr>
                <w:p w14:paraId="20BC8AE9" w14:textId="77777777" w:rsidR="007337BD" w:rsidRDefault="005D0C75">
                  <w:pPr>
                    <w:widowControl w:val="0"/>
                    <w:tabs>
                      <w:tab w:val="left" w:pos="0"/>
                    </w:tabs>
                    <w:snapToGrid w:val="0"/>
                    <w:rPr>
                      <w:szCs w:val="20"/>
                    </w:rPr>
                  </w:pPr>
                  <w:r>
                    <w:rPr>
                      <w:szCs w:val="20"/>
                    </w:rPr>
                    <w:t>XPR of automotive vehicle</w:t>
                  </w:r>
                </w:p>
              </w:tc>
            </w:tr>
            <w:tr w:rsidR="007337BD" w14:paraId="20BC8AED" w14:textId="77777777">
              <w:tc>
                <w:tcPr>
                  <w:tcW w:w="2321" w:type="dxa"/>
                  <w:vAlign w:val="center"/>
                </w:tcPr>
                <w:p w14:paraId="20BC8AEB" w14:textId="77777777" w:rsidR="007337BD" w:rsidRDefault="005D0C75">
                  <w:pPr>
                    <w:snapToGrid w:val="0"/>
                    <w:rPr>
                      <w:bCs/>
                      <w:szCs w:val="20"/>
                    </w:rPr>
                  </w:pPr>
                  <w:r>
                    <w:rPr>
                      <w:bCs/>
                      <w:szCs w:val="20"/>
                    </w:rPr>
                    <w:t>Absolute time delay</w:t>
                  </w:r>
                </w:p>
              </w:tc>
              <w:tc>
                <w:tcPr>
                  <w:tcW w:w="7029" w:type="dxa"/>
                  <w:gridSpan w:val="2"/>
                </w:tcPr>
                <w:p w14:paraId="20BC8AEC" w14:textId="77777777" w:rsidR="007337BD" w:rsidRDefault="005D0C75">
                  <w:pPr>
                    <w:widowControl w:val="0"/>
                    <w:tabs>
                      <w:tab w:val="left" w:pos="0"/>
                    </w:tabs>
                    <w:snapToGrid w:val="0"/>
                    <w:rPr>
                      <w:rFonts w:eastAsiaTheme="minorEastAsia"/>
                      <w:szCs w:val="20"/>
                    </w:rPr>
                  </w:pPr>
                  <w:r>
                    <w:rPr>
                      <w:rFonts w:eastAsiaTheme="minorEastAsia" w:hint="eastAsia"/>
                      <w:szCs w:val="20"/>
                    </w:rPr>
                    <w:t xml:space="preserve">Same as the value in Uma scenario agreed in 7-24GHz study item </w:t>
                  </w:r>
                </w:p>
              </w:tc>
            </w:tr>
          </w:tbl>
          <w:p w14:paraId="20BC8AEE" w14:textId="77777777" w:rsidR="007337BD" w:rsidRDefault="007337BD">
            <w:pPr>
              <w:autoSpaceDE w:val="0"/>
              <w:autoSpaceDN w:val="0"/>
              <w:adjustRightInd w:val="0"/>
              <w:snapToGrid w:val="0"/>
              <w:spacing w:beforeLines="50" w:afterLines="50" w:after="120"/>
              <w:rPr>
                <w:iCs/>
                <w:szCs w:val="20"/>
              </w:rPr>
            </w:pPr>
          </w:p>
          <w:p w14:paraId="20BC8AEF" w14:textId="77777777" w:rsidR="007337BD" w:rsidRDefault="007337BD">
            <w:pPr>
              <w:suppressAutoHyphens w:val="0"/>
              <w:rPr>
                <w:rFonts w:ascii="Times New Roman" w:eastAsia="DengXian" w:hAnsi="Times New Roman"/>
                <w:b/>
                <w:bCs/>
                <w:szCs w:val="20"/>
                <w:lang w:eastAsia="zh-CN"/>
              </w:rPr>
            </w:pPr>
          </w:p>
        </w:tc>
      </w:tr>
      <w:tr w:rsidR="007337BD" w14:paraId="20BC8B61" w14:textId="77777777">
        <w:tc>
          <w:tcPr>
            <w:tcW w:w="1413" w:type="dxa"/>
          </w:tcPr>
          <w:p w14:paraId="20BC8AF1"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AF2" w14:textId="77777777" w:rsidR="007337BD" w:rsidRDefault="005D0C75">
            <w:pPr>
              <w:spacing w:after="120" w:line="276" w:lineRule="auto"/>
              <w:jc w:val="left"/>
              <w:rPr>
                <w:rFonts w:eastAsia="SimSun"/>
                <w:b/>
                <w:bCs/>
                <w:i/>
                <w:iCs/>
                <w:sz w:val="22"/>
              </w:rPr>
            </w:pPr>
            <w:r>
              <w:rPr>
                <w:rFonts w:eastAsia="SimSun"/>
                <w:b/>
                <w:bCs/>
                <w:i/>
                <w:iCs/>
                <w:sz w:val="22"/>
              </w:rPr>
              <w:t>Proposal 13: For calibration of highway, the simulation assumption in table</w:t>
            </w:r>
            <w:r>
              <w:rPr>
                <w:rFonts w:ascii="SimSun" w:eastAsia="SimSun" w:hAnsi="SimSun" w:hint="eastAsia"/>
                <w:b/>
                <w:bCs/>
                <w:i/>
                <w:iCs/>
                <w:sz w:val="22"/>
              </w:rPr>
              <w:t>Ⅲ</w:t>
            </w:r>
            <w:r>
              <w:rPr>
                <w:rFonts w:eastAsia="SimSun" w:hint="eastAsia"/>
                <w:b/>
                <w:bCs/>
                <w:i/>
                <w:iCs/>
                <w:sz w:val="22"/>
              </w:rPr>
              <w:t xml:space="preserve"> </w:t>
            </w:r>
            <w:r>
              <w:rPr>
                <w:rFonts w:eastAsia="SimSun"/>
                <w:b/>
                <w:bCs/>
                <w:i/>
                <w:iCs/>
                <w:sz w:val="22"/>
              </w:rPr>
              <w:t>can be used as a starting point.</w:t>
            </w:r>
          </w:p>
          <w:p w14:paraId="20BC8AF3" w14:textId="77777777" w:rsidR="007337BD" w:rsidRDefault="005D0C75">
            <w:pPr>
              <w:spacing w:after="200" w:line="276" w:lineRule="auto"/>
              <w:jc w:val="center"/>
              <w:rPr>
                <w:rFonts w:eastAsia="SimSun"/>
                <w:sz w:val="22"/>
              </w:rPr>
            </w:pPr>
            <w:r>
              <w:rPr>
                <w:rFonts w:eastAsia="SimSun"/>
                <w:sz w:val="22"/>
              </w:rPr>
              <w:t>Table Ⅲ Simulation assumptions for highway</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8"/>
              <w:gridCol w:w="2566"/>
              <w:gridCol w:w="3010"/>
            </w:tblGrid>
            <w:tr w:rsidR="007337BD" w14:paraId="20BC8AF7" w14:textId="77777777">
              <w:trPr>
                <w:trHeight w:val="113"/>
              </w:trPr>
              <w:tc>
                <w:tcPr>
                  <w:tcW w:w="2757" w:type="dxa"/>
                  <w:shd w:val="clear" w:color="000000" w:fill="BFBFBF"/>
                  <w:vAlign w:val="center"/>
                </w:tcPr>
                <w:p w14:paraId="20BC8AF4" w14:textId="77777777" w:rsidR="007337BD" w:rsidRDefault="005D0C75">
                  <w:pPr>
                    <w:rPr>
                      <w:rFonts w:eastAsia="DengXian"/>
                      <w:b/>
                      <w:bCs/>
                      <w:color w:val="000000" w:themeColor="text1"/>
                      <w:sz w:val="18"/>
                      <w:szCs w:val="18"/>
                    </w:rPr>
                  </w:pPr>
                  <w:r>
                    <w:rPr>
                      <w:rFonts w:eastAsia="DengXian"/>
                      <w:b/>
                      <w:bCs/>
                      <w:color w:val="000000" w:themeColor="text1"/>
                      <w:sz w:val="18"/>
                      <w:szCs w:val="18"/>
                    </w:rPr>
                    <w:t>Parameter</w:t>
                  </w:r>
                </w:p>
              </w:tc>
              <w:tc>
                <w:tcPr>
                  <w:tcW w:w="2844" w:type="dxa"/>
                  <w:shd w:val="clear" w:color="auto" w:fill="BFBFBF"/>
                  <w:noWrap/>
                  <w:vAlign w:val="center"/>
                </w:tcPr>
                <w:p w14:paraId="20BC8AF5" w14:textId="77777777" w:rsidR="007337BD" w:rsidRDefault="005D0C75">
                  <w:pPr>
                    <w:rPr>
                      <w:rFonts w:eastAsia="DengXian"/>
                      <w:b/>
                      <w:bCs/>
                      <w:color w:val="000000" w:themeColor="text1"/>
                      <w:sz w:val="22"/>
                      <w:szCs w:val="21"/>
                    </w:rPr>
                  </w:pPr>
                  <w:r>
                    <w:rPr>
                      <w:rFonts w:eastAsia="DengXian"/>
                      <w:color w:val="000000" w:themeColor="text1"/>
                      <w:szCs w:val="20"/>
                    </w:rPr>
                    <w:t>Large scale calibration</w:t>
                  </w:r>
                </w:p>
              </w:tc>
              <w:tc>
                <w:tcPr>
                  <w:tcW w:w="3341" w:type="dxa"/>
                  <w:shd w:val="clear" w:color="auto" w:fill="BFBFBF"/>
                </w:tcPr>
                <w:p w14:paraId="20BC8AF6" w14:textId="77777777" w:rsidR="007337BD" w:rsidRDefault="005D0C75">
                  <w:pPr>
                    <w:rPr>
                      <w:rFonts w:eastAsia="DengXian"/>
                      <w:color w:val="000000" w:themeColor="text1"/>
                      <w:szCs w:val="20"/>
                    </w:rPr>
                  </w:pPr>
                  <w:r>
                    <w:rPr>
                      <w:rFonts w:eastAsia="DengXian"/>
                      <w:color w:val="000000" w:themeColor="text1"/>
                      <w:szCs w:val="20"/>
                    </w:rPr>
                    <w:t>Full calibration</w:t>
                  </w:r>
                </w:p>
              </w:tc>
            </w:tr>
            <w:tr w:rsidR="007337BD" w14:paraId="20BC8AFA" w14:textId="77777777">
              <w:trPr>
                <w:trHeight w:val="113"/>
              </w:trPr>
              <w:tc>
                <w:tcPr>
                  <w:tcW w:w="2757" w:type="dxa"/>
                  <w:shd w:val="clear" w:color="auto" w:fill="auto"/>
                  <w:vAlign w:val="center"/>
                </w:tcPr>
                <w:p w14:paraId="20BC8AF8" w14:textId="77777777" w:rsidR="007337BD" w:rsidRDefault="005D0C75">
                  <w:pPr>
                    <w:rPr>
                      <w:rFonts w:eastAsia="DengXian"/>
                      <w:color w:val="000000" w:themeColor="text1"/>
                      <w:szCs w:val="20"/>
                    </w:rPr>
                  </w:pPr>
                  <w:r>
                    <w:rPr>
                      <w:rFonts w:eastAsia="DengXian"/>
                      <w:color w:val="000000" w:themeColor="text1"/>
                      <w:szCs w:val="20"/>
                    </w:rPr>
                    <w:t>Scenario</w:t>
                  </w:r>
                </w:p>
              </w:tc>
              <w:tc>
                <w:tcPr>
                  <w:tcW w:w="6185" w:type="dxa"/>
                  <w:gridSpan w:val="2"/>
                  <w:shd w:val="clear" w:color="auto" w:fill="auto"/>
                  <w:vAlign w:val="center"/>
                </w:tcPr>
                <w:p w14:paraId="20BC8AF9" w14:textId="77777777" w:rsidR="007337BD" w:rsidRDefault="005D0C75">
                  <w:pPr>
                    <w:rPr>
                      <w:rFonts w:eastAsia="DengXian"/>
                      <w:color w:val="000000" w:themeColor="text1"/>
                      <w:szCs w:val="20"/>
                    </w:rPr>
                  </w:pPr>
                  <w:r>
                    <w:rPr>
                      <w:rFonts w:eastAsia="DengXian"/>
                      <w:color w:val="000000" w:themeColor="text1"/>
                      <w:szCs w:val="20"/>
                    </w:rPr>
                    <w:t>highway</w:t>
                  </w:r>
                </w:p>
              </w:tc>
            </w:tr>
            <w:tr w:rsidR="007337BD" w14:paraId="20BC8B03" w14:textId="77777777">
              <w:trPr>
                <w:trHeight w:val="113"/>
              </w:trPr>
              <w:tc>
                <w:tcPr>
                  <w:tcW w:w="2757" w:type="dxa"/>
                  <w:shd w:val="clear" w:color="auto" w:fill="auto"/>
                  <w:vAlign w:val="center"/>
                </w:tcPr>
                <w:p w14:paraId="20BC8AFB" w14:textId="77777777" w:rsidR="007337BD" w:rsidRDefault="005D0C75">
                  <w:pPr>
                    <w:rPr>
                      <w:rFonts w:eastAsia="DengXian"/>
                      <w:color w:val="000000" w:themeColor="text1"/>
                      <w:szCs w:val="20"/>
                    </w:rPr>
                  </w:pPr>
                  <w:r>
                    <w:rPr>
                      <w:rFonts w:eastAsia="DengXian"/>
                      <w:color w:val="000000" w:themeColor="text1"/>
                      <w:szCs w:val="20"/>
                    </w:rPr>
                    <w:t>Cell layout</w:t>
                  </w:r>
                </w:p>
              </w:tc>
              <w:tc>
                <w:tcPr>
                  <w:tcW w:w="6185" w:type="dxa"/>
                  <w:gridSpan w:val="2"/>
                  <w:shd w:val="clear" w:color="auto" w:fill="auto"/>
                  <w:vAlign w:val="center"/>
                </w:tcPr>
                <w:p w14:paraId="20BC8AFC" w14:textId="77777777" w:rsidR="007337BD" w:rsidRDefault="005D0C75">
                  <w:pPr>
                    <w:rPr>
                      <w:rFonts w:eastAsia="DengXian"/>
                      <w:color w:val="000000" w:themeColor="text1"/>
                      <w:szCs w:val="20"/>
                    </w:rPr>
                  </w:pPr>
                  <w:r>
                    <w:rPr>
                      <w:rFonts w:eastAsia="DengXian"/>
                      <w:color w:val="000000" w:themeColor="text1"/>
                      <w:szCs w:val="20"/>
                    </w:rPr>
                    <w:t xml:space="preserve">For FR1: highway (ISD = 1732m), Macro only (straight line </w:t>
                  </w:r>
                  <w:r>
                    <w:rPr>
                      <w:rFonts w:eastAsia="DengXian"/>
                      <w:color w:val="000000" w:themeColor="text1"/>
                      <w:szCs w:val="20"/>
                    </w:rPr>
                    <w:br/>
                    <w:t>BS placement as depicted in Figure A.1.3-2 in 36.885</w:t>
                  </w:r>
                </w:p>
                <w:p w14:paraId="20BC8AFD" w14:textId="77777777" w:rsidR="007337BD" w:rsidRDefault="005D0C75">
                  <w:pPr>
                    <w:rPr>
                      <w:rFonts w:eastAsia="DengXian"/>
                      <w:color w:val="000000" w:themeColor="text1"/>
                      <w:szCs w:val="20"/>
                    </w:rPr>
                  </w:pPr>
                  <w:r>
                    <w:rPr>
                      <w:rFonts w:ascii="DengXian" w:eastAsia="DengXian" w:hAnsi="DengXian" w:cs="SimSun"/>
                      <w:noProof/>
                      <w:color w:val="000000" w:themeColor="text1"/>
                      <w:sz w:val="22"/>
                      <w:szCs w:val="21"/>
                      <w:lang w:val="en-US" w:eastAsia="zh-CN"/>
                    </w:rPr>
                    <w:drawing>
                      <wp:anchor distT="0" distB="0" distL="114300" distR="114300" simplePos="0" relativeHeight="251661312" behindDoc="0" locked="0" layoutInCell="1" allowOverlap="1" wp14:anchorId="20BC9DAD" wp14:editId="20BC9DAE">
                        <wp:simplePos x="0" y="0"/>
                        <wp:positionH relativeFrom="column">
                          <wp:posOffset>132715</wp:posOffset>
                        </wp:positionH>
                        <wp:positionV relativeFrom="paragraph">
                          <wp:posOffset>22225</wp:posOffset>
                        </wp:positionV>
                        <wp:extent cx="1409700" cy="254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1409700" cy="254000"/>
                                </a:xfrm>
                                <a:prstGeom prst="rect">
                                  <a:avLst/>
                                </a:prstGeom>
                              </pic:spPr>
                            </pic:pic>
                          </a:graphicData>
                        </a:graphic>
                      </wp:anchor>
                    </w:drawing>
                  </w:r>
                </w:p>
                <w:p w14:paraId="20BC8AFE" w14:textId="77777777" w:rsidR="007337BD" w:rsidRDefault="007337BD">
                  <w:pPr>
                    <w:rPr>
                      <w:rFonts w:eastAsia="DengXian"/>
                      <w:color w:val="000000" w:themeColor="text1"/>
                      <w:szCs w:val="20"/>
                    </w:rPr>
                  </w:pPr>
                </w:p>
                <w:p w14:paraId="20BC8AFF" w14:textId="77777777" w:rsidR="007337BD" w:rsidRDefault="007337BD">
                  <w:pPr>
                    <w:rPr>
                      <w:rFonts w:eastAsia="DengXian"/>
                      <w:color w:val="000000" w:themeColor="text1"/>
                      <w:szCs w:val="20"/>
                    </w:rPr>
                  </w:pPr>
                </w:p>
                <w:p w14:paraId="20BC8B00" w14:textId="77777777" w:rsidR="007337BD" w:rsidRDefault="007337BD">
                  <w:pPr>
                    <w:rPr>
                      <w:rFonts w:eastAsia="DengXian"/>
                      <w:color w:val="000000" w:themeColor="text1"/>
                      <w:szCs w:val="20"/>
                    </w:rPr>
                  </w:pPr>
                </w:p>
                <w:p w14:paraId="20BC8B01" w14:textId="77777777" w:rsidR="007337BD" w:rsidRDefault="005D0C75">
                  <w:pPr>
                    <w:rPr>
                      <w:rFonts w:eastAsia="DengXian"/>
                      <w:color w:val="000000" w:themeColor="text1"/>
                      <w:szCs w:val="20"/>
                    </w:rPr>
                  </w:pPr>
                  <w:r>
                    <w:rPr>
                      <w:rFonts w:eastAsia="DengXian"/>
                      <w:color w:val="000000" w:themeColor="text1"/>
                      <w:szCs w:val="20"/>
                    </w:rPr>
                    <w:t xml:space="preserve">For FR2: highway (ISD = 500m), Macro only (straight line </w:t>
                  </w:r>
                  <w:r>
                    <w:rPr>
                      <w:rFonts w:eastAsia="DengXian"/>
                      <w:color w:val="000000" w:themeColor="text1"/>
                      <w:szCs w:val="20"/>
                    </w:rPr>
                    <w:br/>
                    <w:t>BS placement as depicted in Figure A.1.3-3 in 36.885</w:t>
                  </w:r>
                </w:p>
                <w:p w14:paraId="20BC8B02" w14:textId="77777777" w:rsidR="007337BD" w:rsidRDefault="005D0C75">
                  <w:pPr>
                    <w:rPr>
                      <w:rFonts w:eastAsia="DengXian"/>
                      <w:color w:val="000000" w:themeColor="text1"/>
                      <w:szCs w:val="20"/>
                    </w:rPr>
                  </w:pPr>
                  <w:r>
                    <w:rPr>
                      <w:rFonts w:eastAsia="DengXian"/>
                      <w:noProof/>
                      <w:color w:val="000000" w:themeColor="text1"/>
                      <w:szCs w:val="20"/>
                      <w:lang w:val="en-US" w:eastAsia="zh-CN"/>
                    </w:rPr>
                    <w:drawing>
                      <wp:inline distT="0" distB="0" distL="0" distR="0" wp14:anchorId="20BC9DAF" wp14:editId="20BC9DB0">
                        <wp:extent cx="1525270" cy="439420"/>
                        <wp:effectExtent l="0" t="0" r="0" b="0"/>
                        <wp:docPr id="12307026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02640" name="图片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559047" cy="449418"/>
                                </a:xfrm>
                                <a:prstGeom prst="rect">
                                  <a:avLst/>
                                </a:prstGeom>
                                <a:noFill/>
                              </pic:spPr>
                            </pic:pic>
                          </a:graphicData>
                        </a:graphic>
                      </wp:inline>
                    </w:drawing>
                  </w:r>
                </w:p>
              </w:tc>
            </w:tr>
            <w:tr w:rsidR="007337BD" w14:paraId="20BC8B06" w14:textId="77777777">
              <w:trPr>
                <w:trHeight w:val="113"/>
              </w:trPr>
              <w:tc>
                <w:tcPr>
                  <w:tcW w:w="2757" w:type="dxa"/>
                  <w:shd w:val="clear" w:color="auto" w:fill="auto"/>
                  <w:vAlign w:val="center"/>
                </w:tcPr>
                <w:p w14:paraId="20BC8B04" w14:textId="77777777" w:rsidR="007337BD" w:rsidRDefault="005D0C75">
                  <w:pPr>
                    <w:rPr>
                      <w:rFonts w:eastAsia="DengXian"/>
                      <w:color w:val="000000" w:themeColor="text1"/>
                      <w:szCs w:val="20"/>
                    </w:rPr>
                  </w:pPr>
                  <w:r>
                    <w:rPr>
                      <w:rFonts w:eastAsia="DengXian"/>
                      <w:color w:val="000000" w:themeColor="text1"/>
                      <w:szCs w:val="20"/>
                    </w:rPr>
                    <w:t>Sensing mode</w:t>
                  </w:r>
                </w:p>
              </w:tc>
              <w:tc>
                <w:tcPr>
                  <w:tcW w:w="6185" w:type="dxa"/>
                  <w:gridSpan w:val="2"/>
                  <w:shd w:val="clear" w:color="auto" w:fill="auto"/>
                  <w:vAlign w:val="center"/>
                </w:tcPr>
                <w:p w14:paraId="20BC8B05" w14:textId="77777777" w:rsidR="007337BD" w:rsidRDefault="005D0C75">
                  <w:pPr>
                    <w:rPr>
                      <w:rFonts w:eastAsia="Malgun Gothic"/>
                      <w:color w:val="000000" w:themeColor="text1"/>
                      <w:szCs w:val="20"/>
                    </w:rPr>
                  </w:pPr>
                  <w:r>
                    <w:rPr>
                      <w:rFonts w:eastAsia="Malgun Gothic"/>
                      <w:color w:val="000000" w:themeColor="text1"/>
                      <w:szCs w:val="20"/>
                    </w:rPr>
                    <w:t>TRP monostatic, TRP-TRP bistatic</w:t>
                  </w:r>
                  <w:r>
                    <w:rPr>
                      <w:rFonts w:eastAsia="Malgun Gothic"/>
                      <w:bCs/>
                      <w:color w:val="000000" w:themeColor="text1"/>
                      <w:szCs w:val="20"/>
                    </w:rPr>
                    <w:t>, TRP-UE bistatic, UE-UE bistatic</w:t>
                  </w:r>
                </w:p>
              </w:tc>
            </w:tr>
            <w:tr w:rsidR="007337BD" w14:paraId="20BC8B09" w14:textId="77777777">
              <w:trPr>
                <w:trHeight w:val="113"/>
              </w:trPr>
              <w:tc>
                <w:tcPr>
                  <w:tcW w:w="2757" w:type="dxa"/>
                  <w:shd w:val="clear" w:color="auto" w:fill="auto"/>
                  <w:vAlign w:val="center"/>
                </w:tcPr>
                <w:p w14:paraId="20BC8B07" w14:textId="77777777" w:rsidR="007337BD" w:rsidRDefault="005D0C75">
                  <w:pPr>
                    <w:rPr>
                      <w:rFonts w:eastAsia="DengXian"/>
                      <w:color w:val="000000" w:themeColor="text1"/>
                      <w:szCs w:val="20"/>
                    </w:rPr>
                  </w:pPr>
                  <w:r>
                    <w:rPr>
                      <w:rFonts w:eastAsia="DengXian"/>
                      <w:color w:val="000000" w:themeColor="text1"/>
                      <w:szCs w:val="20"/>
                    </w:rPr>
                    <w:t>Sectorization</w:t>
                  </w:r>
                </w:p>
              </w:tc>
              <w:tc>
                <w:tcPr>
                  <w:tcW w:w="6185" w:type="dxa"/>
                  <w:gridSpan w:val="2"/>
                  <w:shd w:val="clear" w:color="auto" w:fill="auto"/>
                  <w:vAlign w:val="center"/>
                </w:tcPr>
                <w:p w14:paraId="20BC8B08" w14:textId="77777777" w:rsidR="007337BD" w:rsidRDefault="005D0C75">
                  <w:pPr>
                    <w:rPr>
                      <w:rFonts w:eastAsia="DengXian"/>
                      <w:color w:val="000000" w:themeColor="text1"/>
                      <w:szCs w:val="20"/>
                    </w:rPr>
                  </w:pPr>
                  <w:r>
                    <w:rPr>
                      <w:rFonts w:eastAsia="DengXian"/>
                      <w:color w:val="000000" w:themeColor="text1"/>
                      <w:szCs w:val="20"/>
                    </w:rPr>
                    <w:t>3 sectors per cell site: 3</w:t>
                  </w:r>
                  <w:r>
                    <w:rPr>
                      <w:rFonts w:eastAsia="Malgun Gothic"/>
                      <w:color w:val="000000" w:themeColor="text1"/>
                      <w:szCs w:val="20"/>
                    </w:rPr>
                    <w:t>0, 150 and 270 degrees</w:t>
                  </w:r>
                </w:p>
              </w:tc>
            </w:tr>
            <w:tr w:rsidR="007337BD" w14:paraId="20BC8B0C" w14:textId="77777777">
              <w:trPr>
                <w:trHeight w:val="113"/>
              </w:trPr>
              <w:tc>
                <w:tcPr>
                  <w:tcW w:w="2757" w:type="dxa"/>
                  <w:shd w:val="clear" w:color="auto" w:fill="auto"/>
                  <w:vAlign w:val="center"/>
                </w:tcPr>
                <w:p w14:paraId="20BC8B0A" w14:textId="77777777" w:rsidR="007337BD" w:rsidRDefault="005D0C75">
                  <w:pPr>
                    <w:rPr>
                      <w:rFonts w:eastAsia="DengXian"/>
                      <w:color w:val="000000" w:themeColor="text1"/>
                      <w:szCs w:val="20"/>
                    </w:rPr>
                  </w:pPr>
                  <w:r>
                    <w:rPr>
                      <w:rFonts w:eastAsia="DengXian"/>
                      <w:color w:val="000000" w:themeColor="text1"/>
                      <w:szCs w:val="20"/>
                    </w:rPr>
                    <w:t>Carrier Frequency</w:t>
                  </w:r>
                </w:p>
              </w:tc>
              <w:tc>
                <w:tcPr>
                  <w:tcW w:w="6185" w:type="dxa"/>
                  <w:gridSpan w:val="2"/>
                  <w:shd w:val="clear" w:color="auto" w:fill="auto"/>
                  <w:vAlign w:val="center"/>
                </w:tcPr>
                <w:p w14:paraId="20BC8B0B" w14:textId="77777777" w:rsidR="007337BD" w:rsidRDefault="005D0C75">
                  <w:pPr>
                    <w:rPr>
                      <w:rFonts w:eastAsia="DengXian"/>
                      <w:color w:val="000000" w:themeColor="text1"/>
                      <w:szCs w:val="20"/>
                    </w:rPr>
                  </w:pPr>
                  <w:r>
                    <w:rPr>
                      <w:rFonts w:eastAsia="DengXian"/>
                      <w:color w:val="000000" w:themeColor="text1"/>
                      <w:szCs w:val="20"/>
                    </w:rPr>
                    <w:t>FR1:6GHz</w:t>
                  </w:r>
                  <w:r>
                    <w:rPr>
                      <w:rFonts w:eastAsia="DengXian"/>
                      <w:color w:val="000000" w:themeColor="text1"/>
                      <w:szCs w:val="20"/>
                    </w:rPr>
                    <w:br/>
                    <w:t>FR2:30GHz</w:t>
                  </w:r>
                </w:p>
              </w:tc>
            </w:tr>
            <w:tr w:rsidR="007337BD" w14:paraId="20BC8B0F" w14:textId="77777777">
              <w:trPr>
                <w:trHeight w:val="113"/>
              </w:trPr>
              <w:tc>
                <w:tcPr>
                  <w:tcW w:w="2757" w:type="dxa"/>
                  <w:shd w:val="clear" w:color="auto" w:fill="auto"/>
                  <w:vAlign w:val="center"/>
                </w:tcPr>
                <w:p w14:paraId="20BC8B0D" w14:textId="77777777" w:rsidR="007337BD" w:rsidRDefault="005D0C75">
                  <w:pPr>
                    <w:rPr>
                      <w:rFonts w:eastAsia="DengXian"/>
                      <w:color w:val="000000" w:themeColor="text1"/>
                      <w:szCs w:val="20"/>
                    </w:rPr>
                  </w:pPr>
                  <w:r>
                    <w:rPr>
                      <w:rFonts w:eastAsia="DengXian"/>
                      <w:color w:val="000000" w:themeColor="text1"/>
                      <w:szCs w:val="20"/>
                    </w:rPr>
                    <w:t>subcarrier spacing</w:t>
                  </w:r>
                </w:p>
              </w:tc>
              <w:tc>
                <w:tcPr>
                  <w:tcW w:w="6185" w:type="dxa"/>
                  <w:gridSpan w:val="2"/>
                  <w:shd w:val="clear" w:color="auto" w:fill="auto"/>
                  <w:vAlign w:val="center"/>
                </w:tcPr>
                <w:p w14:paraId="20BC8B0E" w14:textId="77777777" w:rsidR="007337BD" w:rsidRDefault="005D0C75">
                  <w:pPr>
                    <w:rPr>
                      <w:rFonts w:eastAsia="DengXian"/>
                      <w:color w:val="000000" w:themeColor="text1"/>
                      <w:szCs w:val="20"/>
                    </w:rPr>
                  </w:pPr>
                  <w:r>
                    <w:rPr>
                      <w:rFonts w:eastAsia="DengXian"/>
                      <w:color w:val="000000" w:themeColor="text1"/>
                      <w:szCs w:val="20"/>
                    </w:rPr>
                    <w:t>30KHz at FR1 and 120KHz at FR2</w:t>
                  </w:r>
                </w:p>
              </w:tc>
            </w:tr>
            <w:tr w:rsidR="007337BD" w14:paraId="20BC8B12" w14:textId="77777777">
              <w:trPr>
                <w:trHeight w:val="113"/>
              </w:trPr>
              <w:tc>
                <w:tcPr>
                  <w:tcW w:w="2757" w:type="dxa"/>
                  <w:shd w:val="clear" w:color="auto" w:fill="auto"/>
                  <w:vAlign w:val="center"/>
                </w:tcPr>
                <w:p w14:paraId="20BC8B10" w14:textId="77777777" w:rsidR="007337BD" w:rsidRDefault="005D0C75">
                  <w:pPr>
                    <w:rPr>
                      <w:rFonts w:eastAsia="DengXian"/>
                      <w:color w:val="000000" w:themeColor="text1"/>
                      <w:szCs w:val="20"/>
                    </w:rPr>
                  </w:pPr>
                  <w:r>
                    <w:rPr>
                      <w:rFonts w:eastAsia="DengXian"/>
                      <w:color w:val="000000" w:themeColor="text1"/>
                      <w:szCs w:val="20"/>
                    </w:rPr>
                    <w:t>Bandwidth</w:t>
                  </w:r>
                </w:p>
              </w:tc>
              <w:tc>
                <w:tcPr>
                  <w:tcW w:w="6185" w:type="dxa"/>
                  <w:gridSpan w:val="2"/>
                  <w:shd w:val="clear" w:color="auto" w:fill="auto"/>
                  <w:vAlign w:val="center"/>
                </w:tcPr>
                <w:p w14:paraId="20BC8B11" w14:textId="77777777" w:rsidR="007337BD" w:rsidRDefault="005D0C75">
                  <w:pPr>
                    <w:rPr>
                      <w:rFonts w:eastAsia="DengXian"/>
                      <w:color w:val="000000" w:themeColor="text1"/>
                      <w:szCs w:val="20"/>
                    </w:rPr>
                  </w:pPr>
                  <w:r>
                    <w:rPr>
                      <w:rFonts w:eastAsia="DengXian"/>
                      <w:color w:val="000000" w:themeColor="text1"/>
                      <w:szCs w:val="20"/>
                    </w:rPr>
                    <w:t xml:space="preserve">FR1:100MHz </w:t>
                  </w:r>
                  <w:r>
                    <w:rPr>
                      <w:rFonts w:eastAsia="DengXian"/>
                      <w:color w:val="000000" w:themeColor="text1"/>
                      <w:szCs w:val="20"/>
                    </w:rPr>
                    <w:br/>
                    <w:t>FR2:400MHz</w:t>
                  </w:r>
                </w:p>
              </w:tc>
            </w:tr>
            <w:tr w:rsidR="007337BD" w14:paraId="20BC8B16" w14:textId="77777777">
              <w:trPr>
                <w:trHeight w:val="113"/>
              </w:trPr>
              <w:tc>
                <w:tcPr>
                  <w:tcW w:w="2757" w:type="dxa"/>
                  <w:shd w:val="clear" w:color="auto" w:fill="auto"/>
                  <w:vAlign w:val="center"/>
                </w:tcPr>
                <w:p w14:paraId="20BC8B13" w14:textId="77777777" w:rsidR="007337BD" w:rsidRDefault="005D0C75">
                  <w:pPr>
                    <w:rPr>
                      <w:rFonts w:eastAsia="DengXian"/>
                      <w:color w:val="000000" w:themeColor="text1"/>
                      <w:szCs w:val="20"/>
                    </w:rPr>
                  </w:pPr>
                  <w:r>
                    <w:rPr>
                      <w:rFonts w:eastAsia="DengXian"/>
                      <w:color w:val="000000" w:themeColor="text1"/>
                      <w:szCs w:val="20"/>
                    </w:rPr>
                    <w:t>BS height</w:t>
                  </w:r>
                </w:p>
              </w:tc>
              <w:tc>
                <w:tcPr>
                  <w:tcW w:w="6185" w:type="dxa"/>
                  <w:gridSpan w:val="2"/>
                  <w:shd w:val="clear" w:color="auto" w:fill="auto"/>
                  <w:vAlign w:val="center"/>
                </w:tcPr>
                <w:p w14:paraId="20BC8B14" w14:textId="77777777" w:rsidR="007337BD" w:rsidRDefault="005D0C75">
                  <w:pPr>
                    <w:rPr>
                      <w:rFonts w:eastAsia="DengXian"/>
                      <w:color w:val="000000" w:themeColor="text1"/>
                      <w:szCs w:val="20"/>
                    </w:rPr>
                  </w:pPr>
                  <w:r>
                    <w:rPr>
                      <w:rFonts w:eastAsia="DengXian"/>
                      <w:color w:val="000000" w:themeColor="text1"/>
                      <w:szCs w:val="20"/>
                    </w:rPr>
                    <w:t>FR1: 35m</w:t>
                  </w:r>
                </w:p>
                <w:p w14:paraId="20BC8B15" w14:textId="77777777" w:rsidR="007337BD" w:rsidRDefault="005D0C75">
                  <w:pPr>
                    <w:rPr>
                      <w:rFonts w:eastAsia="DengXian"/>
                      <w:color w:val="000000" w:themeColor="text1"/>
                      <w:szCs w:val="20"/>
                    </w:rPr>
                  </w:pPr>
                  <w:r>
                    <w:rPr>
                      <w:rFonts w:eastAsia="DengXian"/>
                      <w:color w:val="000000" w:themeColor="text1"/>
                      <w:szCs w:val="20"/>
                    </w:rPr>
                    <w:t>FR2: 25m</w:t>
                  </w:r>
                </w:p>
              </w:tc>
            </w:tr>
            <w:tr w:rsidR="007337BD" w14:paraId="20BC8B19" w14:textId="77777777">
              <w:trPr>
                <w:trHeight w:val="113"/>
              </w:trPr>
              <w:tc>
                <w:tcPr>
                  <w:tcW w:w="2757" w:type="dxa"/>
                  <w:shd w:val="clear" w:color="auto" w:fill="auto"/>
                  <w:vAlign w:val="center"/>
                </w:tcPr>
                <w:p w14:paraId="20BC8B17" w14:textId="77777777" w:rsidR="007337BD" w:rsidRDefault="005D0C75">
                  <w:pPr>
                    <w:rPr>
                      <w:rFonts w:eastAsia="DengXian"/>
                      <w:color w:val="000000" w:themeColor="text1"/>
                      <w:szCs w:val="20"/>
                    </w:rPr>
                  </w:pPr>
                  <w:r>
                    <w:rPr>
                      <w:rFonts w:eastAsia="DengXian"/>
                      <w:color w:val="000000" w:themeColor="text1"/>
                      <w:szCs w:val="20"/>
                    </w:rPr>
                    <w:t>BS antenna configurations</w:t>
                  </w:r>
                </w:p>
              </w:tc>
              <w:tc>
                <w:tcPr>
                  <w:tcW w:w="6185" w:type="dxa"/>
                  <w:gridSpan w:val="2"/>
                  <w:shd w:val="clear" w:color="auto" w:fill="auto"/>
                  <w:vAlign w:val="center"/>
                </w:tcPr>
                <w:p w14:paraId="20BC8B18" w14:textId="77777777" w:rsidR="007337BD" w:rsidRDefault="005D0C75">
                  <w:pPr>
                    <w:rPr>
                      <w:rFonts w:eastAsia="Malgun Gothic"/>
                      <w:color w:val="000000" w:themeColor="text1"/>
                      <w:szCs w:val="20"/>
                    </w:rPr>
                  </w:pPr>
                  <w:r>
                    <w:rPr>
                      <w:rFonts w:eastAsia="Malgun Gothic"/>
                      <w:color w:val="000000" w:themeColor="text1"/>
                      <w:szCs w:val="20"/>
                    </w:rPr>
                    <w:t>Single dual-pol isotropic antenna</w:t>
                  </w:r>
                </w:p>
              </w:tc>
            </w:tr>
            <w:tr w:rsidR="007337BD" w14:paraId="20BC8B1C" w14:textId="77777777">
              <w:trPr>
                <w:trHeight w:val="113"/>
              </w:trPr>
              <w:tc>
                <w:tcPr>
                  <w:tcW w:w="2757" w:type="dxa"/>
                  <w:shd w:val="clear" w:color="auto" w:fill="auto"/>
                  <w:vAlign w:val="center"/>
                </w:tcPr>
                <w:p w14:paraId="20BC8B1A" w14:textId="77777777" w:rsidR="007337BD" w:rsidRDefault="005D0C75">
                  <w:pPr>
                    <w:rPr>
                      <w:rFonts w:eastAsia="DengXian"/>
                      <w:color w:val="000000" w:themeColor="text1"/>
                      <w:szCs w:val="20"/>
                    </w:rPr>
                  </w:pPr>
                  <w:r>
                    <w:rPr>
                      <w:rFonts w:eastAsia="DengXian"/>
                      <w:color w:val="000000" w:themeColor="text1"/>
                      <w:szCs w:val="20"/>
                    </w:rPr>
                    <w:t>BS Tx power</w:t>
                  </w:r>
                </w:p>
              </w:tc>
              <w:tc>
                <w:tcPr>
                  <w:tcW w:w="6185" w:type="dxa"/>
                  <w:gridSpan w:val="2"/>
                  <w:shd w:val="clear" w:color="auto" w:fill="auto"/>
                  <w:vAlign w:val="center"/>
                </w:tcPr>
                <w:p w14:paraId="20BC8B1B" w14:textId="77777777" w:rsidR="007337BD" w:rsidRDefault="005D0C75">
                  <w:pPr>
                    <w:rPr>
                      <w:rFonts w:eastAsia="DengXian"/>
                      <w:color w:val="000000" w:themeColor="text1"/>
                      <w:szCs w:val="20"/>
                    </w:rPr>
                  </w:pPr>
                  <w:r>
                    <w:rPr>
                      <w:rFonts w:eastAsia="DengXian"/>
                      <w:color w:val="000000" w:themeColor="text1"/>
                      <w:szCs w:val="20"/>
                    </w:rPr>
                    <w:t>FR1:56 dBm</w:t>
                  </w:r>
                  <w:r>
                    <w:rPr>
                      <w:rFonts w:eastAsia="DengXian"/>
                      <w:color w:val="000000" w:themeColor="text1"/>
                      <w:szCs w:val="20"/>
                    </w:rPr>
                    <w:br/>
                    <w:t>FR2:41 dBm</w:t>
                  </w:r>
                </w:p>
              </w:tc>
            </w:tr>
            <w:tr w:rsidR="007337BD" w14:paraId="20BC8B20" w14:textId="77777777">
              <w:trPr>
                <w:trHeight w:val="113"/>
              </w:trPr>
              <w:tc>
                <w:tcPr>
                  <w:tcW w:w="2757" w:type="dxa"/>
                  <w:shd w:val="clear" w:color="auto" w:fill="auto"/>
                  <w:vAlign w:val="center"/>
                </w:tcPr>
                <w:p w14:paraId="20BC8B1D" w14:textId="77777777" w:rsidR="007337BD" w:rsidRDefault="005D0C75">
                  <w:pPr>
                    <w:rPr>
                      <w:rFonts w:eastAsia="DengXian"/>
                      <w:color w:val="000000" w:themeColor="text1"/>
                      <w:szCs w:val="20"/>
                    </w:rPr>
                  </w:pPr>
                  <w:r>
                    <w:rPr>
                      <w:rFonts w:eastAsia="DengXian"/>
                      <w:color w:val="000000" w:themeColor="text1"/>
                      <w:szCs w:val="20"/>
                    </w:rPr>
                    <w:t>BS noise figure</w:t>
                  </w:r>
                </w:p>
              </w:tc>
              <w:tc>
                <w:tcPr>
                  <w:tcW w:w="6185" w:type="dxa"/>
                  <w:gridSpan w:val="2"/>
                  <w:shd w:val="clear" w:color="auto" w:fill="auto"/>
                  <w:vAlign w:val="center"/>
                </w:tcPr>
                <w:p w14:paraId="20BC8B1E" w14:textId="77777777" w:rsidR="007337BD" w:rsidRDefault="005D0C75">
                  <w:pPr>
                    <w:rPr>
                      <w:rFonts w:eastAsia="Malgun Gothic"/>
                      <w:color w:val="000000" w:themeColor="text1"/>
                      <w:szCs w:val="20"/>
                    </w:rPr>
                  </w:pPr>
                  <w:r>
                    <w:rPr>
                      <w:rFonts w:eastAsia="Malgun Gothic"/>
                      <w:color w:val="000000" w:themeColor="text1"/>
                      <w:szCs w:val="20"/>
                    </w:rPr>
                    <w:t>FR1: 5dB</w:t>
                  </w:r>
                </w:p>
                <w:p w14:paraId="20BC8B1F" w14:textId="77777777" w:rsidR="007337BD" w:rsidRDefault="005D0C75">
                  <w:pPr>
                    <w:rPr>
                      <w:rFonts w:eastAsia="Malgun Gothic"/>
                      <w:color w:val="000000" w:themeColor="text1"/>
                      <w:szCs w:val="20"/>
                    </w:rPr>
                  </w:pPr>
                  <w:r>
                    <w:rPr>
                      <w:rFonts w:eastAsia="Malgun Gothic"/>
                      <w:color w:val="000000" w:themeColor="text1"/>
                      <w:szCs w:val="20"/>
                    </w:rPr>
                    <w:t>FR2: 7dB</w:t>
                  </w:r>
                </w:p>
              </w:tc>
            </w:tr>
            <w:tr w:rsidR="007337BD" w14:paraId="20BC8B23" w14:textId="77777777">
              <w:trPr>
                <w:trHeight w:val="113"/>
              </w:trPr>
              <w:tc>
                <w:tcPr>
                  <w:tcW w:w="2757" w:type="dxa"/>
                  <w:shd w:val="clear" w:color="auto" w:fill="auto"/>
                  <w:vAlign w:val="center"/>
                </w:tcPr>
                <w:p w14:paraId="20BC8B21" w14:textId="77777777" w:rsidR="007337BD" w:rsidRDefault="005D0C75">
                  <w:pPr>
                    <w:rPr>
                      <w:rFonts w:eastAsia="DengXian"/>
                      <w:color w:val="000000" w:themeColor="text1"/>
                      <w:szCs w:val="20"/>
                      <w:highlight w:val="yellow"/>
                    </w:rPr>
                  </w:pPr>
                  <w:r>
                    <w:rPr>
                      <w:rFonts w:eastAsia="DengXian"/>
                      <w:color w:val="000000" w:themeColor="text1"/>
                      <w:szCs w:val="20"/>
                    </w:rPr>
                    <w:t xml:space="preserve">UT height </w:t>
                  </w:r>
                </w:p>
              </w:tc>
              <w:tc>
                <w:tcPr>
                  <w:tcW w:w="6185" w:type="dxa"/>
                  <w:gridSpan w:val="2"/>
                  <w:shd w:val="clear" w:color="auto" w:fill="auto"/>
                  <w:vAlign w:val="center"/>
                </w:tcPr>
                <w:p w14:paraId="20BC8B22" w14:textId="77777777" w:rsidR="007337BD" w:rsidRDefault="005D0C75">
                  <w:pPr>
                    <w:rPr>
                      <w:rFonts w:eastAsia="DengXian"/>
                      <w:color w:val="000000" w:themeColor="text1"/>
                      <w:szCs w:val="20"/>
                    </w:rPr>
                  </w:pPr>
                  <w:r>
                    <w:rPr>
                      <w:rFonts w:eastAsia="DengXian"/>
                      <w:color w:val="000000" w:themeColor="text1"/>
                      <w:szCs w:val="20"/>
                    </w:rPr>
                    <w:t>1.6m</w:t>
                  </w:r>
                </w:p>
              </w:tc>
            </w:tr>
            <w:tr w:rsidR="007337BD" w14:paraId="20BC8B26" w14:textId="77777777">
              <w:trPr>
                <w:trHeight w:val="113"/>
              </w:trPr>
              <w:tc>
                <w:tcPr>
                  <w:tcW w:w="2757" w:type="dxa"/>
                  <w:shd w:val="clear" w:color="auto" w:fill="auto"/>
                  <w:vAlign w:val="center"/>
                </w:tcPr>
                <w:p w14:paraId="20BC8B24" w14:textId="77777777" w:rsidR="007337BD" w:rsidRDefault="005D0C75">
                  <w:pPr>
                    <w:rPr>
                      <w:rFonts w:eastAsia="DengXian"/>
                      <w:color w:val="000000" w:themeColor="text1"/>
                      <w:szCs w:val="20"/>
                    </w:rPr>
                  </w:pPr>
                  <w:r>
                    <w:rPr>
                      <w:rFonts w:eastAsia="DengXian"/>
                      <w:color w:val="000000" w:themeColor="text1"/>
                      <w:szCs w:val="20"/>
                    </w:rPr>
                    <w:t>UT antenna configurations</w:t>
                  </w:r>
                </w:p>
              </w:tc>
              <w:tc>
                <w:tcPr>
                  <w:tcW w:w="6185" w:type="dxa"/>
                  <w:gridSpan w:val="2"/>
                  <w:shd w:val="clear" w:color="auto" w:fill="auto"/>
                  <w:vAlign w:val="center"/>
                </w:tcPr>
                <w:p w14:paraId="20BC8B25" w14:textId="77777777" w:rsidR="007337BD" w:rsidRDefault="005D0C75">
                  <w:pPr>
                    <w:rPr>
                      <w:rFonts w:eastAsia="Malgun Gothic"/>
                      <w:color w:val="000000" w:themeColor="text1"/>
                      <w:szCs w:val="20"/>
                      <w:highlight w:val="yellow"/>
                    </w:rPr>
                  </w:pPr>
                  <w:r>
                    <w:rPr>
                      <w:rFonts w:eastAsia="Malgun Gothic"/>
                      <w:color w:val="000000" w:themeColor="text1"/>
                      <w:szCs w:val="20"/>
                    </w:rPr>
                    <w:t>(</w:t>
                  </w:r>
                  <w:proofErr w:type="spellStart"/>
                  <w:proofErr w:type="gramStart"/>
                  <w:r>
                    <w:rPr>
                      <w:rFonts w:eastAsia="Malgun Gothic"/>
                      <w:color w:val="000000" w:themeColor="text1"/>
                      <w:szCs w:val="20"/>
                    </w:rPr>
                    <w:t>M,N</w:t>
                  </w:r>
                  <w:proofErr w:type="gramEnd"/>
                  <w:r>
                    <w:rPr>
                      <w:rFonts w:eastAsia="Malgun Gothic"/>
                      <w:color w:val="000000" w:themeColor="text1"/>
                      <w:szCs w:val="20"/>
                    </w:rPr>
                    <w:t>,P,Mg,Ng;Mp,Np</w:t>
                  </w:r>
                  <w:proofErr w:type="spellEnd"/>
                  <w:r>
                    <w:rPr>
                      <w:rFonts w:eastAsia="Malgun Gothic"/>
                      <w:color w:val="000000" w:themeColor="text1"/>
                      <w:szCs w:val="20"/>
                    </w:rPr>
                    <w:t>) = (1,1,2,1,1;1,1);</w:t>
                  </w:r>
                  <w:r>
                    <w:rPr>
                      <w:rFonts w:eastAsia="Malgun Gothic"/>
                      <w:szCs w:val="20"/>
                    </w:rPr>
                    <w:t xml:space="preserve"> Single dual-pol isotropic antenna</w:t>
                  </w:r>
                </w:p>
              </w:tc>
            </w:tr>
            <w:tr w:rsidR="007337BD" w14:paraId="20BC8B29" w14:textId="77777777">
              <w:trPr>
                <w:trHeight w:val="113"/>
              </w:trPr>
              <w:tc>
                <w:tcPr>
                  <w:tcW w:w="2757" w:type="dxa"/>
                  <w:shd w:val="clear" w:color="auto" w:fill="auto"/>
                  <w:vAlign w:val="center"/>
                </w:tcPr>
                <w:p w14:paraId="20BC8B27" w14:textId="77777777" w:rsidR="007337BD" w:rsidRDefault="005D0C75">
                  <w:pPr>
                    <w:rPr>
                      <w:rFonts w:eastAsia="DengXian"/>
                      <w:color w:val="000000" w:themeColor="text1"/>
                      <w:szCs w:val="20"/>
                    </w:rPr>
                  </w:pPr>
                  <w:r>
                    <w:rPr>
                      <w:rFonts w:eastAsia="DengXian"/>
                      <w:color w:val="000000" w:themeColor="text1"/>
                      <w:szCs w:val="20"/>
                    </w:rPr>
                    <w:t>UT Tx power</w:t>
                  </w:r>
                </w:p>
              </w:tc>
              <w:tc>
                <w:tcPr>
                  <w:tcW w:w="6185" w:type="dxa"/>
                  <w:gridSpan w:val="2"/>
                  <w:shd w:val="clear" w:color="auto" w:fill="auto"/>
                  <w:vAlign w:val="center"/>
                </w:tcPr>
                <w:p w14:paraId="20BC8B28" w14:textId="77777777" w:rsidR="007337BD" w:rsidRDefault="005D0C75">
                  <w:pPr>
                    <w:rPr>
                      <w:rFonts w:eastAsia="DengXian"/>
                      <w:color w:val="000000" w:themeColor="text1"/>
                      <w:szCs w:val="20"/>
                    </w:rPr>
                  </w:pPr>
                  <w:r>
                    <w:rPr>
                      <w:rFonts w:eastAsia="DengXian"/>
                      <w:color w:val="000000" w:themeColor="text1"/>
                      <w:szCs w:val="20"/>
                    </w:rPr>
                    <w:t>23dBm</w:t>
                  </w:r>
                </w:p>
              </w:tc>
            </w:tr>
            <w:tr w:rsidR="007337BD" w14:paraId="20BC8B2C" w14:textId="77777777">
              <w:trPr>
                <w:trHeight w:val="113"/>
              </w:trPr>
              <w:tc>
                <w:tcPr>
                  <w:tcW w:w="2757" w:type="dxa"/>
                  <w:shd w:val="clear" w:color="auto" w:fill="auto"/>
                  <w:vAlign w:val="center"/>
                </w:tcPr>
                <w:p w14:paraId="20BC8B2A"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85" w:type="dxa"/>
                  <w:gridSpan w:val="2"/>
                  <w:shd w:val="clear" w:color="auto" w:fill="auto"/>
                  <w:vAlign w:val="center"/>
                </w:tcPr>
                <w:p w14:paraId="20BC8B2B" w14:textId="77777777" w:rsidR="007337BD" w:rsidRDefault="005D0C75">
                  <w:pPr>
                    <w:rPr>
                      <w:rFonts w:eastAsia="DengXian"/>
                      <w:color w:val="000000" w:themeColor="text1"/>
                      <w:szCs w:val="20"/>
                    </w:rPr>
                  </w:pPr>
                  <w:r>
                    <w:rPr>
                      <w:rFonts w:eastAsia="DengXian"/>
                      <w:color w:val="000000" w:themeColor="text1"/>
                      <w:szCs w:val="20"/>
                    </w:rPr>
                    <w:t>Type 2 vehicles in 37.885 are sensing UT.</w:t>
                  </w:r>
                  <w:r>
                    <w:rPr>
                      <w:rFonts w:eastAsia="DengXian"/>
                      <w:color w:val="000000" w:themeColor="text1"/>
                      <w:szCs w:val="20"/>
                    </w:rPr>
                    <w:br/>
                    <w:t>Dropping option A in 37.885</w:t>
                  </w:r>
                </w:p>
              </w:tc>
            </w:tr>
            <w:tr w:rsidR="007337BD" w14:paraId="20BC8B2F" w14:textId="77777777">
              <w:trPr>
                <w:trHeight w:val="113"/>
              </w:trPr>
              <w:tc>
                <w:tcPr>
                  <w:tcW w:w="2757" w:type="dxa"/>
                  <w:shd w:val="clear" w:color="auto" w:fill="auto"/>
                  <w:vAlign w:val="center"/>
                </w:tcPr>
                <w:p w14:paraId="20BC8B2D" w14:textId="77777777" w:rsidR="007337BD" w:rsidRDefault="005D0C75">
                  <w:pPr>
                    <w:rPr>
                      <w:rFonts w:eastAsia="DengXian"/>
                      <w:color w:val="000000" w:themeColor="text1"/>
                      <w:szCs w:val="20"/>
                    </w:rPr>
                  </w:pPr>
                  <w:r>
                    <w:rPr>
                      <w:rFonts w:eastAsia="DengXian"/>
                      <w:color w:val="000000" w:themeColor="text1"/>
                      <w:szCs w:val="20"/>
                    </w:rPr>
                    <w:t>UT noise figure</w:t>
                  </w:r>
                </w:p>
              </w:tc>
              <w:tc>
                <w:tcPr>
                  <w:tcW w:w="6185" w:type="dxa"/>
                  <w:gridSpan w:val="2"/>
                  <w:shd w:val="clear" w:color="auto" w:fill="auto"/>
                  <w:vAlign w:val="center"/>
                </w:tcPr>
                <w:p w14:paraId="20BC8B2E" w14:textId="77777777" w:rsidR="007337BD" w:rsidRDefault="005D0C75">
                  <w:pPr>
                    <w:rPr>
                      <w:rFonts w:eastAsia="DengXian"/>
                      <w:color w:val="000000" w:themeColor="text1"/>
                      <w:szCs w:val="20"/>
                    </w:rPr>
                  </w:pPr>
                  <w:r>
                    <w:rPr>
                      <w:rFonts w:eastAsia="DengXian"/>
                      <w:color w:val="000000" w:themeColor="text1"/>
                      <w:szCs w:val="20"/>
                    </w:rPr>
                    <w:t>9 dB at FR1 and 10dB at FR2</w:t>
                  </w:r>
                </w:p>
              </w:tc>
            </w:tr>
            <w:tr w:rsidR="007337BD" w14:paraId="20BC8B32" w14:textId="77777777">
              <w:trPr>
                <w:trHeight w:val="113"/>
              </w:trPr>
              <w:tc>
                <w:tcPr>
                  <w:tcW w:w="2757" w:type="dxa"/>
                  <w:shd w:val="clear" w:color="auto" w:fill="auto"/>
                  <w:vAlign w:val="center"/>
                </w:tcPr>
                <w:p w14:paraId="20BC8B30"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85" w:type="dxa"/>
                  <w:gridSpan w:val="2"/>
                  <w:shd w:val="clear" w:color="auto" w:fill="auto"/>
                </w:tcPr>
                <w:p w14:paraId="20BC8B31"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B36" w14:textId="77777777">
              <w:trPr>
                <w:trHeight w:val="113"/>
              </w:trPr>
              <w:tc>
                <w:tcPr>
                  <w:tcW w:w="2757" w:type="dxa"/>
                  <w:shd w:val="clear" w:color="auto" w:fill="auto"/>
                  <w:vAlign w:val="center"/>
                </w:tcPr>
                <w:p w14:paraId="20BC8B33" w14:textId="77777777" w:rsidR="007337BD" w:rsidRDefault="005D0C75">
                  <w:pPr>
                    <w:rPr>
                      <w:rFonts w:eastAsia="DengXian"/>
                      <w:color w:val="000000" w:themeColor="text1"/>
                      <w:szCs w:val="20"/>
                    </w:rPr>
                  </w:pPr>
                  <w:r>
                    <w:rPr>
                      <w:rFonts w:eastAsia="DengXian"/>
                      <w:color w:val="000000" w:themeColor="text1"/>
                      <w:szCs w:val="20"/>
                    </w:rPr>
                    <w:t>Fast fading channel</w:t>
                  </w:r>
                </w:p>
              </w:tc>
              <w:tc>
                <w:tcPr>
                  <w:tcW w:w="2844" w:type="dxa"/>
                  <w:shd w:val="clear" w:color="auto" w:fill="auto"/>
                  <w:vAlign w:val="center"/>
                </w:tcPr>
                <w:p w14:paraId="20BC8B34" w14:textId="77777777" w:rsidR="007337BD" w:rsidRDefault="005D0C75">
                  <w:pPr>
                    <w:rPr>
                      <w:rFonts w:eastAsia="DengXian"/>
                      <w:color w:val="000000" w:themeColor="text1"/>
                      <w:szCs w:val="20"/>
                    </w:rPr>
                  </w:pPr>
                  <w:r>
                    <w:rPr>
                      <w:rFonts w:eastAsia="DengXian"/>
                      <w:color w:val="000000" w:themeColor="text1"/>
                      <w:szCs w:val="20"/>
                    </w:rPr>
                    <w:t>Fast fading channel is not modelled</w:t>
                  </w:r>
                </w:p>
              </w:tc>
              <w:tc>
                <w:tcPr>
                  <w:tcW w:w="3341" w:type="dxa"/>
                </w:tcPr>
                <w:p w14:paraId="20BC8B35" w14:textId="77777777" w:rsidR="007337BD" w:rsidRDefault="005D0C75">
                  <w:pPr>
                    <w:rPr>
                      <w:rFonts w:eastAsia="DengXian"/>
                      <w:color w:val="000000" w:themeColor="text1"/>
                      <w:szCs w:val="20"/>
                    </w:rPr>
                  </w:pPr>
                  <w:r>
                    <w:rPr>
                      <w:rFonts w:eastAsia="DengXian"/>
                      <w:color w:val="000000" w:themeColor="text1"/>
                      <w:szCs w:val="20"/>
                    </w:rPr>
                    <w:t>Fast fading channel is modelled</w:t>
                  </w:r>
                </w:p>
              </w:tc>
            </w:tr>
            <w:tr w:rsidR="007337BD" w14:paraId="20BC8B3A" w14:textId="77777777">
              <w:trPr>
                <w:trHeight w:val="113"/>
              </w:trPr>
              <w:tc>
                <w:tcPr>
                  <w:tcW w:w="2757" w:type="dxa"/>
                  <w:shd w:val="clear" w:color="auto" w:fill="auto"/>
                  <w:vAlign w:val="center"/>
                </w:tcPr>
                <w:p w14:paraId="20BC8B37" w14:textId="77777777" w:rsidR="007337BD" w:rsidRDefault="005D0C75">
                  <w:pPr>
                    <w:rPr>
                      <w:rFonts w:eastAsia="DengXian"/>
                      <w:color w:val="000000" w:themeColor="text1"/>
                      <w:szCs w:val="20"/>
                    </w:rPr>
                  </w:pPr>
                  <w:r>
                    <w:rPr>
                      <w:rFonts w:eastAsia="DengXian"/>
                      <w:color w:val="000000" w:themeColor="text1"/>
                      <w:szCs w:val="20"/>
                    </w:rPr>
                    <w:t>Sensing target distribution</w:t>
                  </w:r>
                </w:p>
              </w:tc>
              <w:tc>
                <w:tcPr>
                  <w:tcW w:w="6185" w:type="dxa"/>
                  <w:gridSpan w:val="2"/>
                  <w:shd w:val="clear" w:color="auto" w:fill="auto"/>
                  <w:vAlign w:val="center"/>
                </w:tcPr>
                <w:p w14:paraId="20BC8B38" w14:textId="77777777" w:rsidR="007337BD" w:rsidRDefault="005D0C75">
                  <w:pPr>
                    <w:rPr>
                      <w:rFonts w:eastAsia="DengXian"/>
                      <w:color w:val="000000" w:themeColor="text1"/>
                      <w:szCs w:val="20"/>
                    </w:rPr>
                  </w:pPr>
                  <w:r>
                    <w:rPr>
                      <w:rFonts w:eastAsia="DengXian"/>
                      <w:color w:val="000000" w:themeColor="text1"/>
                      <w:szCs w:val="20"/>
                    </w:rPr>
                    <w:t>Same as sensing UT (Drop one time for vehicles as sensing UE and targets)</w:t>
                  </w:r>
                </w:p>
                <w:p w14:paraId="20BC8B39" w14:textId="77777777" w:rsidR="007337BD" w:rsidRDefault="005D0C75">
                  <w:pPr>
                    <w:rPr>
                      <w:rFonts w:eastAsia="DengXian"/>
                      <w:iCs/>
                      <w:color w:val="000000" w:themeColor="text1"/>
                      <w:szCs w:val="20"/>
                    </w:rPr>
                  </w:pPr>
                  <w:r>
                    <w:rPr>
                      <w:rFonts w:eastAsia="DengXian"/>
                      <w:iCs/>
                      <w:color w:val="000000" w:themeColor="text1"/>
                      <w:szCs w:val="20"/>
                    </w:rPr>
                    <w:t>1 target selected from UTs</w:t>
                  </w:r>
                </w:p>
              </w:tc>
            </w:tr>
            <w:tr w:rsidR="007337BD" w14:paraId="20BC8B3F" w14:textId="77777777">
              <w:trPr>
                <w:trHeight w:val="113"/>
              </w:trPr>
              <w:tc>
                <w:tcPr>
                  <w:tcW w:w="2757" w:type="dxa"/>
                  <w:shd w:val="clear" w:color="auto" w:fill="auto"/>
                  <w:vAlign w:val="center"/>
                </w:tcPr>
                <w:p w14:paraId="20BC8B3B" w14:textId="77777777" w:rsidR="007337BD" w:rsidRDefault="005D0C75">
                  <w:pPr>
                    <w:rPr>
                      <w:rFonts w:eastAsia="Malgun Gothic"/>
                      <w:bCs/>
                      <w:color w:val="000000" w:themeColor="text1"/>
                      <w:szCs w:val="20"/>
                    </w:rPr>
                  </w:pPr>
                  <w:r>
                    <w:rPr>
                      <w:rFonts w:eastAsia="Malgun Gothic"/>
                      <w:bCs/>
                      <w:color w:val="000000" w:themeColor="text1"/>
                      <w:szCs w:val="20"/>
                    </w:rPr>
                    <w:t>Component A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3C" w14:textId="77777777" w:rsidR="007337BD" w:rsidRDefault="005D0C75">
                  <w:pPr>
                    <w:rPr>
                      <w:rFonts w:eastAsia="Malgun Gothic"/>
                      <w:color w:val="000000" w:themeColor="text1"/>
                      <w:szCs w:val="20"/>
                    </w:rPr>
                  </w:pPr>
                  <w:r>
                    <w:rPr>
                      <w:rFonts w:eastAsia="Malgun Gothic"/>
                      <w:color w:val="000000" w:themeColor="text1"/>
                      <w:szCs w:val="20"/>
                    </w:rPr>
                    <w:t>a fixed value of A</w:t>
                  </w:r>
                </w:p>
                <w:p w14:paraId="20BC8B3D" w14:textId="77777777" w:rsidR="007337BD" w:rsidRDefault="005D0C75">
                  <w:pPr>
                    <w:rPr>
                      <w:rFonts w:eastAsia="DengXian"/>
                      <w:color w:val="000000" w:themeColor="text1"/>
                      <w:szCs w:val="20"/>
                    </w:rPr>
                  </w:pPr>
                  <w:r>
                    <w:rPr>
                      <w:rFonts w:eastAsia="Microsoft YaHei" w:hint="eastAsia"/>
                      <w:color w:val="000000" w:themeColor="text1"/>
                      <w:sz w:val="22"/>
                    </w:rPr>
                    <w:lastRenderedPageBreak/>
                    <w:t>[</w:t>
                  </w:r>
                  <w:r>
                    <w:rPr>
                      <w:rFonts w:eastAsia="Microsoft YaHei"/>
                      <w:color w:val="000000" w:themeColor="text1"/>
                      <w:sz w:val="22"/>
                    </w:rPr>
                    <w:t xml:space="preserve">20dBsm] of one scattering point </w:t>
                  </w:r>
                  <w:r>
                    <w:rPr>
                      <w:rFonts w:eastAsia="Microsoft YaHei" w:hint="eastAsia"/>
                      <w:color w:val="000000" w:themeColor="text1"/>
                      <w:sz w:val="22"/>
                    </w:rPr>
                    <w:t>f</w:t>
                  </w:r>
                  <w:r>
                    <w:rPr>
                      <w:rFonts w:eastAsia="Microsoft YaHei"/>
                      <w:color w:val="000000" w:themeColor="text1"/>
                      <w:sz w:val="22"/>
                    </w:rPr>
                    <w:t>or both mono-static and bi-static</w:t>
                  </w:r>
                </w:p>
              </w:tc>
              <w:tc>
                <w:tcPr>
                  <w:tcW w:w="3341" w:type="dxa"/>
                </w:tcPr>
                <w:p w14:paraId="20BC8B3E" w14:textId="77777777" w:rsidR="007337BD" w:rsidRDefault="005D0C75">
                  <w:pPr>
                    <w:rPr>
                      <w:rFonts w:eastAsia="DengXian"/>
                      <w:color w:val="000000" w:themeColor="text1"/>
                      <w:szCs w:val="20"/>
                    </w:rPr>
                  </w:pPr>
                  <w:r>
                    <w:rPr>
                      <w:rFonts w:eastAsia="DengXian"/>
                      <w:color w:val="000000" w:themeColor="text1"/>
                      <w:szCs w:val="20"/>
                    </w:rPr>
                    <w:lastRenderedPageBreak/>
                    <w:t>NA</w:t>
                  </w:r>
                </w:p>
              </w:tc>
            </w:tr>
            <w:tr w:rsidR="007337BD" w14:paraId="20BC8B47" w14:textId="77777777">
              <w:trPr>
                <w:trHeight w:val="113"/>
              </w:trPr>
              <w:tc>
                <w:tcPr>
                  <w:tcW w:w="2757" w:type="dxa"/>
                  <w:shd w:val="clear" w:color="auto" w:fill="auto"/>
                  <w:vAlign w:val="center"/>
                </w:tcPr>
                <w:p w14:paraId="20BC8B40" w14:textId="77777777" w:rsidR="007337BD" w:rsidRDefault="005D0C75">
                  <w:pPr>
                    <w:rPr>
                      <w:rFonts w:eastAsia="DengXian"/>
                      <w:color w:val="000000" w:themeColor="text1"/>
                      <w:szCs w:val="20"/>
                    </w:rPr>
                  </w:pPr>
                  <w:r>
                    <w:rPr>
                      <w:rFonts w:eastAsia="Malgun Gothic"/>
                      <w:bCs/>
                      <w:color w:val="000000" w:themeColor="text1"/>
                      <w:szCs w:val="20"/>
                    </w:rPr>
                    <w:t>Component B1, B2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41" w14:textId="77777777" w:rsidR="007337BD" w:rsidRDefault="005D0C75">
                  <w:pPr>
                    <w:jc w:val="center"/>
                    <w:rPr>
                      <w:rFonts w:eastAsia="DengXian"/>
                      <w:color w:val="000000" w:themeColor="text1"/>
                      <w:szCs w:val="20"/>
                    </w:rPr>
                  </w:pPr>
                  <w:r>
                    <w:rPr>
                      <w:rFonts w:eastAsia="DengXian"/>
                      <w:color w:val="000000" w:themeColor="text1"/>
                      <w:szCs w:val="20"/>
                    </w:rPr>
                    <w:t>NA</w:t>
                  </w:r>
                </w:p>
              </w:tc>
              <w:tc>
                <w:tcPr>
                  <w:tcW w:w="3341" w:type="dxa"/>
                </w:tcPr>
                <w:p w14:paraId="20BC8B42" w14:textId="77777777" w:rsidR="007337BD" w:rsidRDefault="005D0C75">
                  <w:pPr>
                    <w:rPr>
                      <w:rFonts w:eastAsia="DengXian"/>
                      <w:color w:val="000000" w:themeColor="text1"/>
                      <w:szCs w:val="20"/>
                    </w:rPr>
                  </w:pPr>
                  <w:r>
                    <w:rPr>
                      <w:rFonts w:eastAsia="DengXian"/>
                      <w:color w:val="000000" w:themeColor="text1"/>
                      <w:szCs w:val="20"/>
                    </w:rPr>
                    <w:t>For mono-static:</w:t>
                  </w:r>
                </w:p>
                <w:p w14:paraId="20BC8B43" w14:textId="77777777" w:rsidR="007337BD" w:rsidRDefault="005D0C75">
                  <w:pPr>
                    <w:rPr>
                      <w:rFonts w:eastAsia="Microsoft YaHei"/>
                      <w:color w:val="000000" w:themeColor="text1"/>
                      <w:szCs w:val="20"/>
                    </w:rPr>
                  </w:pPr>
                  <w:r>
                    <w:rPr>
                      <w:rFonts w:eastAsia="Microsoft YaHei" w:hint="eastAsia"/>
                      <w:color w:val="000000" w:themeColor="text1"/>
                      <w:szCs w:val="20"/>
                    </w:rPr>
                    <w:t>A</w:t>
                  </w:r>
                  <w:r>
                    <w:rPr>
                      <w:rFonts w:eastAsia="Microsoft YaHei"/>
                      <w:color w:val="000000" w:themeColor="text1"/>
                      <w:szCs w:val="20"/>
                    </w:rPr>
                    <w:t>*B1 refers to the agreement of 9.7.2</w:t>
                  </w:r>
                </w:p>
                <w:p w14:paraId="20BC8B44" w14:textId="77777777" w:rsidR="007337BD" w:rsidRDefault="005D0C75">
                  <w:pPr>
                    <w:rPr>
                      <w:rFonts w:eastAsia="Malgun Gothic"/>
                      <w:color w:val="000000" w:themeColor="text1"/>
                      <w:szCs w:val="20"/>
                    </w:rPr>
                  </w:pPr>
                  <w:r>
                    <w:rPr>
                      <w:rFonts w:eastAsia="Microsoft YaHei"/>
                      <w:color w:val="000000" w:themeColor="text1"/>
                      <w:szCs w:val="20"/>
                    </w:rPr>
                    <w:t>B2: standard deviation: [3.41] dB</w:t>
                  </w:r>
                  <w:r>
                    <w:rPr>
                      <w:rFonts w:eastAsia="Malgun Gothic"/>
                      <w:color w:val="000000" w:themeColor="text1"/>
                      <w:szCs w:val="20"/>
                    </w:rPr>
                    <w:t xml:space="preserve"> (normal distribution)</w:t>
                  </w:r>
                </w:p>
                <w:p w14:paraId="20BC8B45" w14:textId="77777777" w:rsidR="007337BD" w:rsidRDefault="005D0C75">
                  <w:pPr>
                    <w:rPr>
                      <w:color w:val="000000" w:themeColor="text1"/>
                      <w:szCs w:val="20"/>
                    </w:rPr>
                  </w:pPr>
                  <w:r>
                    <w:rPr>
                      <w:color w:val="000000" w:themeColor="text1"/>
                      <w:szCs w:val="20"/>
                    </w:rPr>
                    <w:t>For bi-static:</w:t>
                  </w:r>
                </w:p>
                <w:p w14:paraId="20BC8B46" w14:textId="77777777" w:rsidR="007337BD" w:rsidRDefault="005D0C75">
                  <w:pPr>
                    <w:rPr>
                      <w:color w:val="000000" w:themeColor="text1"/>
                      <w:szCs w:val="20"/>
                    </w:rPr>
                  </w:pPr>
                  <w:r>
                    <w:rPr>
                      <w:rFonts w:hint="eastAsia"/>
                      <w:color w:val="000000" w:themeColor="text1"/>
                      <w:szCs w:val="20"/>
                    </w:rPr>
                    <w:t>F</w:t>
                  </w:r>
                  <w:r>
                    <w:rPr>
                      <w:color w:val="000000" w:themeColor="text1"/>
                      <w:szCs w:val="20"/>
                    </w:rPr>
                    <w:t>FS</w:t>
                  </w:r>
                </w:p>
              </w:tc>
            </w:tr>
            <w:tr w:rsidR="007337BD" w14:paraId="20BC8B4B" w14:textId="77777777">
              <w:trPr>
                <w:trHeight w:val="113"/>
              </w:trPr>
              <w:tc>
                <w:tcPr>
                  <w:tcW w:w="2757" w:type="dxa"/>
                  <w:shd w:val="clear" w:color="auto" w:fill="auto"/>
                  <w:vAlign w:val="center"/>
                </w:tcPr>
                <w:p w14:paraId="20BC8B48" w14:textId="77777777" w:rsidR="007337BD" w:rsidRDefault="005D0C75">
                  <w:pPr>
                    <w:rPr>
                      <w:rFonts w:eastAsia="Malgun Gothic"/>
                      <w:bCs/>
                      <w:color w:val="000000" w:themeColor="text1"/>
                      <w:szCs w:val="20"/>
                    </w:rPr>
                  </w:pPr>
                  <w:r>
                    <w:rPr>
                      <w:szCs w:val="20"/>
                    </w:rPr>
                    <w:t>The power threshold for path dropping after concatenation for target channel</w:t>
                  </w:r>
                </w:p>
              </w:tc>
              <w:tc>
                <w:tcPr>
                  <w:tcW w:w="2844" w:type="dxa"/>
                  <w:shd w:val="clear" w:color="auto" w:fill="auto"/>
                  <w:vAlign w:val="center"/>
                </w:tcPr>
                <w:p w14:paraId="20BC8B49"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A" w14:textId="77777777" w:rsidR="007337BD" w:rsidRDefault="005D0C75">
                  <w:pPr>
                    <w:jc w:val="center"/>
                    <w:rPr>
                      <w:rFonts w:eastAsia="DengXian"/>
                      <w:color w:val="000000" w:themeColor="text1"/>
                      <w:szCs w:val="20"/>
                    </w:rPr>
                  </w:pPr>
                  <w:r>
                    <w:rPr>
                      <w:szCs w:val="20"/>
                    </w:rPr>
                    <w:t>-40dB</w:t>
                  </w:r>
                </w:p>
              </w:tc>
            </w:tr>
            <w:tr w:rsidR="007337BD" w14:paraId="20BC8B4F" w14:textId="77777777">
              <w:trPr>
                <w:trHeight w:val="113"/>
              </w:trPr>
              <w:tc>
                <w:tcPr>
                  <w:tcW w:w="2757" w:type="dxa"/>
                  <w:shd w:val="clear" w:color="auto" w:fill="auto"/>
                  <w:vAlign w:val="center"/>
                </w:tcPr>
                <w:p w14:paraId="20BC8B4C" w14:textId="77777777" w:rsidR="007337BD" w:rsidRDefault="005D0C75">
                  <w:pPr>
                    <w:rPr>
                      <w:rFonts w:eastAsia="Malgun Gothic"/>
                      <w:bCs/>
                      <w:color w:val="000000" w:themeColor="text1"/>
                      <w:szCs w:val="20"/>
                    </w:rPr>
                  </w:pPr>
                  <w:r>
                    <w:rPr>
                      <w:szCs w:val="20"/>
                    </w:rPr>
                    <w:t>The power threshold for removing clusters in step 6 in section 7.5, TR 38.901 for background channel</w:t>
                  </w:r>
                </w:p>
              </w:tc>
              <w:tc>
                <w:tcPr>
                  <w:tcW w:w="2844" w:type="dxa"/>
                  <w:shd w:val="clear" w:color="auto" w:fill="auto"/>
                  <w:vAlign w:val="center"/>
                </w:tcPr>
                <w:p w14:paraId="20BC8B4D"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E" w14:textId="77777777" w:rsidR="007337BD" w:rsidRDefault="005D0C75">
                  <w:pPr>
                    <w:jc w:val="center"/>
                    <w:rPr>
                      <w:rFonts w:eastAsia="DengXian"/>
                      <w:color w:val="000000" w:themeColor="text1"/>
                      <w:szCs w:val="20"/>
                    </w:rPr>
                  </w:pPr>
                  <w:r>
                    <w:rPr>
                      <w:szCs w:val="20"/>
                    </w:rPr>
                    <w:t>-25dB</w:t>
                  </w:r>
                </w:p>
              </w:tc>
            </w:tr>
            <w:tr w:rsidR="007337BD" w14:paraId="20BC8B52" w14:textId="77777777">
              <w:trPr>
                <w:trHeight w:val="113"/>
              </w:trPr>
              <w:tc>
                <w:tcPr>
                  <w:tcW w:w="2757" w:type="dxa"/>
                  <w:shd w:val="clear" w:color="auto" w:fill="auto"/>
                  <w:vAlign w:val="center"/>
                </w:tcPr>
                <w:p w14:paraId="20BC8B50" w14:textId="77777777" w:rsidR="007337BD" w:rsidRDefault="005D0C75">
                  <w:pPr>
                    <w:rPr>
                      <w:rFonts w:eastAsia="DengXian"/>
                      <w:color w:val="000000" w:themeColor="text1"/>
                      <w:szCs w:val="20"/>
                    </w:rPr>
                  </w:pPr>
                  <w:r>
                    <w:rPr>
                      <w:szCs w:val="21"/>
                    </w:rPr>
                    <w:t>Absolute delay</w:t>
                  </w:r>
                </w:p>
              </w:tc>
              <w:tc>
                <w:tcPr>
                  <w:tcW w:w="6185" w:type="dxa"/>
                  <w:gridSpan w:val="2"/>
                  <w:shd w:val="clear" w:color="auto" w:fill="auto"/>
                  <w:vAlign w:val="center"/>
                </w:tcPr>
                <w:p w14:paraId="20BC8B51" w14:textId="77777777" w:rsidR="007337BD" w:rsidRDefault="005D0C75">
                  <w:pPr>
                    <w:rPr>
                      <w:rFonts w:eastAsia="DengXian"/>
                      <w:color w:val="000000" w:themeColor="text1"/>
                      <w:szCs w:val="20"/>
                    </w:rPr>
                  </w:pPr>
                  <w:r>
                    <w:rPr>
                      <w:szCs w:val="21"/>
                    </w:rPr>
                    <w:t xml:space="preserve">The model of Umi/RMa scenario defined in FR3 channel </w:t>
                  </w:r>
                  <w:proofErr w:type="spellStart"/>
                  <w:r>
                    <w:rPr>
                      <w:szCs w:val="21"/>
                    </w:rPr>
                    <w:t>modeling</w:t>
                  </w:r>
                  <w:proofErr w:type="spellEnd"/>
                  <w:r>
                    <w:rPr>
                      <w:szCs w:val="21"/>
                    </w:rPr>
                    <w:t>.</w:t>
                  </w:r>
                </w:p>
              </w:tc>
            </w:tr>
            <w:tr w:rsidR="007337BD" w14:paraId="20BC8B55" w14:textId="77777777">
              <w:trPr>
                <w:trHeight w:val="113"/>
              </w:trPr>
              <w:tc>
                <w:tcPr>
                  <w:tcW w:w="2757" w:type="dxa"/>
                  <w:shd w:val="clear" w:color="auto" w:fill="auto"/>
                  <w:vAlign w:val="center"/>
                </w:tcPr>
                <w:p w14:paraId="20BC8B53" w14:textId="77777777" w:rsidR="007337BD" w:rsidRDefault="005D0C75">
                  <w:pPr>
                    <w:rPr>
                      <w:szCs w:val="21"/>
                    </w:rPr>
                  </w:pPr>
                  <w:r>
                    <w:rPr>
                      <w:szCs w:val="21"/>
                    </w:rPr>
                    <w:t>(u, std) for XPR of target</w:t>
                  </w:r>
                </w:p>
              </w:tc>
              <w:tc>
                <w:tcPr>
                  <w:tcW w:w="6185" w:type="dxa"/>
                  <w:gridSpan w:val="2"/>
                  <w:shd w:val="clear" w:color="auto" w:fill="auto"/>
                  <w:vAlign w:val="center"/>
                </w:tcPr>
                <w:p w14:paraId="20BC8B54" w14:textId="77777777" w:rsidR="007337BD" w:rsidRDefault="005D0C75">
                  <w:pPr>
                    <w:rPr>
                      <w:szCs w:val="21"/>
                    </w:rPr>
                  </w:pPr>
                  <w:r>
                    <w:rPr>
                      <w:szCs w:val="21"/>
                    </w:rPr>
                    <w:t>FFS</w:t>
                  </w:r>
                </w:p>
              </w:tc>
            </w:tr>
            <w:tr w:rsidR="007337BD" w14:paraId="20BC8B58" w14:textId="77777777">
              <w:trPr>
                <w:trHeight w:val="113"/>
              </w:trPr>
              <w:tc>
                <w:tcPr>
                  <w:tcW w:w="2757" w:type="dxa"/>
                  <w:shd w:val="clear" w:color="auto" w:fill="auto"/>
                  <w:vAlign w:val="center"/>
                </w:tcPr>
                <w:p w14:paraId="20BC8B56" w14:textId="77777777" w:rsidR="007337BD" w:rsidRDefault="005D0C75">
                  <w:pPr>
                    <w:rPr>
                      <w:szCs w:val="21"/>
                    </w:rPr>
                  </w:pPr>
                  <w:r>
                    <w:rPr>
                      <w:rFonts w:eastAsia="Microsoft YaHei"/>
                      <w:szCs w:val="21"/>
                    </w:rPr>
                    <w:t>Concatenation of TX-target and target-RX links</w:t>
                  </w:r>
                </w:p>
              </w:tc>
              <w:tc>
                <w:tcPr>
                  <w:tcW w:w="6185" w:type="dxa"/>
                  <w:gridSpan w:val="2"/>
                  <w:shd w:val="clear" w:color="auto" w:fill="auto"/>
                  <w:vAlign w:val="center"/>
                </w:tcPr>
                <w:p w14:paraId="20BC8B57" w14:textId="77777777" w:rsidR="007337BD" w:rsidRDefault="005D0C75">
                  <w:pPr>
                    <w:rPr>
                      <w:szCs w:val="21"/>
                    </w:rPr>
                  </w:pPr>
                  <w:r>
                    <w:rPr>
                      <w:rFonts w:eastAsia="Microsoft YaHei"/>
                      <w:szCs w:val="21"/>
                    </w:rPr>
                    <w:t>Option 3</w:t>
                  </w:r>
                </w:p>
              </w:tc>
            </w:tr>
            <w:tr w:rsidR="007337BD" w14:paraId="20BC8B5B" w14:textId="77777777">
              <w:trPr>
                <w:trHeight w:val="113"/>
              </w:trPr>
              <w:tc>
                <w:tcPr>
                  <w:tcW w:w="2757" w:type="dxa"/>
                  <w:shd w:val="clear" w:color="auto" w:fill="auto"/>
                  <w:vAlign w:val="center"/>
                </w:tcPr>
                <w:p w14:paraId="20BC8B59" w14:textId="77777777" w:rsidR="007337BD" w:rsidRDefault="005D0C75">
                  <w:pPr>
                    <w:rPr>
                      <w:rFonts w:eastAsia="DengXian"/>
                      <w:color w:val="000000" w:themeColor="text1"/>
                      <w:szCs w:val="20"/>
                    </w:rPr>
                  </w:pPr>
                  <w:r>
                    <w:rPr>
                      <w:rFonts w:eastAsia="DengXian"/>
                      <w:color w:val="000000" w:themeColor="text1"/>
                      <w:szCs w:val="20"/>
                    </w:rPr>
                    <w:t xml:space="preserve">Wrapping method </w:t>
                  </w:r>
                </w:p>
              </w:tc>
              <w:tc>
                <w:tcPr>
                  <w:tcW w:w="6185" w:type="dxa"/>
                  <w:gridSpan w:val="2"/>
                  <w:shd w:val="clear" w:color="auto" w:fill="auto"/>
                  <w:vAlign w:val="center"/>
                </w:tcPr>
                <w:p w14:paraId="20BC8B5A" w14:textId="77777777" w:rsidR="007337BD" w:rsidRDefault="005D0C75">
                  <w:pPr>
                    <w:rPr>
                      <w:rFonts w:eastAsia="DengXian"/>
                      <w:color w:val="000000" w:themeColor="text1"/>
                      <w:szCs w:val="20"/>
                    </w:rPr>
                  </w:pPr>
                  <w:r>
                    <w:rPr>
                      <w:rFonts w:eastAsia="DengXian"/>
                      <w:color w:val="000000" w:themeColor="text1"/>
                      <w:szCs w:val="20"/>
                    </w:rPr>
                    <w:t xml:space="preserve">No wrapping method is used if interference is not modelled, otherwise geographical </w:t>
                  </w:r>
                  <w:proofErr w:type="gramStart"/>
                  <w:r>
                    <w:rPr>
                      <w:rFonts w:eastAsia="DengXian"/>
                      <w:color w:val="000000" w:themeColor="text1"/>
                      <w:szCs w:val="20"/>
                    </w:rPr>
                    <w:t>distance based</w:t>
                  </w:r>
                  <w:proofErr w:type="gramEnd"/>
                  <w:r>
                    <w:rPr>
                      <w:rFonts w:eastAsia="DengXian"/>
                      <w:color w:val="000000" w:themeColor="text1"/>
                      <w:szCs w:val="20"/>
                    </w:rPr>
                    <w:t xml:space="preserve"> wrapping</w:t>
                  </w:r>
                  <w:r>
                    <w:rPr>
                      <w:rFonts w:eastAsia="DengXian" w:hint="eastAsia"/>
                      <w:color w:val="000000" w:themeColor="text1"/>
                      <w:szCs w:val="20"/>
                    </w:rPr>
                    <w:t>.</w:t>
                  </w:r>
                </w:p>
              </w:tc>
            </w:tr>
            <w:tr w:rsidR="007337BD" w14:paraId="20BC8B5F" w14:textId="77777777">
              <w:trPr>
                <w:trHeight w:val="113"/>
              </w:trPr>
              <w:tc>
                <w:tcPr>
                  <w:tcW w:w="2757" w:type="dxa"/>
                  <w:shd w:val="clear" w:color="auto" w:fill="auto"/>
                  <w:vAlign w:val="center"/>
                </w:tcPr>
                <w:p w14:paraId="20BC8B5C" w14:textId="77777777" w:rsidR="007337BD" w:rsidRDefault="005D0C75">
                  <w:pPr>
                    <w:rPr>
                      <w:rFonts w:eastAsia="DengXian"/>
                      <w:color w:val="000000" w:themeColor="text1"/>
                      <w:szCs w:val="20"/>
                    </w:rPr>
                  </w:pPr>
                  <w:proofErr w:type="gramStart"/>
                  <w:r>
                    <w:rPr>
                      <w:rFonts w:eastAsia="DengXian"/>
                      <w:color w:val="000000" w:themeColor="text1"/>
                      <w:szCs w:val="20"/>
                    </w:rPr>
                    <w:t>Metrics(</w:t>
                  </w:r>
                  <w:proofErr w:type="gramEnd"/>
                  <w:r>
                    <w:rPr>
                      <w:szCs w:val="21"/>
                    </w:rPr>
                    <w:t>Refer to the annex.</w:t>
                  </w:r>
                  <w:r>
                    <w:rPr>
                      <w:rFonts w:eastAsia="DengXian"/>
                      <w:color w:val="000000" w:themeColor="text1"/>
                      <w:szCs w:val="20"/>
                    </w:rPr>
                    <w:t>)</w:t>
                  </w:r>
                </w:p>
              </w:tc>
              <w:tc>
                <w:tcPr>
                  <w:tcW w:w="2844" w:type="dxa"/>
                  <w:shd w:val="clear" w:color="auto" w:fill="auto"/>
                  <w:vAlign w:val="center"/>
                </w:tcPr>
                <w:p w14:paraId="20BC8B5D" w14:textId="77777777" w:rsidR="007337BD" w:rsidRDefault="005D0C75">
                  <w:pPr>
                    <w:rPr>
                      <w:rFonts w:eastAsia="DengXian"/>
                      <w:color w:val="000000" w:themeColor="text1"/>
                      <w:szCs w:val="20"/>
                    </w:rPr>
                  </w:pPr>
                  <w:r>
                    <w:rPr>
                      <w:rFonts w:eastAsia="DengXian"/>
                      <w:color w:val="000000" w:themeColor="text1"/>
                      <w:szCs w:val="20"/>
                    </w:rPr>
                    <w:t>Coupling loss – serving cell (</w:t>
                  </w:r>
                  <w:r>
                    <w:rPr>
                      <w:rFonts w:eastAsia="DengXian"/>
                      <w:szCs w:val="20"/>
                    </w:rPr>
                    <w:t>based on power scaling factor</w:t>
                  </w:r>
                  <w:r>
                    <w:rPr>
                      <w:rFonts w:eastAsia="DengXian"/>
                      <w:color w:val="000000" w:themeColor="text1"/>
                      <w:szCs w:val="20"/>
                    </w:rPr>
                    <w:t>)</w:t>
                  </w:r>
                  <w:r>
                    <w:rPr>
                      <w:rFonts w:eastAsia="DengXian"/>
                      <w:color w:val="000000" w:themeColor="text1"/>
                      <w:szCs w:val="20"/>
                    </w:rPr>
                    <w:br/>
                  </w:r>
                </w:p>
              </w:tc>
              <w:tc>
                <w:tcPr>
                  <w:tcW w:w="3341" w:type="dxa"/>
                </w:tcPr>
                <w:p w14:paraId="20BC8B5E" w14:textId="77777777" w:rsidR="007337BD" w:rsidRDefault="005D0C75">
                  <w:pPr>
                    <w:rPr>
                      <w:rFonts w:eastAsia="DengXian"/>
                      <w:color w:val="000000" w:themeColor="text1"/>
                      <w:szCs w:val="20"/>
                    </w:rPr>
                  </w:pPr>
                  <w:r>
                    <w:rPr>
                      <w:rFonts w:eastAsia="SimSun"/>
                      <w:color w:val="000000" w:themeColor="text1"/>
                      <w:szCs w:val="20"/>
                    </w:rPr>
                    <w:t xml:space="preserve">1) Coupling loss – serving cell </w:t>
                  </w:r>
                  <w:r>
                    <w:rPr>
                      <w:rFonts w:eastAsia="SimSun"/>
                      <w:color w:val="000000" w:themeColor="text1"/>
                      <w:szCs w:val="20"/>
                    </w:rPr>
                    <w:br/>
                    <w:t>2) CDF of Delay Spread and Angle Spread (ASD, ZSD, ASA, ZSA) from the serving cell (according to circular angle spread definition of TR 25.996)</w:t>
                  </w:r>
                </w:p>
              </w:tc>
            </w:tr>
          </w:tbl>
          <w:p w14:paraId="20BC8B60" w14:textId="77777777" w:rsidR="007337BD" w:rsidRDefault="007337BD">
            <w:pPr>
              <w:suppressAutoHyphens w:val="0"/>
              <w:rPr>
                <w:rFonts w:ascii="Times New Roman" w:eastAsia="DengXian" w:hAnsi="Times New Roman"/>
                <w:b/>
                <w:bCs/>
                <w:szCs w:val="20"/>
                <w:lang w:eastAsia="zh-CN"/>
              </w:rPr>
            </w:pPr>
          </w:p>
        </w:tc>
      </w:tr>
      <w:tr w:rsidR="007337BD" w14:paraId="20BC8B65" w14:textId="77777777">
        <w:tc>
          <w:tcPr>
            <w:tcW w:w="1413" w:type="dxa"/>
          </w:tcPr>
          <w:p w14:paraId="20BC8B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TOYOTA</w:t>
            </w:r>
          </w:p>
        </w:tc>
        <w:tc>
          <w:tcPr>
            <w:tcW w:w="8219" w:type="dxa"/>
          </w:tcPr>
          <w:p w14:paraId="20BC8B63" w14:textId="77777777" w:rsidR="007337BD" w:rsidRDefault="005D0C75">
            <w:pPr>
              <w:pStyle w:val="3GPPNormalText"/>
              <w:jc w:val="left"/>
              <w:rPr>
                <w:b/>
                <w:bCs/>
                <w:szCs w:val="20"/>
                <w:lang w:val="en-US"/>
              </w:rPr>
            </w:pPr>
            <w:bookmarkStart w:id="835" w:name="_Toc193966585"/>
            <w:r>
              <w:rPr>
                <w:b/>
                <w:bCs/>
                <w:szCs w:val="20"/>
                <w:lang w:val="en-US"/>
              </w:rPr>
              <w:t xml:space="preserve">Proposal </w:t>
            </w:r>
            <w:r>
              <w:rPr>
                <w:b/>
                <w:bCs/>
                <w:szCs w:val="20"/>
              </w:rPr>
              <w:fldChar w:fldCharType="begin"/>
            </w:r>
            <w:r>
              <w:rPr>
                <w:b/>
                <w:bCs/>
                <w:szCs w:val="20"/>
                <w:lang w:val="en-US"/>
              </w:rPr>
              <w:instrText xml:space="preserve"> SEQ Proposal \* ARABIC </w:instrText>
            </w:r>
            <w:r>
              <w:rPr>
                <w:b/>
                <w:bCs/>
                <w:szCs w:val="20"/>
              </w:rPr>
              <w:fldChar w:fldCharType="separate"/>
            </w:r>
            <w:r>
              <w:rPr>
                <w:b/>
                <w:bCs/>
                <w:szCs w:val="20"/>
                <w:lang w:val="en-US"/>
              </w:rPr>
              <w:t>1</w:t>
            </w:r>
            <w:r>
              <w:rPr>
                <w:b/>
                <w:bCs/>
                <w:szCs w:val="20"/>
              </w:rPr>
              <w:fldChar w:fldCharType="end"/>
            </w:r>
            <w:r>
              <w:rPr>
                <w:b/>
                <w:bCs/>
                <w:szCs w:val="20"/>
                <w:lang w:val="en-US"/>
              </w:rPr>
              <w:t>: For the purposes of large-scale calibration and full calibration for automotive sensing targets, RAN1 to consider at least TRP monostatic, TRP-TRP bistatic, UE mono-static, and TRP-UE bi-static sensing modes.</w:t>
            </w:r>
            <w:bookmarkEnd w:id="835"/>
          </w:p>
          <w:p w14:paraId="20BC8B64" w14:textId="77777777" w:rsidR="007337BD" w:rsidRDefault="007337BD">
            <w:pPr>
              <w:suppressAutoHyphens w:val="0"/>
              <w:rPr>
                <w:rFonts w:ascii="Times New Roman" w:eastAsia="DengXian" w:hAnsi="Times New Roman"/>
                <w:b/>
                <w:bCs/>
                <w:szCs w:val="20"/>
                <w:lang w:eastAsia="zh-CN"/>
              </w:rPr>
            </w:pPr>
          </w:p>
        </w:tc>
      </w:tr>
      <w:tr w:rsidR="007337BD" w14:paraId="20BC8B68" w14:textId="77777777">
        <w:tc>
          <w:tcPr>
            <w:tcW w:w="1413" w:type="dxa"/>
          </w:tcPr>
          <w:p w14:paraId="20BC8B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B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In the automotive sensing scenario, only the wall having the single-bounce specular reflection point is modelled for evaluation.</w:t>
            </w:r>
          </w:p>
        </w:tc>
      </w:tr>
      <w:tr w:rsidR="007337BD" w14:paraId="20BC8BD5" w14:textId="77777777">
        <w:tc>
          <w:tcPr>
            <w:tcW w:w="1413" w:type="dxa"/>
          </w:tcPr>
          <w:p w14:paraId="20BC8B6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B6A" w14:textId="77777777" w:rsidR="007337BD" w:rsidRDefault="005D0C75">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20BC8B6B"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20BC8B6C"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Support Option 1</w:t>
            </w:r>
          </w:p>
          <w:p w14:paraId="20BC8B6D"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20BC8B6E"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20BC8B6F"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where H &gt; BS Height </w:t>
            </w:r>
          </w:p>
          <w:p w14:paraId="20BC8B70" w14:textId="77777777" w:rsidR="007337BD" w:rsidRDefault="007337BD">
            <w:pPr>
              <w:pStyle w:val="ListParagraph"/>
              <w:spacing w:line="240" w:lineRule="auto"/>
              <w:ind w:left="1080"/>
              <w:rPr>
                <w:rFonts w:ascii="Times New Roman" w:hAnsi="Times New Roman"/>
                <w:b w:val="0"/>
                <w:bCs w:val="0"/>
              </w:rPr>
            </w:pPr>
          </w:p>
          <w:p w14:paraId="20BC8B71" w14:textId="77777777" w:rsidR="007337BD" w:rsidRDefault="005D0C75">
            <w:pPr>
              <w:spacing w:line="240" w:lineRule="auto"/>
              <w:contextualSpacing/>
              <w:rPr>
                <w:rFonts w:ascii="Times New Roman" w:hAnsi="Times New Roman"/>
                <w:b/>
                <w:bCs/>
              </w:rPr>
            </w:pPr>
            <w:r>
              <w:rPr>
                <w:rFonts w:ascii="Times New Roman" w:hAnsi="Times New Roman"/>
                <w:b/>
                <w:bCs/>
              </w:rPr>
              <w:t>Proposal 5: Support the following updates in the evaluation parameter table for automotive vehicle sensing scenarios:</w:t>
            </w:r>
          </w:p>
          <w:p w14:paraId="20BC8B72"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Rx/Tx Mobility for UEs</w:t>
            </w:r>
          </w:p>
          <w:p w14:paraId="20BC8B73"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20BC8B74"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75"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20BC8B76"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distribution</w:t>
            </w:r>
          </w:p>
          <w:p w14:paraId="20BC8B77"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20BC8B78"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79"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lastRenderedPageBreak/>
              <w:t>Option A: At least larger than the physical size of a target</w:t>
            </w:r>
          </w:p>
          <w:p w14:paraId="20BC8B7A"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7B" w14:textId="77777777" w:rsidR="007337BD" w:rsidRDefault="005D0C75">
            <w:pPr>
              <w:pStyle w:val="ListParagraph"/>
              <w:numPr>
                <w:ilvl w:val="1"/>
                <w:numId w:val="53"/>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8B7C"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8B7D"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8B7E"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8B7F" w14:textId="77777777" w:rsidR="007337BD" w:rsidRDefault="005D0C75">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20BC8B80"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81"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Horizontal velocity: up to 10 km/h for humans and animals</w:t>
            </w:r>
          </w:p>
          <w:p w14:paraId="20BC8B82"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83"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20BC8B84"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85"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20BC8B86"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20BC8B87" w14:textId="77777777" w:rsidR="007337BD" w:rsidRDefault="005D0C75">
            <w:pPr>
              <w:rPr>
                <w:b/>
                <w:bCs/>
                <w:lang w:eastAsia="zh-CN"/>
              </w:rPr>
            </w:pPr>
            <w:r>
              <w:rPr>
                <w:b/>
                <w:bCs/>
                <w:lang w:eastAsia="zh-CN"/>
              </w:rPr>
              <w:t xml:space="preserve">Proposal 8: For the purposes of </w:t>
            </w:r>
            <w:proofErr w:type="gramStart"/>
            <w:r>
              <w:rPr>
                <w:b/>
                <w:bCs/>
                <w:lang w:eastAsia="zh-CN"/>
              </w:rPr>
              <w:t>large scale</w:t>
            </w:r>
            <w:proofErr w:type="gramEnd"/>
            <w:r>
              <w:rPr>
                <w:b/>
                <w:bCs/>
                <w:lang w:eastAsia="zh-CN"/>
              </w:rPr>
              <w:t xml:space="preserve"> calibration for Automotive sensing targets, the following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B8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8"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B89" w14:textId="77777777" w:rsidR="007337BD" w:rsidRDefault="005D0C75">
                  <w:pPr>
                    <w:rPr>
                      <w:b/>
                    </w:rPr>
                  </w:pPr>
                  <w:r>
                    <w:rPr>
                      <w:b/>
                    </w:rPr>
                    <w:t>Values</w:t>
                  </w:r>
                </w:p>
              </w:tc>
            </w:tr>
            <w:tr w:rsidR="007337BD" w14:paraId="20BC8B8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B"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B8C" w14:textId="77777777" w:rsidR="007337BD" w:rsidRPr="00CC0586" w:rsidRDefault="005D0C75">
                  <w:pPr>
                    <w:rPr>
                      <w:lang w:val="en-SG"/>
                    </w:rPr>
                  </w:pPr>
                  <w:r w:rsidRPr="00CC0586">
                    <w:rPr>
                      <w:lang w:val="en-SG"/>
                    </w:rPr>
                    <w:t>Urban Grid (ISD=</w:t>
                  </w:r>
                  <w:ins w:id="836" w:author="Alexandros Manolakos" w:date="2025-03-27T13:19:00Z">
                    <w:r w:rsidRPr="00CC0586">
                      <w:rPr>
                        <w:b/>
                        <w:bCs/>
                        <w:lang w:val="en-SG"/>
                      </w:rPr>
                      <w:t>250m (FR2)</w:t>
                    </w:r>
                    <w:r w:rsidRPr="00CC0586">
                      <w:rPr>
                        <w:lang w:val="en-SG"/>
                      </w:rPr>
                      <w:t xml:space="preserve">, </w:t>
                    </w:r>
                  </w:ins>
                  <w:ins w:id="837" w:author="Alexandros Manolakos" w:date="2025-03-27T13:34:00Z">
                    <w:r w:rsidRPr="00CC0586">
                      <w:rPr>
                        <w:lang w:val="en-SG"/>
                      </w:rPr>
                      <w:t>ISD=</w:t>
                    </w:r>
                  </w:ins>
                  <w:r w:rsidRPr="00CC0586">
                    <w:rPr>
                      <w:b/>
                      <w:bCs/>
                      <w:lang w:val="en-SG"/>
                    </w:rPr>
                    <w:t>500m</w:t>
                  </w:r>
                  <w:ins w:id="838" w:author="Alexandros Manolakos" w:date="2025-03-27T13:19:00Z">
                    <w:r w:rsidRPr="00CC0586">
                      <w:rPr>
                        <w:b/>
                        <w:bCs/>
                        <w:lang w:val="en-SG"/>
                      </w:rPr>
                      <w:t xml:space="preserve"> (F</w:t>
                    </w:r>
                  </w:ins>
                  <w:ins w:id="839" w:author="Alexandros Manolakos" w:date="2025-03-27T13:20:00Z">
                    <w:r w:rsidRPr="00CC0586">
                      <w:rPr>
                        <w:b/>
                        <w:bCs/>
                        <w:lang w:val="en-SG"/>
                      </w:rPr>
                      <w:t>R1)</w:t>
                    </w:r>
                  </w:ins>
                  <w:r w:rsidRPr="00CC0586">
                    <w:rPr>
                      <w:lang w:val="en-SG"/>
                    </w:rPr>
                    <w:t xml:space="preserve">, BS height=25m) </w:t>
                  </w:r>
                </w:p>
                <w:p w14:paraId="20BC8B8D" w14:textId="77777777" w:rsidR="007337BD" w:rsidRPr="00CC0586" w:rsidRDefault="005D0C75">
                  <w:pPr>
                    <w:rPr>
                      <w:lang w:val="en-SG"/>
                    </w:rPr>
                  </w:pPr>
                  <w:r w:rsidRPr="00CC0586">
                    <w:rPr>
                      <w:lang w:val="en-SG"/>
                    </w:rPr>
                    <w:t>Highway (ISD=1732m, BS height=35m)</w:t>
                  </w:r>
                </w:p>
              </w:tc>
            </w:tr>
            <w:tr w:rsidR="007337BD" w14:paraId="20BC8B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F"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B90" w14:textId="77777777" w:rsidR="007337BD" w:rsidRDefault="005D0C75">
                  <w:pPr>
                    <w:rPr>
                      <w:bCs/>
                    </w:rPr>
                  </w:pPr>
                  <w:r>
                    <w:rPr>
                      <w:bCs/>
                    </w:rPr>
                    <w:t>UE monostatic, TRP-UE bistatic</w:t>
                  </w:r>
                </w:p>
              </w:tc>
            </w:tr>
            <w:tr w:rsidR="007337BD" w14:paraId="20BC8B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B93" w14:textId="77777777" w:rsidR="007337BD" w:rsidRDefault="005D0C75">
                  <w:r>
                    <w:t>Vehicle type 2 [37.885]</w:t>
                  </w:r>
                </w:p>
              </w:tc>
            </w:tr>
            <w:tr w:rsidR="007337BD" w14:paraId="20BC8B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B96" w14:textId="77777777" w:rsidR="007337BD" w:rsidRDefault="005D0C75">
                  <w:r>
                    <w:t>3 sectors per cell site: 30, 150 and 270 degrees</w:t>
                  </w:r>
                </w:p>
                <w:p w14:paraId="20BC8B97" w14:textId="77777777" w:rsidR="007337BD" w:rsidRDefault="005D0C75">
                  <w:r>
                    <w:t>For a single isotropic antenna, single 360-degree sector can be assumed.</w:t>
                  </w:r>
                </w:p>
              </w:tc>
            </w:tr>
            <w:tr w:rsidR="007337BD" w14:paraId="20BC8B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B9A" w14:textId="77777777" w:rsidR="007337BD" w:rsidRDefault="005D0C75">
                  <w:r>
                    <w:t>FR1: 6 GHz</w:t>
                  </w:r>
                </w:p>
                <w:p w14:paraId="20BC8B9B" w14:textId="77777777" w:rsidR="007337BD" w:rsidRDefault="005D0C75">
                  <w:pPr>
                    <w:rPr>
                      <w:bCs/>
                    </w:rPr>
                  </w:pPr>
                  <w:r>
                    <w:t>FR2: 30 GHz</w:t>
                  </w:r>
                </w:p>
              </w:tc>
            </w:tr>
            <w:tr w:rsidR="007337BD" w14:paraId="20BC8B9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B9E" w14:textId="77777777" w:rsidR="007337BD" w:rsidRDefault="005D0C75">
                  <w:r>
                    <w:t>Single dual-pol isotropic antenna</w:t>
                  </w:r>
                </w:p>
              </w:tc>
            </w:tr>
            <w:tr w:rsidR="007337BD" w14:paraId="20BC8B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BA1" w14:textId="77777777" w:rsidR="007337BD" w:rsidRDefault="005D0C75">
                  <w:pPr>
                    <w:rPr>
                      <w:bCs/>
                    </w:rPr>
                  </w:pPr>
                  <w:r>
                    <w:rPr>
                      <w:bCs/>
                    </w:rPr>
                    <w:t xml:space="preserve">FR1: </w:t>
                  </w:r>
                  <w:r>
                    <w:t>56dBm</w:t>
                  </w:r>
                </w:p>
                <w:p w14:paraId="20BC8BA2" w14:textId="77777777" w:rsidR="007337BD" w:rsidRDefault="005D0C75">
                  <w:pPr>
                    <w:rPr>
                      <w:bCs/>
                    </w:rPr>
                  </w:pPr>
                  <w:r>
                    <w:rPr>
                      <w:bCs/>
                    </w:rPr>
                    <w:t xml:space="preserve">FR2: </w:t>
                  </w:r>
                  <w:r>
                    <w:t>41dBm</w:t>
                  </w:r>
                </w:p>
              </w:tc>
            </w:tr>
            <w:tr w:rsidR="007337BD" w14:paraId="20BC8B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BA5" w14:textId="77777777" w:rsidR="007337BD" w:rsidRDefault="005D0C75">
                  <w:r>
                    <w:t>FR1: 100MHz</w:t>
                  </w:r>
                </w:p>
                <w:p w14:paraId="20BC8BA6" w14:textId="77777777" w:rsidR="007337BD" w:rsidRDefault="005D0C75">
                  <w:pPr>
                    <w:rPr>
                      <w:bCs/>
                    </w:rPr>
                  </w:pPr>
                  <w:r>
                    <w:t>FR2: 400MHz</w:t>
                  </w:r>
                </w:p>
              </w:tc>
            </w:tr>
            <w:tr w:rsidR="007337BD" w14:paraId="20BC8B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BA9" w14:textId="77777777" w:rsidR="007337BD" w:rsidRDefault="005D0C75">
                  <w:r>
                    <w:t>FR1: 5dB</w:t>
                  </w:r>
                </w:p>
                <w:p w14:paraId="20BC8BAA" w14:textId="77777777" w:rsidR="007337BD" w:rsidRDefault="005D0C75">
                  <w:r>
                    <w:t>FR2: 7dB</w:t>
                  </w:r>
                </w:p>
              </w:tc>
            </w:tr>
            <w:tr w:rsidR="007337BD" w:rsidRPr="00135351" w14:paraId="20BC8B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BAD" w14:textId="77777777" w:rsidR="007337BD" w:rsidRDefault="005D0C75">
                  <w:pPr>
                    <w:rPr>
                      <w:bCs/>
                      <w:lang w:val="sv-SE"/>
                    </w:rPr>
                  </w:pPr>
                  <w:r>
                    <w:rPr>
                      <w:lang w:val="sv-SE"/>
                    </w:rPr>
                    <w:t>(M,N,P,Mg,Ng;Mp,Np) = (1,1,2,1,1;1,1)</w:t>
                  </w:r>
                </w:p>
              </w:tc>
            </w:tr>
            <w:tr w:rsidR="007337BD" w14:paraId="20BC8BB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BB0" w14:textId="77777777" w:rsidR="007337BD" w:rsidRDefault="005D0C75">
                  <w:r>
                    <w:t>FR1: 9dB</w:t>
                  </w:r>
                </w:p>
                <w:p w14:paraId="20BC8BB1" w14:textId="77777777" w:rsidR="007337BD" w:rsidRDefault="005D0C75">
                  <w:pPr>
                    <w:rPr>
                      <w:bCs/>
                    </w:rPr>
                  </w:pPr>
                  <w:r>
                    <w:t>FR2: 10dB</w:t>
                  </w:r>
                </w:p>
              </w:tc>
            </w:tr>
            <w:tr w:rsidR="007337BD" w14:paraId="20BC8BB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BB4" w14:textId="77777777" w:rsidR="007337BD" w:rsidRDefault="005D0C75">
                  <w:pPr>
                    <w:rPr>
                      <w:rFonts w:ascii="Times New Roman" w:eastAsia="Times New Roman" w:hAnsi="Times New Roman"/>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Vehicle speed is 140 km/h in all the lanes as baseline and 70 km/h in all the lanes optionally.</w:t>
                  </w:r>
                </w:p>
              </w:tc>
            </w:tr>
            <w:tr w:rsidR="007337BD" w14:paraId="20BC8B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BB7" w14:textId="77777777" w:rsidR="007337BD" w:rsidRDefault="005D0C75">
                  <w:pPr>
                    <w:rPr>
                      <w:rFonts w:ascii="Times New Roman" w:eastAsia="Times New Roman" w:hAnsi="Times New Roman"/>
                      <w:szCs w:val="20"/>
                    </w:rPr>
                  </w:pPr>
                  <w:r>
                    <w:rPr>
                      <w:szCs w:val="20"/>
                    </w:rPr>
                    <w:t>The mean value of target RCS</w:t>
                  </w:r>
                </w:p>
              </w:tc>
            </w:tr>
            <w:tr w:rsidR="007337BD" w14:paraId="20BC8B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9"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BBA" w14:textId="77777777" w:rsidR="007337BD" w:rsidRDefault="005D0C75">
                  <w:r>
                    <w:t xml:space="preserve">10 m </w:t>
                  </w:r>
                </w:p>
              </w:tc>
            </w:tr>
            <w:tr w:rsidR="007337BD" w14:paraId="20BC8BB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C" w14:textId="77777777" w:rsidR="007337BD" w:rsidRDefault="005D0C75">
                  <w:pPr>
                    <w:rPr>
                      <w:rFonts w:ascii="Times New Roman" w:eastAsia="Times New Roman" w:hAnsi="Times New Roman"/>
                      <w:szCs w:val="20"/>
                    </w:rPr>
                  </w:pPr>
                  <w:r>
                    <w:rPr>
                      <w:szCs w:val="20"/>
                    </w:rP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BBD" w14:textId="77777777" w:rsidR="007337BD" w:rsidRDefault="005D0C75">
                  <w:r>
                    <w:t>10m</w:t>
                  </w:r>
                </w:p>
              </w:tc>
            </w:tr>
            <w:tr w:rsidR="007337BD" w14:paraId="20BC8B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F"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BC0" w14:textId="77777777" w:rsidR="007337BD" w:rsidRDefault="005D0C75">
                  <w:r>
                    <w:t>As defined in urban grid/highway scenario</w:t>
                  </w:r>
                </w:p>
              </w:tc>
            </w:tr>
            <w:tr w:rsidR="007337BD" w14:paraId="20BC8BC5" w14:textId="77777777">
              <w:tc>
                <w:tcPr>
                  <w:tcW w:w="3235" w:type="dxa"/>
                  <w:tcBorders>
                    <w:top w:val="single" w:sz="4" w:space="0" w:color="auto"/>
                    <w:left w:val="single" w:sz="4" w:space="0" w:color="auto"/>
                    <w:bottom w:val="single" w:sz="4" w:space="0" w:color="auto"/>
                    <w:right w:val="single" w:sz="4" w:space="0" w:color="auto"/>
                  </w:tcBorders>
                </w:tcPr>
                <w:p w14:paraId="20BC8BC2" w14:textId="77777777" w:rsidR="007337BD" w:rsidRDefault="005D0C75">
                  <w:pPr>
                    <w:rPr>
                      <w:bCs/>
                    </w:rPr>
                  </w:pPr>
                  <w:r>
                    <w:rPr>
                      <w:rFonts w:ascii="Times New Roman" w:hAnsi="Times New Roman"/>
                      <w:szCs w:val="20"/>
                    </w:rPr>
                    <w:t xml:space="preserve">Definition of </w:t>
                  </w:r>
                  <w:r>
                    <w:rPr>
                      <w:rFonts w:ascii="Times New Roman" w:eastAsia="Malgun Gothic" w:hAnsi="Times New Roman"/>
                      <w:szCs w:val="20"/>
                    </w:rPr>
                    <w:t>Coupling loss</w:t>
                  </w:r>
                </w:p>
              </w:tc>
              <w:tc>
                <w:tcPr>
                  <w:tcW w:w="5781" w:type="dxa"/>
                  <w:tcBorders>
                    <w:top w:val="single" w:sz="4" w:space="0" w:color="auto"/>
                    <w:left w:val="single" w:sz="4" w:space="0" w:color="auto"/>
                    <w:bottom w:val="single" w:sz="4" w:space="0" w:color="auto"/>
                    <w:right w:val="single" w:sz="4" w:space="0" w:color="auto"/>
                  </w:tcBorders>
                </w:tcPr>
                <w:p w14:paraId="20BC8BC3"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BC4" w14:textId="77777777" w:rsidR="007337BD" w:rsidRDefault="00000000">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BCC" w14:textId="77777777">
              <w:trPr>
                <w:trHeight w:val="1620"/>
              </w:trPr>
              <w:tc>
                <w:tcPr>
                  <w:tcW w:w="3235" w:type="dxa"/>
                  <w:tcBorders>
                    <w:top w:val="single" w:sz="4" w:space="0" w:color="auto"/>
                    <w:left w:val="single" w:sz="4" w:space="0" w:color="auto"/>
                    <w:right w:val="single" w:sz="4" w:space="0" w:color="auto"/>
                  </w:tcBorders>
                </w:tcPr>
                <w:p w14:paraId="20BC8BC6" w14:textId="77777777" w:rsidR="007337BD" w:rsidRDefault="005D0C75">
                  <w:pPr>
                    <w:rPr>
                      <w:bCs/>
                    </w:rPr>
                  </w:pPr>
                  <w:r>
                    <w:rPr>
                      <w:rFonts w:ascii="Times New Roman" w:hAnsi="Times New Roman"/>
                      <w:szCs w:val="20"/>
                    </w:rPr>
                    <w:lastRenderedPageBreak/>
                    <w:t>Sensing Tx/Rx selection</w:t>
                  </w:r>
                </w:p>
              </w:tc>
              <w:tc>
                <w:tcPr>
                  <w:tcW w:w="5781" w:type="dxa"/>
                  <w:tcBorders>
                    <w:top w:val="single" w:sz="4" w:space="0" w:color="auto"/>
                    <w:left w:val="single" w:sz="4" w:space="0" w:color="auto"/>
                    <w:right w:val="single" w:sz="4" w:space="0" w:color="auto"/>
                  </w:tcBorders>
                </w:tcPr>
                <w:p w14:paraId="20BC8BC7"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BC8"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BC9"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w:t>
                  </w:r>
                  <w:ins w:id="840" w:author="Alexandros Manolakos" w:date="2025-03-27T13:28:00Z">
                    <w:r>
                      <w:rPr>
                        <w:rFonts w:ascii="Times New Roman" w:hAnsi="Times New Roman"/>
                        <w:szCs w:val="20"/>
                      </w:rPr>
                      <w:t>2</w:t>
                    </w:r>
                  </w:ins>
                  <w:del w:id="841" w:author="Alexandros Manolakos" w:date="2025-03-27T13:28:00Z">
                    <w:r>
                      <w:rPr>
                        <w:rFonts w:ascii="Times New Roman" w:hAnsi="Times New Roman"/>
                        <w:szCs w:val="20"/>
                      </w:rPr>
                      <w:delText>4</w:delText>
                    </w:r>
                  </w:del>
                </w:p>
                <w:p w14:paraId="20BC8BCA" w14:textId="77777777" w:rsidR="007337BD" w:rsidRDefault="005D0C75">
                  <w:pPr>
                    <w:rPr>
                      <w:rFonts w:ascii="Times New Roman" w:hAnsi="Times New Roman"/>
                      <w:szCs w:val="20"/>
                    </w:rPr>
                  </w:pPr>
                  <w:r>
                    <w:rPr>
                      <w:rFonts w:ascii="Times New Roman" w:hAnsi="Times New Roman"/>
                      <w:szCs w:val="20"/>
                    </w:rPr>
                    <w:t xml:space="preserve">NOTE1: UE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BCB" w14:textId="77777777" w:rsidR="007337BD" w:rsidRDefault="005D0C75">
                  <w:r>
                    <w:rPr>
                      <w:rFonts w:ascii="Times New Roman" w:hAnsi="Times New Roman"/>
                      <w:szCs w:val="20"/>
                    </w:rPr>
                    <w:t>NOTE2: TRP-UE bistatic: Total: Tx-Rx pairs dependent on scenario. Based on Tx-Rx pair with the smallest power scaling factor of the target channel.</w:t>
                  </w:r>
                </w:p>
              </w:tc>
            </w:tr>
            <w:tr w:rsidR="007337BD" w14:paraId="20BC8B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CD"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BCE" w14:textId="77777777" w:rsidR="007337BD" w:rsidRDefault="005D0C75">
                  <w:r>
                    <w:t>Coupling loss</w:t>
                  </w:r>
                </w:p>
                <w:p w14:paraId="20BC8BCF" w14:textId="77777777" w:rsidR="007337BD" w:rsidRDefault="005D0C75">
                  <w:pPr>
                    <w:pStyle w:val="ListParagraph"/>
                    <w:widowControl w:val="0"/>
                    <w:numPr>
                      <w:ilvl w:val="0"/>
                      <w:numId w:val="42"/>
                    </w:numPr>
                    <w:suppressAutoHyphens w:val="0"/>
                    <w:spacing w:before="60"/>
                    <w:ind w:left="360"/>
                    <w:rPr>
                      <w:rFonts w:eastAsia="DengXian"/>
                      <w:b w:val="0"/>
                      <w:bCs w:val="0"/>
                    </w:rPr>
                  </w:pPr>
                  <w:r>
                    <w:t>CDFs can be separately generated for target channel</w:t>
                  </w:r>
                  <w:ins w:id="842" w:author="Alexandros Manolakos" w:date="2025-03-27T13:29:00Z">
                    <w:r>
                      <w:t xml:space="preserve"> and </w:t>
                    </w:r>
                  </w:ins>
                  <w:del w:id="843" w:author="Alexandros Manolakos" w:date="2025-03-27T13:29:00Z">
                    <w:r>
                      <w:delText xml:space="preserve">, </w:delText>
                    </w:r>
                  </w:del>
                  <w:r>
                    <w:t>background channel</w:t>
                  </w:r>
                  <w:del w:id="844" w:author="Alexandros Manolakos" w:date="2025-03-27T13:29:00Z">
                    <w:r>
                      <w:delText>, and combined channel</w:delText>
                    </w:r>
                  </w:del>
                </w:p>
              </w:tc>
            </w:tr>
          </w:tbl>
          <w:p w14:paraId="20BC8BD1" w14:textId="77777777" w:rsidR="007337BD" w:rsidRDefault="007337BD"/>
          <w:p w14:paraId="20BC8BD2" w14:textId="77777777" w:rsidR="007337BD" w:rsidRDefault="005D0C75">
            <w:pPr>
              <w:rPr>
                <w:b/>
                <w:bCs/>
                <w:lang w:eastAsia="zh-CN"/>
              </w:rPr>
            </w:pPr>
            <w:r>
              <w:rPr>
                <w:b/>
                <w:bCs/>
                <w:lang w:eastAsia="zh-CN"/>
              </w:rPr>
              <w:t xml:space="preserve">Proposal 9: For the purposes of calibration for Automotive sensing targets, the UE monostatic sensing mode and the TRP-UE sensing mode should be prioritized. </w:t>
            </w:r>
          </w:p>
          <w:p w14:paraId="20BC8BD3" w14:textId="77777777" w:rsidR="007337BD" w:rsidRDefault="005D0C75">
            <w:pPr>
              <w:rPr>
                <w:b/>
                <w:bCs/>
                <w:lang w:eastAsia="zh-CN"/>
              </w:rPr>
            </w:pPr>
            <w:r>
              <w:rPr>
                <w:b/>
                <w:bCs/>
                <w:lang w:eastAsia="zh-CN"/>
              </w:rPr>
              <w:t>Proposal 10: For the purposes of calibration for Automotive sensing targets, support ISD=500 for FR1 and ISD=250 for FR2.</w:t>
            </w:r>
          </w:p>
          <w:p w14:paraId="20BC8BD4" w14:textId="77777777" w:rsidR="007337BD" w:rsidRDefault="007337BD">
            <w:pPr>
              <w:suppressAutoHyphens w:val="0"/>
              <w:rPr>
                <w:rFonts w:ascii="Times New Roman" w:eastAsia="DengXian" w:hAnsi="Times New Roman"/>
                <w:b/>
                <w:bCs/>
                <w:szCs w:val="20"/>
                <w:lang w:eastAsia="zh-CN"/>
              </w:rPr>
            </w:pPr>
          </w:p>
        </w:tc>
      </w:tr>
      <w:tr w:rsidR="007337BD" w14:paraId="20BC8C1B" w14:textId="77777777">
        <w:tc>
          <w:tcPr>
            <w:tcW w:w="1413" w:type="dxa"/>
          </w:tcPr>
          <w:p w14:paraId="20BC8BD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BD7"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w:t>
            </w:r>
            <w:r>
              <w:rPr>
                <w:lang w:eastAsia="zh-CN"/>
              </w:rPr>
              <w:t xml:space="preserve">calibration parameters for </w:t>
            </w:r>
            <w:r>
              <w:rPr>
                <w:rFonts w:hint="eastAsia"/>
                <w:lang w:eastAsia="zh-CN"/>
              </w:rPr>
              <w:t>automotive vehicles</w:t>
            </w:r>
          </w:p>
          <w:tbl>
            <w:tblPr>
              <w:tblW w:w="8064" w:type="dxa"/>
              <w:jc w:val="center"/>
              <w:tblLayout w:type="fixed"/>
              <w:tblLook w:val="04A0" w:firstRow="1" w:lastRow="0" w:firstColumn="1" w:lastColumn="0" w:noHBand="0" w:noVBand="1"/>
            </w:tblPr>
            <w:tblGrid>
              <w:gridCol w:w="1082"/>
              <w:gridCol w:w="1320"/>
              <w:gridCol w:w="2745"/>
              <w:gridCol w:w="2917"/>
            </w:tblGrid>
            <w:tr w:rsidR="007337BD" w14:paraId="20BC8BD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8BD8"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8BD9" w14:textId="77777777" w:rsidR="007337BD" w:rsidRDefault="005D0C75">
                  <w:pPr>
                    <w:pStyle w:val="TAC"/>
                    <w:snapToGrid w:val="0"/>
                    <w:spacing w:after="0"/>
                    <w:rPr>
                      <w:rFonts w:ascii="Times" w:hAnsi="Times" w:cs="Times"/>
                      <w:b/>
                      <w:lang w:val="en-US" w:eastAsia="zh-CN"/>
                    </w:rPr>
                  </w:pPr>
                  <w:r>
                    <w:rPr>
                      <w:rFonts w:ascii="Times" w:hAnsi="Times" w:cs="Times" w:hint="eastAsia"/>
                      <w:b/>
                      <w:lang w:val="en-US" w:eastAsia="zh-CN"/>
                    </w:rPr>
                    <w:t>Highway</w:t>
                  </w:r>
                  <w:r>
                    <w:rPr>
                      <w:rFonts w:ascii="Times" w:hAnsi="Times" w:cs="Times"/>
                      <w:b/>
                      <w:lang w:val="en-US"/>
                    </w:rPr>
                    <w:t xml:space="preserve">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8BDA" w14:textId="77777777" w:rsidR="007337BD" w:rsidRDefault="005D0C75">
                  <w:pPr>
                    <w:pStyle w:val="TAC"/>
                    <w:snapToGrid w:val="0"/>
                    <w:spacing w:after="0"/>
                    <w:rPr>
                      <w:rFonts w:ascii="Times" w:hAnsi="Times" w:cs="Times"/>
                      <w:b/>
                      <w:lang w:val="en-US"/>
                    </w:rPr>
                  </w:pPr>
                  <w:r>
                    <w:rPr>
                      <w:rFonts w:ascii="Times" w:hAnsi="Times" w:cs="Times" w:hint="eastAsia"/>
                      <w:b/>
                      <w:lang w:val="en-US" w:eastAsia="zh-CN"/>
                    </w:rPr>
                    <w:t>Urban</w:t>
                  </w:r>
                  <w:r>
                    <w:rPr>
                      <w:rFonts w:ascii="Times" w:hAnsi="Times" w:cs="Times"/>
                      <w:b/>
                      <w:lang w:val="en-US"/>
                    </w:rPr>
                    <w:t xml:space="preserve"> Values</w:t>
                  </w:r>
                </w:p>
              </w:tc>
            </w:tr>
            <w:tr w:rsidR="007337BD" w14:paraId="20BC8BE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DC"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DD" w14:textId="77777777" w:rsidR="007337BD" w:rsidRPr="00CC0586" w:rsidRDefault="005D0C75">
                  <w:pPr>
                    <w:pStyle w:val="TAC"/>
                    <w:jc w:val="left"/>
                    <w:rPr>
                      <w:sz w:val="18"/>
                      <w:szCs w:val="18"/>
                      <w:lang w:val="en-SG" w:eastAsia="zh-CN"/>
                    </w:rPr>
                  </w:pPr>
                  <w:r w:rsidRPr="00CC0586">
                    <w:rPr>
                      <w:rFonts w:hint="eastAsia"/>
                      <w:sz w:val="18"/>
                      <w:szCs w:val="18"/>
                      <w:lang w:val="en-SG" w:eastAsia="zh-CN"/>
                    </w:rPr>
                    <w:t>BSs are located with</w:t>
                  </w:r>
                  <w:r w:rsidRPr="00CC0586">
                    <w:rPr>
                      <w:sz w:val="21"/>
                      <w:szCs w:val="21"/>
                      <w:lang w:val="en-SG"/>
                    </w:rPr>
                    <w:t xml:space="preserve"> </w:t>
                  </w:r>
                  <w:r w:rsidRPr="00CC0586">
                    <w:rPr>
                      <w:rFonts w:hint="eastAsia"/>
                      <w:sz w:val="21"/>
                      <w:szCs w:val="21"/>
                      <w:lang w:val="en-SG" w:eastAsia="zh-CN"/>
                    </w:rPr>
                    <w:t>w</w:t>
                  </w:r>
                  <w:r w:rsidRPr="00CC0586">
                    <w:rPr>
                      <w:sz w:val="18"/>
                      <w:szCs w:val="18"/>
                      <w:lang w:val="en-SG" w:eastAsia="zh-CN"/>
                    </w:rPr>
                    <w:t>rap around method of 19*3 hexagonal cells with 500m ISD</w:t>
                  </w:r>
                </w:p>
                <w:p w14:paraId="20BC8BDE" w14:textId="77777777" w:rsidR="007337BD" w:rsidRDefault="005D0C75">
                  <w:pPr>
                    <w:pStyle w:val="TAC"/>
                    <w:rPr>
                      <w:sz w:val="16"/>
                      <w:szCs w:val="16"/>
                      <w:lang w:eastAsia="zh-CN"/>
                    </w:rPr>
                  </w:pPr>
                  <w:r>
                    <w:rPr>
                      <w:noProof/>
                      <w:szCs w:val="22"/>
                      <w:lang w:val="en-US" w:eastAsia="zh-CN"/>
                    </w:rPr>
                    <w:drawing>
                      <wp:inline distT="0" distB="0" distL="0" distR="0" wp14:anchorId="20BC9DB1" wp14:editId="0FC07A78">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20BC8BDF" w14:textId="77777777" w:rsidR="007337BD" w:rsidRDefault="007337BD">
                  <w:pPr>
                    <w:pStyle w:val="TAC"/>
                    <w:snapToGrid w:val="0"/>
                    <w:spacing w:after="0"/>
                    <w:jc w:val="left"/>
                    <w:rPr>
                      <w:rFonts w:ascii="Times" w:eastAsia="DengXian" w:hAnsi="Times" w:cs="Times"/>
                      <w:iCs/>
                      <w:color w:val="000000"/>
                      <w:lang w:eastAsia="zh-CN"/>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0" w14:textId="77777777" w:rsidR="007337BD" w:rsidRPr="00CC0586" w:rsidRDefault="005D0C75">
                  <w:pPr>
                    <w:pStyle w:val="TAC"/>
                    <w:jc w:val="left"/>
                    <w:rPr>
                      <w:lang w:val="en-SG" w:eastAsia="zh-CN"/>
                    </w:rPr>
                  </w:pPr>
                  <w:r w:rsidRPr="00CC0586">
                    <w:rPr>
                      <w:rFonts w:hint="eastAsia"/>
                      <w:lang w:val="en-SG" w:eastAsia="zh-CN"/>
                    </w:rPr>
                    <w:t>BSs</w:t>
                  </w:r>
                  <w:r w:rsidRPr="00CC0586">
                    <w:rPr>
                      <w:lang w:val="en-SG"/>
                    </w:rPr>
                    <w:t xml:space="preserve"> </w:t>
                  </w:r>
                  <w:r w:rsidRPr="00CC0586">
                    <w:rPr>
                      <w:rFonts w:hint="eastAsia"/>
                      <w:lang w:val="en-SG" w:eastAsia="zh-CN"/>
                    </w:rPr>
                    <w:t xml:space="preserve">are </w:t>
                  </w:r>
                  <w:r w:rsidRPr="00CC0586">
                    <w:rPr>
                      <w:lang w:val="en-SG"/>
                    </w:rPr>
                    <w:t>deployed</w:t>
                  </w:r>
                  <w:r w:rsidRPr="00CC0586">
                    <w:rPr>
                      <w:rFonts w:hint="eastAsia"/>
                      <w:lang w:val="en-SG" w:eastAsia="zh-CN"/>
                    </w:rPr>
                    <w:t xml:space="preserve"> with</w:t>
                  </w:r>
                  <w:r w:rsidRPr="00CC0586">
                    <w:rPr>
                      <w:lang w:val="en-SG"/>
                    </w:rPr>
                    <w:t xml:space="preserve"> wrap around m</w:t>
                  </w:r>
                  <w:r w:rsidRPr="00CC0586">
                    <w:rPr>
                      <w:rFonts w:hint="eastAsia"/>
                      <w:lang w:val="en-SG" w:eastAsia="zh-CN"/>
                    </w:rPr>
                    <w:t>ethod</w:t>
                  </w:r>
                  <w:r w:rsidRPr="00CC0586">
                    <w:rPr>
                      <w:sz w:val="18"/>
                      <w:szCs w:val="18"/>
                      <w:lang w:val="en-SG" w:eastAsia="zh-CN"/>
                    </w:rPr>
                    <w:t xml:space="preserve"> with </w:t>
                  </w:r>
                  <w:r w:rsidRPr="00CC0586">
                    <w:rPr>
                      <w:rFonts w:hint="eastAsia"/>
                      <w:sz w:val="18"/>
                      <w:szCs w:val="18"/>
                      <w:lang w:val="en-SG" w:eastAsia="zh-CN"/>
                    </w:rPr>
                    <w:t>25</w:t>
                  </w:r>
                  <w:r w:rsidRPr="00CC0586">
                    <w:rPr>
                      <w:sz w:val="18"/>
                      <w:szCs w:val="18"/>
                      <w:lang w:val="en-SG" w:eastAsia="zh-CN"/>
                    </w:rPr>
                    <w:t>0m ISD</w:t>
                  </w:r>
                  <w:r w:rsidRPr="00CC0586">
                    <w:rPr>
                      <w:lang w:val="en-SG"/>
                    </w:rPr>
                    <w:t xml:space="preserve"> </w:t>
                  </w:r>
                  <w:r>
                    <w:rPr>
                      <w:noProof/>
                      <w:lang w:val="en-US" w:eastAsia="zh-CN"/>
                    </w:rPr>
                    <w:drawing>
                      <wp:inline distT="0" distB="0" distL="0" distR="0" wp14:anchorId="20BC9DB3" wp14:editId="390BAB89">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tc>
            </w:tr>
            <w:tr w:rsidR="007337BD" w14:paraId="20BC8BE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2"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3" w14:textId="77777777" w:rsidR="007337BD" w:rsidRDefault="005D0C75">
                  <w:pPr>
                    <w:pStyle w:val="TAC"/>
                    <w:snapToGrid w:val="0"/>
                    <w:spacing w:after="0"/>
                    <w:jc w:val="left"/>
                    <w:rPr>
                      <w:rFonts w:ascii="Times" w:hAnsi="Times" w:cs="Times"/>
                      <w:iCs/>
                      <w:color w:val="000000"/>
                      <w:lang w:val="en-US" w:eastAsia="zh-CN"/>
                    </w:rPr>
                  </w:pPr>
                  <w:r>
                    <w:rPr>
                      <w:sz w:val="21"/>
                      <w:szCs w:val="21"/>
                    </w:rPr>
                    <w:t>BS mono-static</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4"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8BE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6"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7"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8"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8BE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A"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B"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C"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8BF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E"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8BEF"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8BF0"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8BF7" w14:textId="77777777">
              <w:trPr>
                <w:trHeight w:val="403"/>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F2"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8BF3"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4" w14:textId="77777777" w:rsidR="007337BD" w:rsidRDefault="005D0C75">
                  <w:pPr>
                    <w:pStyle w:val="TAC"/>
                    <w:snapToGrid w:val="0"/>
                    <w:spacing w:before="0"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8BF5"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6" w14:textId="77777777" w:rsidR="007337BD" w:rsidRDefault="005D0C75">
                  <w:pPr>
                    <w:pStyle w:val="TAC"/>
                    <w:snapToGrid w:val="0"/>
                    <w:spacing w:after="0"/>
                    <w:jc w:val="left"/>
                  </w:pPr>
                  <w:r>
                    <w:rPr>
                      <w:rFonts w:eastAsia="Malgun Gothic"/>
                      <w:lang w:eastAsia="en-US"/>
                    </w:rPr>
                    <w:t>FR2: 41dBm</w:t>
                  </w:r>
                </w:p>
              </w:tc>
            </w:tr>
            <w:tr w:rsidR="007337BD" w14:paraId="20BC8BFC"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8BF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9"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tcPr>
                <w:p w14:paraId="20BC8BFA" w14:textId="77777777" w:rsidR="007337BD" w:rsidRDefault="005D0C75">
                  <w:pPr>
                    <w:pStyle w:val="TAC"/>
                    <w:snapToGrid w:val="0"/>
                    <w:spacing w:after="0"/>
                    <w:jc w:val="left"/>
                    <w:rPr>
                      <w:rFonts w:ascii="Times" w:hAnsi="Times" w:cs="Times"/>
                      <w:iCs/>
                      <w:highlight w:val="green"/>
                      <w:lang w:eastAsia="zh-CN"/>
                    </w:rPr>
                  </w:pPr>
                  <w:r>
                    <w:rPr>
                      <w:iCs/>
                    </w:rPr>
                    <w:t>140 km/h</w:t>
                  </w:r>
                </w:p>
              </w:tc>
              <w:tc>
                <w:tcPr>
                  <w:tcW w:w="3741" w:type="dxa"/>
                  <w:tcBorders>
                    <w:top w:val="single" w:sz="4" w:space="0" w:color="000000"/>
                    <w:left w:val="single" w:sz="4" w:space="0" w:color="000000"/>
                    <w:bottom w:val="single" w:sz="4" w:space="0" w:color="000000"/>
                    <w:right w:val="single" w:sz="4" w:space="0" w:color="000000"/>
                  </w:tcBorders>
                </w:tcPr>
                <w:p w14:paraId="20BC8BFB" w14:textId="77777777" w:rsidR="007337BD" w:rsidRDefault="005D0C75">
                  <w:pPr>
                    <w:pStyle w:val="TAC"/>
                    <w:snapToGrid w:val="0"/>
                    <w:spacing w:after="0"/>
                    <w:jc w:val="left"/>
                    <w:rPr>
                      <w:rFonts w:ascii="Times" w:hAnsi="Times" w:cs="Times"/>
                      <w:iCs/>
                      <w:highlight w:val="green"/>
                      <w:lang w:eastAsia="zh-CN"/>
                    </w:rPr>
                  </w:pPr>
                  <w:r>
                    <w:rPr>
                      <w:rFonts w:hint="eastAsia"/>
                      <w:iCs/>
                    </w:rPr>
                    <w:t>6</w:t>
                  </w:r>
                  <w:r>
                    <w:rPr>
                      <w:iCs/>
                    </w:rPr>
                    <w:t>0km/h</w:t>
                  </w:r>
                </w:p>
              </w:tc>
            </w:tr>
            <w:tr w:rsidR="007337BD" w14:paraId="20BC8C01" w14:textId="77777777">
              <w:trPr>
                <w:trHeight w:val="271"/>
                <w:jc w:val="center"/>
              </w:trPr>
              <w:tc>
                <w:tcPr>
                  <w:tcW w:w="1343" w:type="dxa"/>
                  <w:vMerge/>
                  <w:tcBorders>
                    <w:left w:val="single" w:sz="4" w:space="0" w:color="000000"/>
                    <w:right w:val="single" w:sz="4" w:space="0" w:color="000000"/>
                  </w:tcBorders>
                  <w:vAlign w:val="center"/>
                </w:tcPr>
                <w:p w14:paraId="20BC8BFD"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E"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tcPr>
                <w:p w14:paraId="20BC8BFF"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c>
                <w:tcPr>
                  <w:tcW w:w="3741" w:type="dxa"/>
                  <w:tcBorders>
                    <w:top w:val="single" w:sz="4" w:space="0" w:color="000000"/>
                    <w:left w:val="single" w:sz="4" w:space="0" w:color="000000"/>
                    <w:bottom w:val="single" w:sz="4" w:space="0" w:color="000000"/>
                    <w:right w:val="single" w:sz="4" w:space="0" w:color="000000"/>
                  </w:tcBorders>
                </w:tcPr>
                <w:p w14:paraId="20BC8C00"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r>
            <w:tr w:rsidR="007337BD" w14:paraId="20BC8C08" w14:textId="77777777">
              <w:trPr>
                <w:trHeight w:val="275"/>
                <w:jc w:val="center"/>
              </w:trPr>
              <w:tc>
                <w:tcPr>
                  <w:tcW w:w="1343" w:type="dxa"/>
                  <w:vMerge/>
                  <w:tcBorders>
                    <w:left w:val="single" w:sz="4" w:space="0" w:color="000000"/>
                    <w:right w:val="single" w:sz="4" w:space="0" w:color="000000"/>
                  </w:tcBorders>
                  <w:vAlign w:val="center"/>
                </w:tcPr>
                <w:p w14:paraId="20BC8C02"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C03" w14:textId="77777777" w:rsidR="007337BD" w:rsidRDefault="005D0C75">
                  <w:pPr>
                    <w:pStyle w:val="TAC"/>
                    <w:snapToGrid w:val="0"/>
                    <w:spacing w:after="0"/>
                    <w:jc w:val="left"/>
                    <w:rPr>
                      <w:rFonts w:ascii="Times" w:hAnsi="Times" w:cs="Times"/>
                    </w:rPr>
                  </w:pPr>
                  <w:r>
                    <w:rPr>
                      <w:rFonts w:cs="Times"/>
                      <w:sz w:val="21"/>
                      <w:szCs w:val="21"/>
                      <w:lang w:val="en-US" w:eastAsia="zh-CN"/>
                    </w:rPr>
                    <w:t>L</w:t>
                  </w:r>
                  <w:r>
                    <w:rPr>
                      <w:rFonts w:cs="Times" w:hint="eastAsia"/>
                      <w:sz w:val="21"/>
                      <w:szCs w:val="21"/>
                      <w:lang w:val="en-US" w:eastAsia="zh-CN"/>
                    </w:rPr>
                    <w:t>arge scale 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4" w14:textId="77777777" w:rsidR="007337BD" w:rsidRDefault="005D0C75">
                  <w:pPr>
                    <w:keepLines/>
                    <w:widowControl w:val="0"/>
                    <w:rPr>
                      <w:rFonts w:cs="Times"/>
                      <w:iCs/>
                      <w:lang w:eastAsia="zh-CN"/>
                    </w:rPr>
                  </w:pPr>
                  <w:r>
                    <w:rPr>
                      <w:rFonts w:eastAsia="DengXian" w:cs="Times"/>
                      <w:bCs/>
                      <w:iCs/>
                      <w:lang w:val="en-US" w:eastAsia="zh-CN"/>
                    </w:rPr>
                    <w:t>B</w:t>
                  </w:r>
                  <w:r>
                    <w:rPr>
                      <w:rFonts w:eastAsia="DengXian" w:cs="Times" w:hint="eastAsia"/>
                      <w:bCs/>
                      <w:iCs/>
                      <w:lang w:val="en-US" w:eastAsia="zh-CN"/>
                    </w:rPr>
                    <w:t>ased on physical size:</w:t>
                  </w:r>
                </w:p>
                <w:p w14:paraId="20BC8C05" w14:textId="77777777" w:rsidR="007337BD" w:rsidRDefault="005D0C75">
                  <w:pPr>
                    <w:pStyle w:val="0Maintext"/>
                    <w:widowControl w:val="0"/>
                    <w:snapToGrid w:val="0"/>
                    <w:rPr>
                      <w:rFonts w:ascii="Times" w:hAnsi="Times" w:cs="Times"/>
                      <w:lang w:val="en-US"/>
                    </w:rPr>
                  </w:pPr>
                  <w:r>
                    <w:rPr>
                      <w:iCs/>
                    </w:rPr>
                    <w:t>Type 1/2 (passenger vehicle)</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6" w14:textId="77777777" w:rsidR="007337BD" w:rsidRDefault="005D0C75">
                  <w:pPr>
                    <w:keepLines/>
                    <w:widowControl w:val="0"/>
                    <w:rPr>
                      <w:rFonts w:cs="Times"/>
                      <w:iCs/>
                      <w:lang w:eastAsia="zh-CN"/>
                    </w:rPr>
                  </w:pPr>
                  <w:r>
                    <w:rPr>
                      <w:rFonts w:cs="Times"/>
                      <w:bCs/>
                      <w:iCs/>
                      <w:lang w:val="en-US" w:eastAsia="zh-CN"/>
                    </w:rPr>
                    <w:t xml:space="preserve">Based on physical </w:t>
                  </w:r>
                  <w:proofErr w:type="gramStart"/>
                  <w:r>
                    <w:rPr>
                      <w:rFonts w:cs="Times"/>
                      <w:bCs/>
                      <w:iCs/>
                      <w:lang w:val="en-US" w:eastAsia="zh-CN"/>
                    </w:rPr>
                    <w:t>size:</w:t>
                  </w:r>
                  <w:r>
                    <w:rPr>
                      <w:rFonts w:cs="Times"/>
                      <w:iCs/>
                      <w:lang w:eastAsia="zh-CN"/>
                    </w:rPr>
                    <w:t>:</w:t>
                  </w:r>
                  <w:proofErr w:type="gramEnd"/>
                </w:p>
                <w:p w14:paraId="20BC8C07" w14:textId="77777777" w:rsidR="007337BD" w:rsidRDefault="005D0C75">
                  <w:pPr>
                    <w:pStyle w:val="0Maintext"/>
                    <w:widowControl w:val="0"/>
                    <w:snapToGrid w:val="0"/>
                    <w:rPr>
                      <w:rFonts w:ascii="Times" w:hAnsi="Times" w:cs="Times"/>
                      <w:lang w:val="en-US"/>
                    </w:rPr>
                  </w:pPr>
                  <w:r>
                    <w:rPr>
                      <w:iCs/>
                    </w:rPr>
                    <w:t>Type 1/2 (passenger vehicle)</w:t>
                  </w:r>
                </w:p>
              </w:tc>
            </w:tr>
            <w:tr w:rsidR="007337BD" w14:paraId="20BC8C0C"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A"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B"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r>
            <w:tr w:rsidR="007337BD" w14:paraId="20BC8C10"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D" w14:textId="77777777" w:rsidR="007337BD" w:rsidRDefault="005D0C75">
                  <w:pPr>
                    <w:pStyle w:val="0Maintext"/>
                    <w:widowControl w:val="0"/>
                    <w:snapToGrid w:val="0"/>
                    <w:rPr>
                      <w:rFonts w:ascii="Times" w:hAnsi="Times" w:cs="Times"/>
                      <w:lang w:val="en-US" w:eastAsia="zh-CN"/>
                    </w:rPr>
                  </w:pPr>
                  <w:r>
                    <w:rPr>
                      <w:rFonts w:ascii="Times" w:hAnsi="Times" w:cs="Times"/>
                    </w:rPr>
                    <w:lastRenderedPageBreak/>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E"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F"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r>
            <w:tr w:rsidR="007337BD" w14:paraId="20BC8C14"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C11"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8C12"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3"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8C18"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15"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16"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7" w14:textId="77777777" w:rsidR="007337BD" w:rsidRDefault="005D0C75">
                  <w:pPr>
                    <w:pStyle w:val="TAC"/>
                    <w:jc w:val="left"/>
                    <w:rPr>
                      <w:rFonts w:eastAsia="DengXian"/>
                      <w:lang w:val="en-US" w:eastAsia="zh-CN"/>
                    </w:rPr>
                  </w:pPr>
                  <w:r>
                    <w:rPr>
                      <w:rFonts w:eastAsia="DengXian"/>
                      <w:lang w:val="en-US" w:eastAsia="zh-CN"/>
                    </w:rPr>
                    <w:t>EO Type 2 for Urban Grid</w:t>
                  </w:r>
                </w:p>
              </w:tc>
            </w:tr>
          </w:tbl>
          <w:p w14:paraId="20BC8C19" w14:textId="77777777" w:rsidR="007337BD" w:rsidRDefault="007337BD">
            <w:pPr>
              <w:rPr>
                <w:lang w:eastAsia="zh-CN"/>
              </w:rPr>
            </w:pPr>
          </w:p>
          <w:p w14:paraId="20BC8C1A" w14:textId="77777777" w:rsidR="007337BD" w:rsidRDefault="007337BD">
            <w:pPr>
              <w:suppressAutoHyphens w:val="0"/>
              <w:rPr>
                <w:rFonts w:ascii="Times New Roman" w:eastAsia="DengXian" w:hAnsi="Times New Roman"/>
                <w:b/>
                <w:bCs/>
                <w:szCs w:val="20"/>
                <w:lang w:eastAsia="zh-CN"/>
              </w:rPr>
            </w:pPr>
          </w:p>
        </w:tc>
      </w:tr>
    </w:tbl>
    <w:p w14:paraId="20BC8C1C" w14:textId="77777777" w:rsidR="007337BD" w:rsidRDefault="007337BD">
      <w:pPr>
        <w:rPr>
          <w:lang w:eastAsia="zh-CN"/>
        </w:rPr>
      </w:pPr>
    </w:p>
    <w:p w14:paraId="20BC8C1D"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8C1E" w14:textId="77777777" w:rsidR="007337BD" w:rsidRDefault="005D0C75">
      <w:pPr>
        <w:pStyle w:val="Heading2"/>
      </w:pPr>
      <w:r>
        <w:t>Proposal 4-1 (FL1)</w:t>
      </w:r>
    </w:p>
    <w:p w14:paraId="20BC8C1F" w14:textId="77777777" w:rsidR="007337BD" w:rsidRDefault="007337BD">
      <w:pPr>
        <w:rPr>
          <w:lang w:eastAsia="zh-CN"/>
        </w:rPr>
      </w:pPr>
    </w:p>
    <w:p w14:paraId="20BC8C20" w14:textId="77777777" w:rsidR="007337BD" w:rsidRDefault="007337BD"/>
    <w:p w14:paraId="20BC8C21" w14:textId="77777777" w:rsidR="007337BD" w:rsidRDefault="005D0C75">
      <w:r>
        <w:rPr>
          <w:b/>
          <w:u w:val="single"/>
        </w:rPr>
        <w:t>Proposal 4-1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Automotive sensing targets, the following calibration parameters are proposed below in Table x. </w:t>
      </w:r>
    </w:p>
    <w:p w14:paraId="20BC8C22" w14:textId="77777777" w:rsidR="007337BD" w:rsidRDefault="007337BD"/>
    <w:p w14:paraId="20BC8C23" w14:textId="77777777" w:rsidR="007337BD" w:rsidRDefault="005D0C75">
      <w:pPr>
        <w:jc w:val="center"/>
        <w:rPr>
          <w:b/>
          <w:lang w:val="en-US"/>
        </w:rPr>
      </w:pPr>
      <w:r>
        <w:rPr>
          <w:b/>
          <w:lang w:val="en-US"/>
        </w:rPr>
        <w:t>Table x. Simulation assumptions for large scale and full calibration for Automotive sensing targets</w:t>
      </w:r>
    </w:p>
    <w:tbl>
      <w:tblPr>
        <w:tblW w:w="0" w:type="auto"/>
        <w:tblLook w:val="04A0" w:firstRow="1" w:lastRow="0" w:firstColumn="1" w:lastColumn="0" w:noHBand="0" w:noVBand="1"/>
      </w:tblPr>
      <w:tblGrid>
        <w:gridCol w:w="1201"/>
        <w:gridCol w:w="35"/>
        <w:gridCol w:w="1237"/>
        <w:gridCol w:w="7155"/>
      </w:tblGrid>
      <w:tr w:rsidR="007337BD" w14:paraId="20BC8C2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4"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C25" w14:textId="77777777" w:rsidR="007337BD" w:rsidRDefault="005D0C75">
            <w:pPr>
              <w:rPr>
                <w:b/>
                <w:lang w:val="en-US"/>
              </w:rPr>
            </w:pPr>
            <w:r>
              <w:rPr>
                <w:b/>
                <w:lang w:val="en-US"/>
              </w:rPr>
              <w:t>Values</w:t>
            </w:r>
          </w:p>
        </w:tc>
      </w:tr>
      <w:tr w:rsidR="007337BD" w14:paraId="20BC8C2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7"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C28" w14:textId="77777777" w:rsidR="007337BD" w:rsidRPr="00CC0586" w:rsidRDefault="005D0C75">
            <w:pPr>
              <w:rPr>
                <w:lang w:val="en-SG"/>
              </w:rPr>
            </w:pPr>
            <w:r w:rsidRPr="00CC0586">
              <w:rPr>
                <w:lang w:val="en-SG"/>
              </w:rPr>
              <w:t xml:space="preserve">Urban Grid (ISD=500m, BS height=25m) </w:t>
            </w:r>
          </w:p>
          <w:p w14:paraId="20BC8C29" w14:textId="77777777" w:rsidR="007337BD" w:rsidRPr="00CC0586" w:rsidRDefault="005D0C75">
            <w:pPr>
              <w:rPr>
                <w:lang w:val="en-SG"/>
              </w:rPr>
            </w:pPr>
            <w:r w:rsidRPr="00CC0586">
              <w:rPr>
                <w:lang w:val="en-SG"/>
              </w:rPr>
              <w:t>Highway (ISD=1732m, BS height=35m)</w:t>
            </w:r>
          </w:p>
        </w:tc>
      </w:tr>
      <w:tr w:rsidR="007337BD" w14:paraId="20BC8C2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B"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C2C" w14:textId="77777777" w:rsidR="007337BD" w:rsidRDefault="005D0C75">
            <w:pPr>
              <w:rPr>
                <w:bCs/>
                <w:lang w:val="en-US"/>
              </w:rPr>
            </w:pPr>
            <w:r>
              <w:rPr>
                <w:lang w:val="en-US"/>
              </w:rPr>
              <w:t>TRP monostatic, TRP-TRP bistatic</w:t>
            </w:r>
            <w:r>
              <w:rPr>
                <w:bCs/>
                <w:lang w:val="en-US"/>
              </w:rPr>
              <w:t>, TRP-UE bistatic, UE-UE bistatic</w:t>
            </w:r>
          </w:p>
          <w:p w14:paraId="20BC8C2D" w14:textId="77777777" w:rsidR="007337BD" w:rsidRDefault="005D0C75">
            <w:pPr>
              <w:rPr>
                <w:bCs/>
                <w:lang w:val="en-US"/>
              </w:rPr>
            </w:pPr>
            <w:r>
              <w:rPr>
                <w:bCs/>
                <w:lang w:val="en-US"/>
              </w:rPr>
              <w:t>Note: further down-selection of the sensing modes for Automotive sensing targets is not precluded</w:t>
            </w:r>
          </w:p>
        </w:tc>
      </w:tr>
      <w:tr w:rsidR="007337BD" w14:paraId="20BC8C31"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F" w14:textId="77777777" w:rsidR="007337BD" w:rsidRDefault="005D0C75">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C30" w14:textId="77777777" w:rsidR="007337BD" w:rsidRDefault="005D0C75">
            <w:pPr>
              <w:rPr>
                <w:lang w:val="en-US"/>
              </w:rPr>
            </w:pPr>
            <w:r>
              <w:rPr>
                <w:lang w:val="en-US"/>
              </w:rPr>
              <w:t>Vehicle type 2 [37.885]</w:t>
            </w:r>
          </w:p>
        </w:tc>
      </w:tr>
      <w:tr w:rsidR="007337BD" w14:paraId="20BC8C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2"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C33" w14:textId="77777777" w:rsidR="007337BD" w:rsidRDefault="005D0C75">
            <w:pPr>
              <w:rPr>
                <w:lang w:val="en-US"/>
              </w:rPr>
            </w:pPr>
            <w:r>
              <w:rPr>
                <w:lang w:val="en-US"/>
              </w:rPr>
              <w:t>3 sectors per cell site: 30, 150 and 270 degrees</w:t>
            </w:r>
          </w:p>
          <w:p w14:paraId="20BC8C34" w14:textId="77777777" w:rsidR="007337BD" w:rsidRDefault="005D0C75">
            <w:pPr>
              <w:rPr>
                <w:lang w:val="en-US"/>
              </w:rPr>
            </w:pPr>
            <w:r>
              <w:rPr>
                <w:lang w:val="en-US"/>
              </w:rPr>
              <w:t>For a single isotropic antenna, single 360-degree sector can be assumed.</w:t>
            </w:r>
          </w:p>
        </w:tc>
      </w:tr>
      <w:tr w:rsidR="007337BD" w14:paraId="20BC8C3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6"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C37" w14:textId="77777777" w:rsidR="007337BD" w:rsidRDefault="005D0C75">
            <w:pPr>
              <w:rPr>
                <w:lang w:val="en-US"/>
              </w:rPr>
            </w:pPr>
            <w:r>
              <w:rPr>
                <w:lang w:val="en-US"/>
              </w:rPr>
              <w:t>FR1: 6 GHz</w:t>
            </w:r>
          </w:p>
          <w:p w14:paraId="20BC8C38" w14:textId="77777777" w:rsidR="007337BD" w:rsidRDefault="005D0C75">
            <w:pPr>
              <w:rPr>
                <w:bCs/>
                <w:lang w:val="en-US"/>
              </w:rPr>
            </w:pPr>
            <w:r>
              <w:rPr>
                <w:lang w:val="en-US"/>
              </w:rPr>
              <w:t>FR2: 30 GHz</w:t>
            </w:r>
          </w:p>
        </w:tc>
      </w:tr>
      <w:tr w:rsidR="007337BD" w14:paraId="20BC8C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A"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C3B" w14:textId="77777777" w:rsidR="007337BD" w:rsidRDefault="005D0C75">
            <w:pPr>
              <w:rPr>
                <w:lang w:val="en-US"/>
              </w:rPr>
            </w:pPr>
            <w:r>
              <w:rPr>
                <w:lang w:val="en-US"/>
              </w:rPr>
              <w:t>Single dual-pol isotropic antenna</w:t>
            </w:r>
          </w:p>
        </w:tc>
      </w:tr>
      <w:tr w:rsidR="007337BD" w14:paraId="20BC8C4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D"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C3E" w14:textId="77777777" w:rsidR="007337BD" w:rsidRDefault="005D0C75">
            <w:pPr>
              <w:rPr>
                <w:bCs/>
                <w:lang w:val="en-US"/>
              </w:rPr>
            </w:pPr>
            <w:r>
              <w:rPr>
                <w:bCs/>
                <w:lang w:val="en-US"/>
              </w:rPr>
              <w:t xml:space="preserve">FR1: </w:t>
            </w:r>
            <w:r>
              <w:rPr>
                <w:lang w:val="en-US"/>
              </w:rPr>
              <w:t>56dBm</w:t>
            </w:r>
          </w:p>
          <w:p w14:paraId="20BC8C3F" w14:textId="77777777" w:rsidR="007337BD" w:rsidRDefault="005D0C75">
            <w:pPr>
              <w:rPr>
                <w:bCs/>
                <w:lang w:val="en-US"/>
              </w:rPr>
            </w:pPr>
            <w:r>
              <w:rPr>
                <w:bCs/>
                <w:lang w:val="en-US"/>
              </w:rPr>
              <w:t xml:space="preserve">FR2: </w:t>
            </w:r>
            <w:r>
              <w:rPr>
                <w:lang w:val="en-US"/>
              </w:rPr>
              <w:t>41dBm</w:t>
            </w:r>
          </w:p>
        </w:tc>
      </w:tr>
      <w:tr w:rsidR="007337BD" w14:paraId="20BC8C44"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1"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C42" w14:textId="77777777" w:rsidR="007337BD" w:rsidRDefault="005D0C75">
            <w:pPr>
              <w:rPr>
                <w:lang w:val="en-US"/>
              </w:rPr>
            </w:pPr>
            <w:r>
              <w:rPr>
                <w:lang w:val="en-US"/>
              </w:rPr>
              <w:t>FR1: 100MHz</w:t>
            </w:r>
          </w:p>
          <w:p w14:paraId="20BC8C43" w14:textId="77777777" w:rsidR="007337BD" w:rsidRDefault="005D0C75">
            <w:pPr>
              <w:rPr>
                <w:bCs/>
                <w:lang w:val="en-US"/>
              </w:rPr>
            </w:pPr>
            <w:r>
              <w:rPr>
                <w:lang w:val="en-US"/>
              </w:rPr>
              <w:t>FR2: 400MHz</w:t>
            </w:r>
          </w:p>
        </w:tc>
      </w:tr>
      <w:tr w:rsidR="007337BD" w14:paraId="20BC8C4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5"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C46" w14:textId="77777777" w:rsidR="007337BD" w:rsidRDefault="005D0C75">
            <w:pPr>
              <w:rPr>
                <w:lang w:val="en-US"/>
              </w:rPr>
            </w:pPr>
            <w:r>
              <w:rPr>
                <w:lang w:val="en-US"/>
              </w:rPr>
              <w:t>FR1: 5dB</w:t>
            </w:r>
          </w:p>
          <w:p w14:paraId="20BC8C47" w14:textId="77777777" w:rsidR="007337BD" w:rsidRDefault="005D0C75">
            <w:pPr>
              <w:rPr>
                <w:lang w:val="en-US"/>
              </w:rPr>
            </w:pPr>
            <w:r>
              <w:rPr>
                <w:lang w:val="en-US"/>
              </w:rPr>
              <w:t>FR2: 7dB</w:t>
            </w:r>
          </w:p>
        </w:tc>
      </w:tr>
      <w:tr w:rsidR="007337BD" w:rsidRPr="00135351" w14:paraId="20BC8C4B"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9"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C4A" w14:textId="77777777" w:rsidR="007337BD" w:rsidRDefault="005D0C75">
            <w:pPr>
              <w:rPr>
                <w:bCs/>
                <w:lang w:val="sv-SE"/>
              </w:rPr>
            </w:pPr>
            <w:r>
              <w:rPr>
                <w:lang w:val="sv-SE"/>
              </w:rPr>
              <w:t>(M,N,P,Mg,Ng;Mp,Np) = (1,1,2,1,1;1,1)</w:t>
            </w:r>
          </w:p>
        </w:tc>
      </w:tr>
      <w:tr w:rsidR="007337BD" w14:paraId="20BC8C4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C"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C4D" w14:textId="77777777" w:rsidR="007337BD" w:rsidRDefault="005D0C75">
            <w:pPr>
              <w:rPr>
                <w:lang w:val="en-US"/>
              </w:rPr>
            </w:pPr>
            <w:r>
              <w:rPr>
                <w:lang w:val="en-US"/>
              </w:rPr>
              <w:t>FR1: 9dB</w:t>
            </w:r>
          </w:p>
          <w:p w14:paraId="20BC8C4E" w14:textId="77777777" w:rsidR="007337BD" w:rsidRDefault="005D0C75">
            <w:pPr>
              <w:rPr>
                <w:bCs/>
                <w:lang w:val="en-US"/>
              </w:rPr>
            </w:pPr>
            <w:r>
              <w:rPr>
                <w:lang w:val="en-US"/>
              </w:rPr>
              <w:t>FR2: 10dB</w:t>
            </w:r>
          </w:p>
        </w:tc>
      </w:tr>
      <w:tr w:rsidR="007337BD" w14:paraId="20BC8C52" w14:textId="77777777">
        <w:tc>
          <w:tcPr>
            <w:tcW w:w="2473" w:type="dxa"/>
            <w:gridSpan w:val="3"/>
            <w:tcBorders>
              <w:top w:val="single" w:sz="4" w:space="0" w:color="auto"/>
              <w:left w:val="single" w:sz="4" w:space="0" w:color="auto"/>
              <w:bottom w:val="single" w:sz="4" w:space="0" w:color="auto"/>
              <w:right w:val="single" w:sz="4" w:space="0" w:color="auto"/>
            </w:tcBorders>
          </w:tcPr>
          <w:p w14:paraId="20BC8C50" w14:textId="77777777" w:rsidR="007337BD" w:rsidRDefault="005D0C75">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20BC8C51" w14:textId="77777777" w:rsidR="007337BD" w:rsidRDefault="005D0C75">
            <w:pPr>
              <w:rPr>
                <w:lang w:val="en-US"/>
              </w:rPr>
            </w:pPr>
            <w:r>
              <w:t>1.5m</w:t>
            </w:r>
          </w:p>
        </w:tc>
      </w:tr>
      <w:tr w:rsidR="007337BD" w14:paraId="20BC8C55" w14:textId="77777777">
        <w:tc>
          <w:tcPr>
            <w:tcW w:w="2473" w:type="dxa"/>
            <w:gridSpan w:val="3"/>
            <w:tcBorders>
              <w:top w:val="single" w:sz="4" w:space="0" w:color="auto"/>
              <w:left w:val="single" w:sz="4" w:space="0" w:color="auto"/>
              <w:bottom w:val="single" w:sz="4" w:space="0" w:color="auto"/>
              <w:right w:val="single" w:sz="4" w:space="0" w:color="auto"/>
            </w:tcBorders>
          </w:tcPr>
          <w:p w14:paraId="20BC8C53" w14:textId="77777777" w:rsidR="007337BD" w:rsidRDefault="005D0C75">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0BC8C54" w14:textId="77777777" w:rsidR="007337BD" w:rsidRDefault="005D0C75">
            <w:pPr>
              <w:rPr>
                <w:lang w:val="en-US"/>
              </w:rPr>
            </w:pPr>
            <w:r>
              <w:t>23dBm</w:t>
            </w:r>
          </w:p>
        </w:tc>
      </w:tr>
      <w:tr w:rsidR="007337BD" w14:paraId="20BC8C5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6"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C57" w14:textId="77777777" w:rsidR="007337BD" w:rsidRDefault="005D0C75">
            <w:pPr>
              <w:suppressAutoHyphens w:val="0"/>
              <w:rPr>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20BC8C58" w14:textId="77777777" w:rsidR="007337BD" w:rsidRDefault="005D0C75">
            <w:pPr>
              <w:suppressAutoHyphens w:val="0"/>
              <w:rPr>
                <w:szCs w:val="20"/>
              </w:rPr>
            </w:pPr>
            <w:r>
              <w:rPr>
                <w:szCs w:val="20"/>
              </w:rPr>
              <w:t xml:space="preserve">- Urban Grid: one target is uniformly distributed (across multiple drops) within the </w:t>
            </w:r>
            <w:proofErr w:type="spellStart"/>
            <w:r>
              <w:rPr>
                <w:szCs w:val="20"/>
              </w:rPr>
              <w:t>center</w:t>
            </w:r>
            <w:proofErr w:type="spellEnd"/>
            <w:r>
              <w:rPr>
                <w:szCs w:val="20"/>
              </w:rPr>
              <w:t xml:space="preserve"> road grid. Vehicle speed is 60 km/h in all the lanes as baseline and 15 km/h in all the lanes optionally.</w:t>
            </w:r>
          </w:p>
          <w:p w14:paraId="20BC8C59" w14:textId="77777777" w:rsidR="007337BD" w:rsidRDefault="007337BD">
            <w:pPr>
              <w:rPr>
                <w:lang w:val="en-US"/>
              </w:rPr>
            </w:pPr>
          </w:p>
        </w:tc>
      </w:tr>
      <w:tr w:rsidR="007337BD" w14:paraId="20BC8C6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B" w14:textId="77777777" w:rsidR="007337BD" w:rsidRDefault="005D0C75">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C5C" w14:textId="77777777" w:rsidR="007337BD" w:rsidRDefault="005D0C75">
            <w:pPr>
              <w:rPr>
                <w:szCs w:val="20"/>
              </w:rPr>
            </w:pPr>
            <w:r>
              <w:rPr>
                <w:szCs w:val="20"/>
              </w:rPr>
              <w:t xml:space="preserve">- Component A: </w:t>
            </w:r>
            <w:r>
              <w:rPr>
                <w:rFonts w:eastAsia="Microsoft YaHei" w:hint="eastAsia"/>
                <w:color w:val="000000" w:themeColor="text1"/>
                <w:sz w:val="22"/>
              </w:rPr>
              <w:t>[</w:t>
            </w:r>
            <w:r>
              <w:rPr>
                <w:rFonts w:eastAsia="Microsoft YaHei"/>
                <w:color w:val="000000" w:themeColor="text1"/>
                <w:sz w:val="22"/>
              </w:rPr>
              <w:t>20dBsm]</w:t>
            </w:r>
          </w:p>
          <w:p w14:paraId="20BC8C5D"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8C5E"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lastRenderedPageBreak/>
              <w:t xml:space="preserve">- Component B1: [pending 9.7.2 agreements] </w:t>
            </w:r>
          </w:p>
          <w:p w14:paraId="20BC8C5F"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Component B2: [pending 9.7.2 agreements]</w:t>
            </w:r>
          </w:p>
        </w:tc>
      </w:tr>
      <w:tr w:rsidR="007337BD" w14:paraId="20BC8C6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1" w14:textId="77777777" w:rsidR="007337BD" w:rsidRDefault="005D0C75">
            <w:pPr>
              <w:rPr>
                <w:bCs/>
                <w:lang w:val="en-US"/>
              </w:rPr>
            </w:pPr>
            <w:r>
              <w:rPr>
                <w:bCs/>
                <w:lang w:val="en-US"/>
              </w:rPr>
              <w:lastRenderedPageBreak/>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C62" w14:textId="77777777" w:rsidR="007337BD" w:rsidRDefault="005D0C75">
            <w:pPr>
              <w:rPr>
                <w:lang w:val="en-US"/>
              </w:rPr>
            </w:pPr>
            <w:r>
              <w:rPr>
                <w:lang w:val="en-US"/>
              </w:rPr>
              <w:t xml:space="preserve">10 m </w:t>
            </w:r>
          </w:p>
        </w:tc>
      </w:tr>
      <w:tr w:rsidR="007337BD" w14:paraId="20BC8C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4" w14:textId="77777777" w:rsidR="007337BD" w:rsidRDefault="005D0C75">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20BC8C65" w14:textId="77777777" w:rsidR="007337BD" w:rsidRDefault="005D0C75">
            <w:pPr>
              <w:rPr>
                <w:lang w:val="en-US"/>
              </w:rPr>
            </w:pPr>
            <w:r>
              <w:rPr>
                <w:lang w:val="en-US"/>
              </w:rPr>
              <w:t>10m</w:t>
            </w:r>
          </w:p>
        </w:tc>
      </w:tr>
      <w:tr w:rsidR="007337BD" w14:paraId="20BC8C6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7"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C68" w14:textId="77777777" w:rsidR="007337BD" w:rsidRDefault="005D0C75">
            <w:pPr>
              <w:rPr>
                <w:lang w:val="en-US"/>
              </w:rPr>
            </w:pPr>
            <w:r>
              <w:rPr>
                <w:lang w:val="en-US"/>
              </w:rPr>
              <w:t>As defined in urban grid/highway scenario</w:t>
            </w:r>
          </w:p>
        </w:tc>
      </w:tr>
      <w:tr w:rsidR="007337BD" w14:paraId="20BC8C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A" w14:textId="77777777" w:rsidR="007337BD" w:rsidRDefault="005D0C75">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20BC8C6B" w14:textId="77777777" w:rsidR="007337BD" w:rsidRDefault="005D0C75">
            <w:pPr>
              <w:rPr>
                <w:lang w:val="en-US"/>
              </w:rPr>
            </w:pPr>
            <w:r>
              <w:rPr>
                <w:lang w:val="en-US"/>
              </w:rPr>
              <w:t>Procedures based on 37.885</w:t>
            </w:r>
          </w:p>
        </w:tc>
      </w:tr>
      <w:tr w:rsidR="007337BD" w14:paraId="20BC8C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D" w14:textId="77777777" w:rsidR="007337BD" w:rsidRDefault="005D0C75">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C6E" w14:textId="77777777" w:rsidR="007337BD" w:rsidRDefault="005D0C75">
            <w:pPr>
              <w:rPr>
                <w:lang w:val="en-US"/>
              </w:rPr>
            </w:pPr>
            <w:r>
              <w:t>FFS</w:t>
            </w:r>
          </w:p>
        </w:tc>
      </w:tr>
      <w:tr w:rsidR="007337BD" w14:paraId="20BC8C7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0" w14:textId="77777777" w:rsidR="007337BD" w:rsidRDefault="005D0C75">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1" w14:textId="77777777" w:rsidR="007337BD" w:rsidRDefault="005D0C75">
            <w:pPr>
              <w:rPr>
                <w:rFonts w:ascii="Times New Roman" w:hAnsi="Times New Roman"/>
                <w:szCs w:val="20"/>
              </w:rPr>
            </w:pPr>
            <w:r>
              <w:rPr>
                <w:rFonts w:ascii="Times New Roman" w:hAnsi="Times New Roman"/>
                <w:szCs w:val="20"/>
              </w:rPr>
              <w:t>[-40dB]</w:t>
            </w:r>
          </w:p>
          <w:p w14:paraId="20BC8C72" w14:textId="77777777" w:rsidR="007337BD" w:rsidRDefault="005D0C75">
            <w:pPr>
              <w:rPr>
                <w:lang w:val="en-US"/>
              </w:rPr>
            </w:pPr>
            <w:r>
              <w:t>FFS: Other power thresholds.</w:t>
            </w:r>
          </w:p>
        </w:tc>
      </w:tr>
      <w:tr w:rsidR="007337BD" w14:paraId="20BC8C7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4" w14:textId="77777777" w:rsidR="007337BD" w:rsidRDefault="005D0C75">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5" w14:textId="77777777" w:rsidR="007337BD" w:rsidRDefault="005D0C75">
            <w:pPr>
              <w:rPr>
                <w:rFonts w:ascii="Times New Roman" w:hAnsi="Times New Roman"/>
                <w:szCs w:val="20"/>
              </w:rPr>
            </w:pPr>
            <w:r>
              <w:rPr>
                <w:rFonts w:ascii="Times New Roman" w:hAnsi="Times New Roman"/>
                <w:szCs w:val="20"/>
              </w:rPr>
              <w:t>[-25dB]</w:t>
            </w:r>
          </w:p>
          <w:p w14:paraId="20BC8C76" w14:textId="77777777" w:rsidR="007337BD" w:rsidRDefault="005D0C75">
            <w:pPr>
              <w:rPr>
                <w:lang w:val="en-US"/>
              </w:rPr>
            </w:pPr>
            <w:r>
              <w:t>FFS: Other power thresholds.</w:t>
            </w:r>
          </w:p>
        </w:tc>
      </w:tr>
      <w:tr w:rsidR="007337BD" w14:paraId="20BC8C7C" w14:textId="77777777">
        <w:trPr>
          <w:trHeight w:val="620"/>
        </w:trPr>
        <w:tc>
          <w:tcPr>
            <w:tcW w:w="1201" w:type="dxa"/>
            <w:vMerge w:val="restart"/>
            <w:tcBorders>
              <w:top w:val="single" w:sz="4" w:space="0" w:color="auto"/>
              <w:left w:val="single" w:sz="4" w:space="0" w:color="auto"/>
              <w:right w:val="single" w:sz="4" w:space="0" w:color="auto"/>
            </w:tcBorders>
            <w:vAlign w:val="center"/>
          </w:tcPr>
          <w:p w14:paraId="20BC8C78" w14:textId="77777777" w:rsidR="007337BD" w:rsidRDefault="005D0C75">
            <w:pPr>
              <w:rPr>
                <w:bCs/>
                <w:lang w:val="en-US"/>
              </w:rPr>
            </w:pPr>
            <w:r>
              <w:rPr>
                <w:rFonts w:ascii="Times New Roman" w:eastAsia="Malgun Gothic" w:hAnsi="Times New Roman"/>
                <w:szCs w:val="20"/>
              </w:rPr>
              <w:t>Coupling loss</w:t>
            </w: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9" w14:textId="77777777" w:rsidR="007337BD" w:rsidRDefault="005D0C75">
            <w:pPr>
              <w:rPr>
                <w:bCs/>
                <w:lang w:val="en-US"/>
              </w:rPr>
            </w:pPr>
            <w:r>
              <w:rPr>
                <w:bCs/>
                <w:lang w:val="en-US"/>
              </w:rPr>
              <w:t>Large scale definition</w:t>
            </w:r>
          </w:p>
        </w:tc>
        <w:tc>
          <w:tcPr>
            <w:tcW w:w="7155" w:type="dxa"/>
            <w:tcBorders>
              <w:top w:val="single" w:sz="4" w:space="0" w:color="auto"/>
              <w:left w:val="single" w:sz="4" w:space="0" w:color="auto"/>
              <w:bottom w:val="single" w:sz="4" w:space="0" w:color="auto"/>
              <w:right w:val="single" w:sz="4" w:space="0" w:color="auto"/>
            </w:tcBorders>
          </w:tcPr>
          <w:p w14:paraId="20BC8C7A"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C7B" w14:textId="77777777" w:rsidR="007337BD"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C86" w14:textId="77777777">
        <w:trPr>
          <w:trHeight w:val="619"/>
        </w:trPr>
        <w:tc>
          <w:tcPr>
            <w:tcW w:w="1201" w:type="dxa"/>
            <w:vMerge/>
            <w:tcBorders>
              <w:left w:val="single" w:sz="4" w:space="0" w:color="auto"/>
              <w:bottom w:val="single" w:sz="4" w:space="0" w:color="auto"/>
              <w:right w:val="single" w:sz="4" w:space="0" w:color="auto"/>
            </w:tcBorders>
          </w:tcPr>
          <w:p w14:paraId="20BC8C7D" w14:textId="77777777" w:rsidR="007337BD" w:rsidRDefault="007337BD">
            <w:pPr>
              <w:rPr>
                <w:rFonts w:ascii="Times New Roman"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E" w14:textId="77777777" w:rsidR="007337BD" w:rsidRDefault="005D0C75">
            <w:pPr>
              <w:rPr>
                <w:bCs/>
                <w:lang w:val="en-US"/>
              </w:rPr>
            </w:pPr>
            <w:r>
              <w:rPr>
                <w:bCs/>
                <w:lang w:val="en-US"/>
              </w:rPr>
              <w:t>Full calibration definition</w:t>
            </w:r>
          </w:p>
        </w:tc>
        <w:tc>
          <w:tcPr>
            <w:tcW w:w="7155" w:type="dxa"/>
            <w:tcBorders>
              <w:top w:val="single" w:sz="4" w:space="0" w:color="auto"/>
              <w:left w:val="single" w:sz="4" w:space="0" w:color="auto"/>
              <w:bottom w:val="single" w:sz="4" w:space="0" w:color="auto"/>
              <w:right w:val="single" w:sz="4" w:space="0" w:color="auto"/>
            </w:tcBorders>
          </w:tcPr>
          <w:p w14:paraId="20BC8C7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C8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C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C8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C8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C84"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C85" w14:textId="77777777" w:rsidR="007337BD" w:rsidRDefault="007337BD">
            <w:pPr>
              <w:rPr>
                <w:rFonts w:ascii="Times New Roman" w:hAnsi="Times New Roman"/>
                <w:szCs w:val="20"/>
              </w:rPr>
            </w:pPr>
          </w:p>
        </w:tc>
      </w:tr>
      <w:tr w:rsidR="007337BD" w14:paraId="20BC8C8E" w14:textId="77777777">
        <w:trPr>
          <w:trHeight w:val="1620"/>
        </w:trPr>
        <w:tc>
          <w:tcPr>
            <w:tcW w:w="2473" w:type="dxa"/>
            <w:gridSpan w:val="3"/>
            <w:tcBorders>
              <w:top w:val="single" w:sz="4" w:space="0" w:color="auto"/>
              <w:left w:val="single" w:sz="4" w:space="0" w:color="auto"/>
              <w:right w:val="single" w:sz="4" w:space="0" w:color="auto"/>
            </w:tcBorders>
          </w:tcPr>
          <w:p w14:paraId="20BC8C87" w14:textId="77777777" w:rsidR="007337BD" w:rsidRDefault="005D0C75">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right w:val="single" w:sz="4" w:space="0" w:color="auto"/>
            </w:tcBorders>
          </w:tcPr>
          <w:p w14:paraId="20BC8C88"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C89"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C8A"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0BC8C8B" w14:textId="77777777" w:rsidR="007337BD" w:rsidRDefault="007337BD">
            <w:pPr>
              <w:rPr>
                <w:rFonts w:ascii="Times New Roman" w:hAnsi="Times New Roman"/>
                <w:szCs w:val="20"/>
              </w:rPr>
            </w:pPr>
          </w:p>
          <w:p w14:paraId="20BC8C8C" w14:textId="77777777" w:rsidR="007337BD" w:rsidRDefault="005D0C75">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C8D" w14:textId="77777777" w:rsidR="007337BD" w:rsidRDefault="005D0C75">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7337BD" w14:paraId="20BC8C92" w14:textId="77777777">
        <w:trPr>
          <w:trHeight w:val="1620"/>
        </w:trPr>
        <w:tc>
          <w:tcPr>
            <w:tcW w:w="2473" w:type="dxa"/>
            <w:gridSpan w:val="3"/>
            <w:tcBorders>
              <w:top w:val="single" w:sz="4" w:space="0" w:color="auto"/>
              <w:left w:val="single" w:sz="4" w:space="0" w:color="auto"/>
              <w:right w:val="single" w:sz="4" w:space="0" w:color="auto"/>
            </w:tcBorders>
            <w:vAlign w:val="center"/>
          </w:tcPr>
          <w:p w14:paraId="20BC8C8F" w14:textId="77777777" w:rsidR="007337BD" w:rsidRDefault="005D0C75">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C90" w14:textId="77777777" w:rsidR="007337BD" w:rsidRDefault="005D0C75">
            <w:pPr>
              <w:rPr>
                <w:rFonts w:ascii="Times New Roman" w:hAnsi="Times New Roman"/>
                <w:szCs w:val="20"/>
              </w:rPr>
            </w:pPr>
            <w:r>
              <w:rPr>
                <w:rFonts w:ascii="Times New Roman" w:hAnsi="Times New Roman"/>
                <w:szCs w:val="20"/>
              </w:rPr>
              <w:t xml:space="preserve">The model of UMa scenario defined in TR 38.901 7-24GHz channel </w:t>
            </w:r>
            <w:proofErr w:type="spellStart"/>
            <w:r>
              <w:rPr>
                <w:rFonts w:ascii="Times New Roman" w:hAnsi="Times New Roman"/>
                <w:szCs w:val="20"/>
              </w:rPr>
              <w:t>modeling</w:t>
            </w:r>
            <w:proofErr w:type="spellEnd"/>
            <w:r>
              <w:rPr>
                <w:rFonts w:ascii="Times New Roman" w:hAnsi="Times New Roman"/>
                <w:szCs w:val="20"/>
              </w:rPr>
              <w:t xml:space="preserve"> [ref].</w:t>
            </w:r>
          </w:p>
          <w:p w14:paraId="20BC8C91" w14:textId="77777777" w:rsidR="007337BD" w:rsidRDefault="005D0C75">
            <w:pPr>
              <w:rPr>
                <w:rFonts w:ascii="Times New Roman" w:hAnsi="Times New Roman"/>
                <w:szCs w:val="20"/>
              </w:rPr>
            </w:pPr>
            <w:r>
              <w:rPr>
                <w:rFonts w:eastAsia="DengXian"/>
                <w:noProof/>
                <w:lang w:val="en-US" w:eastAsia="zh-CN"/>
              </w:rPr>
              <w:drawing>
                <wp:inline distT="0" distB="0" distL="0" distR="0" wp14:anchorId="20BC9DB5" wp14:editId="20BC9DB6">
                  <wp:extent cx="4271645" cy="892810"/>
                  <wp:effectExtent l="0" t="0" r="0" b="0"/>
                  <wp:docPr id="40922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28630"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C9B" w14:textId="77777777">
        <w:trPr>
          <w:trHeight w:val="1055"/>
        </w:trPr>
        <w:tc>
          <w:tcPr>
            <w:tcW w:w="1236" w:type="dxa"/>
            <w:gridSpan w:val="2"/>
            <w:vMerge w:val="restart"/>
            <w:tcBorders>
              <w:top w:val="single" w:sz="4" w:space="0" w:color="auto"/>
              <w:left w:val="single" w:sz="4" w:space="0" w:color="auto"/>
              <w:right w:val="single" w:sz="4" w:space="0" w:color="auto"/>
            </w:tcBorders>
            <w:vAlign w:val="center"/>
          </w:tcPr>
          <w:p w14:paraId="20BC8C93" w14:textId="77777777" w:rsidR="007337BD" w:rsidRDefault="005D0C75">
            <w:pPr>
              <w:rPr>
                <w:bCs/>
                <w:lang w:val="en-US"/>
              </w:rPr>
            </w:pPr>
            <w:r>
              <w:rPr>
                <w:bCs/>
                <w:lang w:val="en-US"/>
              </w:rPr>
              <w:t>Metrics</w:t>
            </w:r>
          </w:p>
        </w:tc>
        <w:tc>
          <w:tcPr>
            <w:tcW w:w="1237" w:type="dxa"/>
            <w:tcBorders>
              <w:top w:val="single" w:sz="4" w:space="0" w:color="auto"/>
              <w:left w:val="single" w:sz="4" w:space="0" w:color="auto"/>
              <w:bottom w:val="single" w:sz="4" w:space="0" w:color="auto"/>
              <w:right w:val="single" w:sz="4" w:space="0" w:color="auto"/>
            </w:tcBorders>
            <w:vAlign w:val="center"/>
          </w:tcPr>
          <w:p w14:paraId="20BC8C94" w14:textId="77777777" w:rsidR="007337BD" w:rsidRDefault="005D0C75">
            <w:pPr>
              <w:rPr>
                <w:bCs/>
                <w:lang w:val="en-US"/>
              </w:rPr>
            </w:pPr>
            <w:r>
              <w:rPr>
                <w:bCs/>
                <w:lang w:val="en-US"/>
              </w:rPr>
              <w:t>Large Scale</w:t>
            </w:r>
          </w:p>
        </w:tc>
        <w:tc>
          <w:tcPr>
            <w:tcW w:w="7155" w:type="dxa"/>
            <w:tcBorders>
              <w:top w:val="single" w:sz="4" w:space="0" w:color="auto"/>
              <w:left w:val="single" w:sz="4" w:space="0" w:color="auto"/>
              <w:bottom w:val="single" w:sz="4" w:space="0" w:color="auto"/>
              <w:right w:val="single" w:sz="4" w:space="0" w:color="auto"/>
            </w:tcBorders>
          </w:tcPr>
          <w:p w14:paraId="20BC8C95" w14:textId="77777777" w:rsidR="007337BD" w:rsidRDefault="005D0C75">
            <w:pPr>
              <w:rPr>
                <w:lang w:val="en-US"/>
              </w:rPr>
            </w:pPr>
            <w:r>
              <w:rPr>
                <w:lang w:val="en-US"/>
              </w:rPr>
              <w:t>Coupling loss (based on LOS pathloss)</w:t>
            </w:r>
          </w:p>
          <w:p w14:paraId="20BC8C96" w14:textId="77777777" w:rsidR="007337BD" w:rsidRDefault="005D0C75">
            <w:pPr>
              <w:pStyle w:val="ListParagraph"/>
              <w:widowControl w:val="0"/>
              <w:numPr>
                <w:ilvl w:val="0"/>
                <w:numId w:val="42"/>
              </w:numPr>
              <w:suppressAutoHyphens w:val="0"/>
              <w:spacing w:before="60"/>
              <w:rPr>
                <w:rFonts w:eastAsia="DengXian"/>
                <w:b w:val="0"/>
                <w:bCs w:val="0"/>
                <w:lang w:val="en-US"/>
              </w:rPr>
            </w:pPr>
            <w:r>
              <w:rPr>
                <w:b w:val="0"/>
                <w:bCs w:val="0"/>
                <w:lang w:val="en-US"/>
              </w:rPr>
              <w:t>CDFs can be separately generated for target channel, background channel, and combined channel</w:t>
            </w:r>
          </w:p>
          <w:p w14:paraId="20BC8C97"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For the combined channel, the ratio of the target channel energy to the environment/clutter energy can be used. </w:t>
            </w:r>
          </w:p>
          <w:p w14:paraId="20BC8C98"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The metric SIR can be defined as the power received via the sensing target channel to the power received from the environment/background channel  </w:t>
            </w:r>
          </w:p>
          <w:p w14:paraId="20BC8C99" w14:textId="77777777" w:rsidR="007337BD" w:rsidRDefault="007337BD">
            <w:pPr>
              <w:rPr>
                <w:lang w:val="en-US"/>
              </w:rPr>
            </w:pPr>
          </w:p>
          <w:p w14:paraId="20BC8C9A" w14:textId="77777777" w:rsidR="007337BD" w:rsidRDefault="007337BD">
            <w:pPr>
              <w:rPr>
                <w:lang w:val="en-US"/>
              </w:rPr>
            </w:pPr>
          </w:p>
        </w:tc>
      </w:tr>
      <w:tr w:rsidR="007337BD" w14:paraId="20BC8CA3" w14:textId="77777777">
        <w:trPr>
          <w:trHeight w:val="1055"/>
        </w:trPr>
        <w:tc>
          <w:tcPr>
            <w:tcW w:w="1236" w:type="dxa"/>
            <w:gridSpan w:val="2"/>
            <w:vMerge/>
            <w:tcBorders>
              <w:left w:val="single" w:sz="4" w:space="0" w:color="auto"/>
              <w:bottom w:val="single" w:sz="4" w:space="0" w:color="auto"/>
              <w:right w:val="single" w:sz="4" w:space="0" w:color="auto"/>
            </w:tcBorders>
            <w:vAlign w:val="center"/>
          </w:tcPr>
          <w:p w14:paraId="20BC8C9C"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tcPr>
          <w:p w14:paraId="20BC8C9D" w14:textId="77777777" w:rsidR="007337BD" w:rsidRDefault="005D0C75">
            <w:pPr>
              <w:rPr>
                <w:bCs/>
                <w:lang w:val="en-US"/>
              </w:rPr>
            </w:pPr>
            <w:r>
              <w:t>Full Calibration</w:t>
            </w:r>
          </w:p>
        </w:tc>
        <w:tc>
          <w:tcPr>
            <w:tcW w:w="7155" w:type="dxa"/>
            <w:tcBorders>
              <w:top w:val="single" w:sz="4" w:space="0" w:color="auto"/>
              <w:left w:val="single" w:sz="4" w:space="0" w:color="auto"/>
              <w:bottom w:val="single" w:sz="4" w:space="0" w:color="auto"/>
              <w:right w:val="single" w:sz="4" w:space="0" w:color="auto"/>
            </w:tcBorders>
          </w:tcPr>
          <w:p w14:paraId="20BC8C9E" w14:textId="77777777" w:rsidR="007337BD" w:rsidRDefault="005D0C75">
            <w:r>
              <w:t>Coupling loss (based on LOS+LOS pathloss)</w:t>
            </w:r>
          </w:p>
          <w:p w14:paraId="20BC8C9F" w14:textId="77777777" w:rsidR="007337BD" w:rsidRDefault="005D0C75">
            <w:r>
              <w:t>•</w:t>
            </w:r>
            <w:r>
              <w:tab/>
              <w:t>CDFs can be separately generated for target channel, background channel, and combined channel</w:t>
            </w:r>
          </w:p>
          <w:p w14:paraId="20BC8CA0" w14:textId="77777777" w:rsidR="007337BD" w:rsidRDefault="007337BD"/>
          <w:p w14:paraId="20BC8CA1"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8CA2" w14:textId="77777777" w:rsidR="007337BD" w:rsidRDefault="005D0C75">
            <w:pPr>
              <w:rPr>
                <w:lang w:val="en-US"/>
              </w:rPr>
            </w:pPr>
            <w:r>
              <w:t>Definition of Angle Spread can ref to Annex A of TR 25.996.</w:t>
            </w:r>
          </w:p>
        </w:tc>
      </w:tr>
    </w:tbl>
    <w:p w14:paraId="20BC8CA4" w14:textId="77777777" w:rsidR="007337BD" w:rsidRDefault="007337BD">
      <w:pPr>
        <w:rPr>
          <w:b/>
        </w:rPr>
      </w:pPr>
    </w:p>
    <w:p w14:paraId="20BC8CA5" w14:textId="77777777" w:rsidR="007337BD" w:rsidRDefault="005D0C75">
      <w:pPr>
        <w:rPr>
          <w:lang w:eastAsia="zh-CN"/>
        </w:rPr>
      </w:pPr>
      <w:r>
        <w:rPr>
          <w:lang w:eastAsia="zh-CN"/>
        </w:rPr>
        <w:t>Companies are invited to comment on the proposal above:</w:t>
      </w:r>
    </w:p>
    <w:p w14:paraId="20BC8CA6"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CAA" w14:textId="77777777">
        <w:tc>
          <w:tcPr>
            <w:tcW w:w="1413" w:type="dxa"/>
            <w:shd w:val="clear" w:color="auto" w:fill="D9E2F3"/>
          </w:tcPr>
          <w:p w14:paraId="20BC8CA7"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CA8"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CA9"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CAE" w14:textId="77777777">
        <w:tc>
          <w:tcPr>
            <w:tcW w:w="1413" w:type="dxa"/>
          </w:tcPr>
          <w:p w14:paraId="20BC8CAB"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CAC" w14:textId="77777777" w:rsidR="007337BD" w:rsidRDefault="007337BD">
            <w:pPr>
              <w:widowControl w:val="0"/>
              <w:suppressAutoHyphens w:val="0"/>
              <w:spacing w:before="60"/>
              <w:rPr>
                <w:rFonts w:eastAsia="DengXian"/>
                <w:lang w:val="en-US" w:eastAsia="zh-CN"/>
              </w:rPr>
            </w:pPr>
          </w:p>
        </w:tc>
        <w:tc>
          <w:tcPr>
            <w:tcW w:w="6943" w:type="dxa"/>
          </w:tcPr>
          <w:p w14:paraId="20BC8CAD"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FR2 case, we consider that ISD </w:t>
            </w:r>
            <w:proofErr w:type="gramStart"/>
            <w:r>
              <w:rPr>
                <w:rFonts w:eastAsia="Malgun Gothic"/>
                <w:lang w:val="en-US" w:eastAsia="ko-KR"/>
              </w:rPr>
              <w:t>need</w:t>
            </w:r>
            <w:proofErr w:type="gramEnd"/>
            <w:r>
              <w:rPr>
                <w:rFonts w:eastAsia="Malgun Gothic"/>
                <w:lang w:val="en-US" w:eastAsia="ko-KR"/>
              </w:rPr>
              <w:t xml:space="preserve"> to be defined separately. Another study (TR38.802) also considered an ISD of 200 m when assessed in FR2 and urban macro environments (i.e., in case of single layer in dense urban). FR2 may not be considered on the highway, but it seems reasonable to set the ISD to 200 m or 250 m, at least in an </w:t>
            </w:r>
            <w:proofErr w:type="gramStart"/>
            <w:r>
              <w:rPr>
                <w:rFonts w:eastAsia="Malgun Gothic"/>
                <w:lang w:val="en-US" w:eastAsia="ko-KR"/>
              </w:rPr>
              <w:t>Urban</w:t>
            </w:r>
            <w:proofErr w:type="gramEnd"/>
            <w:r>
              <w:rPr>
                <w:rFonts w:eastAsia="Malgun Gothic"/>
                <w:lang w:val="en-US" w:eastAsia="ko-KR"/>
              </w:rPr>
              <w:t xml:space="preserve"> grid scenario.</w:t>
            </w:r>
          </w:p>
        </w:tc>
      </w:tr>
      <w:tr w:rsidR="007337BD" w14:paraId="20BC8CB7" w14:textId="77777777">
        <w:tc>
          <w:tcPr>
            <w:tcW w:w="1413" w:type="dxa"/>
          </w:tcPr>
          <w:p w14:paraId="20BC8CA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CB0" w14:textId="77777777" w:rsidR="007337BD" w:rsidRDefault="007337BD">
            <w:pPr>
              <w:widowControl w:val="0"/>
              <w:suppressAutoHyphens w:val="0"/>
              <w:spacing w:before="60"/>
              <w:rPr>
                <w:rFonts w:eastAsia="DengXian"/>
                <w:lang w:val="en-US" w:eastAsia="zh-CN"/>
              </w:rPr>
            </w:pPr>
          </w:p>
        </w:tc>
        <w:tc>
          <w:tcPr>
            <w:tcW w:w="6943" w:type="dxa"/>
          </w:tcPr>
          <w:p w14:paraId="20BC8CB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8CB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 (1) We hope to add a </w:t>
            </w:r>
            <w:r>
              <w:rPr>
                <w:rFonts w:ascii="Times New Roman" w:eastAsiaTheme="minorEastAsia" w:hAnsi="Times New Roman"/>
                <w:szCs w:val="20"/>
                <w:lang w:eastAsia="zh-CN"/>
              </w:rPr>
              <w:t>clarification</w:t>
            </w:r>
            <w:r>
              <w:rPr>
                <w:rFonts w:ascii="Times New Roman" w:eastAsiaTheme="minorEastAsia" w:hAnsi="Times New Roman" w:hint="eastAsia"/>
                <w:szCs w:val="20"/>
                <w:lang w:eastAsia="zh-CN"/>
              </w:rPr>
              <w:t xml:space="preserve"> note that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RSU-type UE is not precluded</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RSU-type UE is an important component in V2X scenario.</w:t>
            </w:r>
          </w:p>
          <w:p w14:paraId="20BC8CB3"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(2) Try to understand why UE-TRP bi-static is precluded? To us it may be even more important compared to TRP-UE bi-static and UE-UE monostatic.</w:t>
            </w:r>
          </w:p>
          <w:p w14:paraId="20BC8CB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8CB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8CB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CD5" w14:textId="77777777">
        <w:trPr>
          <w:trHeight w:val="77"/>
        </w:trPr>
        <w:tc>
          <w:tcPr>
            <w:tcW w:w="1413" w:type="dxa"/>
          </w:tcPr>
          <w:p w14:paraId="20BC8CB8" w14:textId="77777777" w:rsidR="007337BD" w:rsidRDefault="005D0C75">
            <w:pPr>
              <w:widowControl w:val="0"/>
              <w:suppressAutoHyphens w:val="0"/>
              <w:spacing w:before="60"/>
              <w:rPr>
                <w:rFonts w:eastAsia="Yu Mincho"/>
                <w:lang w:val="en-US" w:eastAsia="ja-JP"/>
              </w:rPr>
            </w:pPr>
            <w:r>
              <w:rPr>
                <w:rFonts w:ascii="Times New Roman" w:eastAsia="Yu Mincho" w:hAnsi="Times New Roman"/>
                <w:lang w:eastAsia="ja-JP"/>
              </w:rPr>
              <w:t xml:space="preserve">Huawei, </w:t>
            </w:r>
            <w:proofErr w:type="spellStart"/>
            <w:r>
              <w:rPr>
                <w:rFonts w:ascii="Times New Roman" w:eastAsia="Yu Mincho" w:hAnsi="Times New Roman"/>
                <w:lang w:eastAsia="ja-JP"/>
              </w:rPr>
              <w:t>HiSilicon</w:t>
            </w:r>
            <w:proofErr w:type="spellEnd"/>
          </w:p>
        </w:tc>
        <w:tc>
          <w:tcPr>
            <w:tcW w:w="1276" w:type="dxa"/>
          </w:tcPr>
          <w:p w14:paraId="20BC8CB9" w14:textId="77777777" w:rsidR="007337BD" w:rsidRDefault="007337BD">
            <w:pPr>
              <w:widowControl w:val="0"/>
              <w:suppressAutoHyphens w:val="0"/>
              <w:spacing w:before="60"/>
              <w:rPr>
                <w:rFonts w:eastAsia="Yu Mincho"/>
                <w:lang w:val="en-US" w:eastAsia="ja-JP"/>
              </w:rPr>
            </w:pPr>
          </w:p>
        </w:tc>
        <w:tc>
          <w:tcPr>
            <w:tcW w:w="6943" w:type="dxa"/>
          </w:tcPr>
          <w:p w14:paraId="20BC8CBA" w14:textId="77777777" w:rsidR="007337BD" w:rsidRDefault="005D0C75">
            <w:pPr>
              <w:widowControl w:val="0"/>
              <w:suppressAutoHyphens w:val="0"/>
              <w:spacing w:before="60"/>
              <w:rPr>
                <w:rFonts w:eastAsia="DengXian"/>
                <w:lang w:val="en-US" w:eastAsia="zh-CN"/>
              </w:rPr>
            </w:pPr>
            <w:r>
              <w:rPr>
                <w:rFonts w:eastAsia="DengXian"/>
                <w:lang w:val="en-US" w:eastAsia="zh-CN"/>
              </w:rPr>
              <w:t>We prefer to separate the tables for highway and urban grid for ease of discussion due to the different layout, UT/ST distribution, UT type, EO deployment, etc.</w:t>
            </w:r>
          </w:p>
          <w:p w14:paraId="20BC8CBB" w14:textId="77777777" w:rsidR="007337BD" w:rsidRDefault="005D0C75">
            <w:pPr>
              <w:widowControl w:val="0"/>
              <w:suppressAutoHyphens w:val="0"/>
              <w:spacing w:before="60"/>
              <w:rPr>
                <w:rFonts w:eastAsia="DengXian"/>
                <w:b/>
                <w:lang w:val="en-US" w:eastAsia="zh-CN"/>
              </w:rPr>
            </w:pPr>
            <w:r>
              <w:rPr>
                <w:rFonts w:eastAsia="DengXian"/>
                <w:b/>
                <w:lang w:val="en-US" w:eastAsia="zh-CN"/>
              </w:rPr>
              <w:t>General parameters for both highway and scenario.</w:t>
            </w:r>
          </w:p>
          <w:p w14:paraId="20BC8CBC"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Frequency</w:t>
            </w:r>
            <w:r>
              <w:rPr>
                <w:rFonts w:eastAsia="DengXian"/>
                <w:b w:val="0"/>
                <w:lang w:val="en-US"/>
              </w:rPr>
              <w:t>: we still prefer to have one option for 7GHz.</w:t>
            </w:r>
          </w:p>
          <w:p w14:paraId="20BC8CBD"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Antenna configuration</w:t>
            </w:r>
            <w:r>
              <w:rPr>
                <w:rFonts w:eastAsia="DengXian"/>
                <w:b w:val="0"/>
                <w:lang w:val="en-US"/>
              </w:rPr>
              <w:t>: (</w:t>
            </w:r>
            <w:proofErr w:type="spellStart"/>
            <w:r>
              <w:rPr>
                <w:rFonts w:eastAsia="DengXian"/>
                <w:b w:val="0"/>
                <w:lang w:val="en-US"/>
              </w:rPr>
              <w:t>M,N,P,Mg,Ng;Mp,Np</w:t>
            </w:r>
            <w:proofErr w:type="spellEnd"/>
            <w:r>
              <w:rPr>
                <w:rFonts w:eastAsia="DengXian"/>
                <w:b w:val="0"/>
                <w:lang w:val="en-US"/>
              </w:rPr>
              <w:t>)=(32,16,2,1,1;8,16) for 6/7GHz</w:t>
            </w:r>
          </w:p>
          <w:p w14:paraId="20BC8CBE" w14:textId="77777777" w:rsidR="007337BD" w:rsidRDefault="005D0C75">
            <w:pPr>
              <w:pStyle w:val="ListParagraph"/>
              <w:widowControl w:val="0"/>
              <w:numPr>
                <w:ilvl w:val="0"/>
                <w:numId w:val="55"/>
              </w:numPr>
              <w:suppressAutoHyphens w:val="0"/>
              <w:spacing w:before="60" w:line="240" w:lineRule="auto"/>
              <w:jc w:val="left"/>
              <w:rPr>
                <w:rFonts w:eastAsia="DengXian"/>
                <w:lang w:val="en-US"/>
              </w:rPr>
            </w:pPr>
            <w:r>
              <w:rPr>
                <w:rFonts w:eastAsia="DengXian"/>
                <w:lang w:val="en-US"/>
              </w:rPr>
              <w:t>Scattering points</w:t>
            </w:r>
            <w:r>
              <w:rPr>
                <w:rFonts w:eastAsia="DengXian" w:hint="eastAsia"/>
                <w:b w:val="0"/>
                <w:lang w:val="en-US"/>
              </w:rPr>
              <w:t>：</w:t>
            </w:r>
            <w:r>
              <w:rPr>
                <w:rFonts w:eastAsia="DengXian"/>
                <w:lang w:val="en-US"/>
              </w:rPr>
              <w:t>a row should be added about the scattering point locations of the vehicle</w:t>
            </w:r>
          </w:p>
          <w:p w14:paraId="20BC8CBF"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 xml:space="preserve">Multiple scattering points are in the </w:t>
            </w:r>
            <w:proofErr w:type="spellStart"/>
            <w:r>
              <w:rPr>
                <w:rFonts w:eastAsia="DengXian"/>
                <w:b w:val="0"/>
                <w:lang w:val="en-US"/>
              </w:rPr>
              <w:t>centre</w:t>
            </w:r>
            <w:proofErr w:type="spellEnd"/>
            <w:r>
              <w:rPr>
                <w:rFonts w:eastAsia="DengXian"/>
                <w:b w:val="0"/>
                <w:lang w:val="en-US"/>
              </w:rPr>
              <w:t xml:space="preserve"> of each surface of the vehicle</w:t>
            </w:r>
          </w:p>
          <w:p w14:paraId="20BC8CC0"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 xml:space="preserve">Single scattering point is in the </w:t>
            </w:r>
            <w:proofErr w:type="spellStart"/>
            <w:r>
              <w:rPr>
                <w:rFonts w:eastAsia="DengXian"/>
                <w:b w:val="0"/>
                <w:lang w:val="en-US"/>
              </w:rPr>
              <w:t>centre</w:t>
            </w:r>
            <w:proofErr w:type="spellEnd"/>
            <w:r>
              <w:rPr>
                <w:rFonts w:eastAsia="DengXian"/>
                <w:b w:val="0"/>
                <w:lang w:val="en-US"/>
              </w:rPr>
              <w:t xml:space="preserve"> of the vehicle.</w:t>
            </w:r>
          </w:p>
          <w:p w14:paraId="20BC8CC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SIR</w:t>
            </w:r>
            <w:r>
              <w:rPr>
                <w:rFonts w:eastAsia="DengXian"/>
                <w:b w:val="0"/>
                <w:lang w:val="en-US"/>
              </w:rPr>
              <w:t xml:space="preserve">: TRP-UE should be added and with that SIR/SINR should be one of the metrics given integrated sensing and communication is of great interest and SIR/SINR is one of </w:t>
            </w:r>
            <w:proofErr w:type="gramStart"/>
            <w:r>
              <w:rPr>
                <w:rFonts w:eastAsia="DengXian"/>
                <w:b w:val="0"/>
                <w:lang w:val="en-US"/>
              </w:rPr>
              <w:t>metrics</w:t>
            </w:r>
            <w:proofErr w:type="gramEnd"/>
            <w:r>
              <w:rPr>
                <w:rFonts w:eastAsia="DengXian"/>
                <w:b w:val="0"/>
                <w:lang w:val="en-US"/>
              </w:rPr>
              <w:t xml:space="preserve"> of communication channel.  </w:t>
            </w:r>
          </w:p>
          <w:p w14:paraId="20BC8CC2" w14:textId="77777777" w:rsidR="007337BD" w:rsidRDefault="005D0C75">
            <w:pPr>
              <w:pStyle w:val="ListParagraph"/>
              <w:widowControl w:val="0"/>
              <w:numPr>
                <w:ilvl w:val="0"/>
                <w:numId w:val="56"/>
              </w:numPr>
              <w:suppressAutoHyphens w:val="0"/>
              <w:spacing w:before="60" w:line="240" w:lineRule="auto"/>
              <w:jc w:val="left"/>
              <w:rPr>
                <w:rFonts w:eastAsia="DengXian"/>
                <w:lang w:val="en-US"/>
              </w:rPr>
            </w:pPr>
            <w:r>
              <w:rPr>
                <w:rFonts w:ascii="Times New Roman" w:hAnsi="Times New Roman"/>
                <w:szCs w:val="20"/>
              </w:rPr>
              <w:t>Sensing Tx/Rx selection</w:t>
            </w:r>
            <w:r>
              <w:rPr>
                <w:rFonts w:asciiTheme="minorEastAsia" w:eastAsiaTheme="minorEastAsia" w:hAnsiTheme="minorEastAsia" w:hint="eastAsia"/>
                <w:szCs w:val="20"/>
              </w:rPr>
              <w:t>：</w:t>
            </w:r>
          </w:p>
          <w:p w14:paraId="20BC8CC3" w14:textId="77777777" w:rsidR="007337BD" w:rsidRDefault="005D0C75">
            <w:pPr>
              <w:pStyle w:val="ListParagraph"/>
              <w:widowControl w:val="0"/>
              <w:numPr>
                <w:ilvl w:val="1"/>
                <w:numId w:val="56"/>
              </w:numPr>
              <w:suppressAutoHyphens w:val="0"/>
              <w:spacing w:before="60" w:line="240" w:lineRule="auto"/>
              <w:jc w:val="left"/>
              <w:rPr>
                <w:rFonts w:eastAsia="DengXian"/>
                <w:lang w:val="en-US"/>
              </w:rPr>
            </w:pPr>
            <w:r>
              <w:rPr>
                <w:rFonts w:ascii="Times New Roman" w:hAnsi="Times New Roman"/>
                <w:b w:val="0"/>
                <w:szCs w:val="20"/>
                <w:lang w:val="en-US"/>
              </w:rPr>
              <w:t>Full calibration:</w:t>
            </w:r>
            <w:r>
              <w:rPr>
                <w:rFonts w:ascii="Times New Roman" w:eastAsiaTheme="minorEastAsia" w:hAnsi="Times New Roman" w:hint="eastAsia"/>
                <w:b w:val="0"/>
                <w:szCs w:val="20"/>
              </w:rPr>
              <w:t xml:space="preserve"> </w:t>
            </w:r>
            <w:r>
              <w:rPr>
                <w:rFonts w:ascii="Times New Roman" w:eastAsiaTheme="minorEastAsia" w:hAnsi="Times New Roman"/>
                <w:b w:val="0"/>
                <w:szCs w:val="20"/>
              </w:rPr>
              <w:t>the Tx-Rx pair selection should be based on the full calibration(fast fading calculation) results. Unlike the large-scale, the multiple components in one Tx-Rx pair will cause a deep attenuation which may lead to a conflict selection result comparing to the large-scale calibration.</w:t>
            </w:r>
          </w:p>
          <w:p w14:paraId="20BC8CC4" w14:textId="77777777" w:rsidR="007337BD" w:rsidRDefault="005D0C75">
            <w:pPr>
              <w:widowControl w:val="0"/>
              <w:suppressAutoHyphens w:val="0"/>
              <w:spacing w:before="60"/>
              <w:rPr>
                <w:rFonts w:ascii="Times New Roman" w:hAnsi="Times New Roman"/>
                <w:szCs w:val="20"/>
              </w:rPr>
            </w:pPr>
            <w:r>
              <w:rPr>
                <w:rFonts w:ascii="Times New Roman" w:hAnsi="Times New Roman"/>
                <w:szCs w:val="20"/>
              </w:rPr>
              <w:t>Absolute delay: for mono-static background channel, the value should depend on the AI 9.7.2 discussion.</w:t>
            </w:r>
          </w:p>
          <w:p w14:paraId="20BC8CC5" w14:textId="77777777" w:rsidR="007337BD" w:rsidRDefault="007337BD">
            <w:pPr>
              <w:widowControl w:val="0"/>
              <w:suppressAutoHyphens w:val="0"/>
              <w:spacing w:before="60"/>
              <w:rPr>
                <w:rFonts w:eastAsia="DengXian"/>
                <w:lang w:val="en-US" w:eastAsia="zh-CN"/>
              </w:rPr>
            </w:pPr>
          </w:p>
          <w:p w14:paraId="20BC8CC6" w14:textId="77777777" w:rsidR="007337BD" w:rsidRDefault="005D0C75">
            <w:pPr>
              <w:widowControl w:val="0"/>
              <w:suppressAutoHyphens w:val="0"/>
              <w:spacing w:before="60"/>
              <w:rPr>
                <w:rFonts w:eastAsia="DengXian"/>
                <w:b/>
                <w:lang w:val="en-US" w:eastAsia="zh-CN"/>
              </w:rPr>
            </w:pPr>
            <w:r>
              <w:rPr>
                <w:rFonts w:eastAsia="DengXian"/>
                <w:b/>
                <w:lang w:val="en-US" w:eastAsia="zh-CN"/>
              </w:rPr>
              <w:lastRenderedPageBreak/>
              <w:t>urban grid:</w:t>
            </w:r>
          </w:p>
          <w:p w14:paraId="20BC8CC7"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layout</w:t>
            </w:r>
          </w:p>
          <w:p w14:paraId="20BC8CC8"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The ISD= 250m should be added </w:t>
            </w:r>
            <w:proofErr w:type="gramStart"/>
            <w:r>
              <w:rPr>
                <w:rFonts w:eastAsia="DengXian"/>
                <w:b w:val="0"/>
                <w:lang w:val="en-US"/>
              </w:rPr>
              <w:t>in</w:t>
            </w:r>
            <w:proofErr w:type="gramEnd"/>
            <w:r>
              <w:rPr>
                <w:rFonts w:eastAsia="DengXian"/>
                <w:b w:val="0"/>
                <w:lang w:val="en-US"/>
              </w:rPr>
              <w:t xml:space="preserve"> the table for calibration since it has been agreed. The location of the BS can be found in the figure bellow.</w:t>
            </w:r>
          </w:p>
          <w:p w14:paraId="20BC8CC9"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EO deployment</w:t>
            </w:r>
          </w:p>
          <w:p w14:paraId="20BC8CCA"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For simplification, the EO type-2 can be calibrated in the urban grid scenario with the ISD=250m together. </w:t>
            </w:r>
          </w:p>
          <w:p w14:paraId="20BC8CCB"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4 STs deployed on the street per building in the scenario according to the dropping method in TR37.885. i.e. 36 STs in total.</w:t>
            </w:r>
          </w:p>
          <w:p w14:paraId="20BC8CCC"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UT (pedestrian UT) deployment: 16 UTs deployed on the street per building in the scenario according to the dropping method in TR37.885. i.e. 144 UTs in total.</w:t>
            </w:r>
          </w:p>
          <w:p w14:paraId="20BC8CCD"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wraparound:</w:t>
            </w:r>
          </w:p>
          <w:p w14:paraId="20BC8CCE"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One </w:t>
            </w:r>
            <w:proofErr w:type="gramStart"/>
            <w:r>
              <w:rPr>
                <w:rFonts w:eastAsia="DengXian"/>
                <w:b w:val="0"/>
                <w:lang w:val="en-US"/>
              </w:rPr>
              <w:t>circle</w:t>
            </w:r>
            <w:proofErr w:type="gramEnd"/>
            <w:r>
              <w:rPr>
                <w:rFonts w:eastAsia="DengXian"/>
                <w:b w:val="0"/>
                <w:lang w:val="en-US"/>
              </w:rPr>
              <w:t xml:space="preserve"> wraparound is deployed in the figure if SIR is calibrated.</w:t>
            </w:r>
          </w:p>
          <w:p w14:paraId="20BC8CCF" w14:textId="77777777" w:rsidR="007337BD" w:rsidRDefault="005D0C75">
            <w:pPr>
              <w:widowControl w:val="0"/>
              <w:suppressAutoHyphens w:val="0"/>
              <w:spacing w:before="60"/>
              <w:jc w:val="center"/>
              <w:rPr>
                <w:rFonts w:eastAsia="DengXian"/>
                <w:lang w:val="en-US"/>
              </w:rPr>
            </w:pPr>
            <w:r>
              <w:rPr>
                <w:rFonts w:ascii="Times New Roman" w:hAnsi="Times New Roman"/>
                <w:noProof/>
                <w:lang w:val="en-US" w:eastAsia="zh-CN"/>
              </w:rPr>
              <w:drawing>
                <wp:inline distT="0" distB="0" distL="0" distR="0" wp14:anchorId="20BC9DB7" wp14:editId="20BC9DB8">
                  <wp:extent cx="3010535" cy="3941445"/>
                  <wp:effectExtent l="0" t="0" r="0" b="190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5"/>
                          <a:stretch>
                            <a:fillRect/>
                          </a:stretch>
                        </pic:blipFill>
                        <pic:spPr>
                          <a:xfrm>
                            <a:off x="0" y="0"/>
                            <a:ext cx="3030216" cy="3967337"/>
                          </a:xfrm>
                          <a:prstGeom prst="rect">
                            <a:avLst/>
                          </a:prstGeom>
                        </pic:spPr>
                      </pic:pic>
                    </a:graphicData>
                  </a:graphic>
                </wp:inline>
              </w:drawing>
            </w:r>
          </w:p>
          <w:p w14:paraId="20BC8CD0" w14:textId="77777777" w:rsidR="007337BD" w:rsidRDefault="005D0C75">
            <w:pPr>
              <w:widowControl w:val="0"/>
              <w:suppressAutoHyphens w:val="0"/>
              <w:spacing w:before="60"/>
              <w:rPr>
                <w:rFonts w:eastAsia="DengXian"/>
                <w:b/>
                <w:lang w:val="en-US" w:eastAsia="zh-CN"/>
              </w:rPr>
            </w:pPr>
            <w:r>
              <w:rPr>
                <w:rFonts w:eastAsia="DengXian"/>
                <w:b/>
                <w:lang w:val="en-US" w:eastAsia="zh-CN"/>
              </w:rPr>
              <w:t>Highway:</w:t>
            </w:r>
          </w:p>
          <w:p w14:paraId="20BC8CD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 xml:space="preserve">The layout: the ISD= 1732 is preferred. </w:t>
            </w:r>
          </w:p>
          <w:p w14:paraId="20BC8CD2"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UT(vehicle UT only) deployment:</w:t>
            </w:r>
          </w:p>
          <w:p w14:paraId="20BC8CD3" w14:textId="77777777" w:rsidR="007337BD" w:rsidRDefault="005D0C75">
            <w:pPr>
              <w:widowControl w:val="0"/>
              <w:suppressAutoHyphens w:val="0"/>
              <w:spacing w:before="60"/>
              <w:ind w:leftChars="200" w:left="400"/>
              <w:rPr>
                <w:rFonts w:ascii="Times New Roman" w:hAnsi="Times New Roman"/>
                <w:lang w:eastAsia="zh-CN"/>
              </w:rPr>
            </w:pPr>
            <w:r>
              <w:rPr>
                <w:rFonts w:ascii="Times New Roman" w:hAnsi="Times New Roman"/>
                <w:b/>
                <w:lang w:eastAsia="zh-CN"/>
              </w:rPr>
              <w:t>10 vehicles</w:t>
            </w:r>
            <w:r>
              <w:rPr>
                <w:rFonts w:ascii="Times New Roman" w:hAnsi="Times New Roman"/>
                <w:lang w:eastAsia="zh-CN"/>
              </w:rPr>
              <w:t xml:space="preserve"> for each lane;</w:t>
            </w:r>
            <w:r>
              <w:rPr>
                <w:rFonts w:ascii="Times New Roman" w:hAnsi="Times New Roman"/>
                <w:lang w:eastAsia="zh-CN"/>
              </w:rPr>
              <w:br/>
              <w:t>TR37.885: The following UE dropping options are supported for the highway scenario:</w:t>
            </w:r>
            <w:r>
              <w:rPr>
                <w:rFonts w:ascii="Times New Roman" w:hAnsi="Times New Roman"/>
                <w:lang w:eastAsia="zh-CN"/>
              </w:rPr>
              <w:br/>
              <w:t>- Option A</w:t>
            </w:r>
            <w:r>
              <w:rPr>
                <w:rFonts w:ascii="Times New Roman" w:hAnsi="Times New Roman"/>
                <w:lang w:eastAsia="zh-CN"/>
              </w:rPr>
              <w:br/>
              <w:t>- Vehicle type distribution: 100% vehicle type 2.</w:t>
            </w:r>
            <w:r>
              <w:rPr>
                <w:rFonts w:ascii="Times New Roman" w:hAnsi="Times New Roman"/>
                <w:lang w:eastAsia="zh-CN"/>
              </w:rPr>
              <w:br/>
              <w:t>- Clustered dropping is not used.</w:t>
            </w:r>
            <w:r>
              <w:rPr>
                <w:rFonts w:ascii="Times New Roman" w:hAnsi="Times New Roman"/>
                <w:lang w:eastAsia="zh-CN"/>
              </w:rPr>
              <w:br/>
              <w:t>- Vehicle speed is 140 km/h in all the lanes as baseline and 70 km/h in all the lanes optionally.</w:t>
            </w:r>
          </w:p>
          <w:p w14:paraId="20BC8CD4" w14:textId="77777777" w:rsidR="007337BD" w:rsidRDefault="005D0C75">
            <w:pPr>
              <w:pStyle w:val="ListParagraph"/>
              <w:widowControl w:val="0"/>
              <w:numPr>
                <w:ilvl w:val="0"/>
                <w:numId w:val="57"/>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choose [5] vehicles as the sensing target from the UT</w:t>
            </w:r>
          </w:p>
        </w:tc>
      </w:tr>
      <w:tr w:rsidR="007337BD" w14:paraId="20BC8CDD" w14:textId="77777777">
        <w:tc>
          <w:tcPr>
            <w:tcW w:w="1413" w:type="dxa"/>
          </w:tcPr>
          <w:p w14:paraId="20BC8CD6"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v</w:t>
            </w:r>
            <w:r>
              <w:rPr>
                <w:rFonts w:eastAsia="DengXian"/>
                <w:lang w:val="en-US" w:eastAsia="zh-CN"/>
              </w:rPr>
              <w:t>ivo</w:t>
            </w:r>
          </w:p>
        </w:tc>
        <w:tc>
          <w:tcPr>
            <w:tcW w:w="1276" w:type="dxa"/>
          </w:tcPr>
          <w:p w14:paraId="20BC8CD7" w14:textId="77777777" w:rsidR="007337BD" w:rsidRDefault="007337BD">
            <w:pPr>
              <w:widowControl w:val="0"/>
              <w:suppressAutoHyphens w:val="0"/>
              <w:spacing w:before="60"/>
              <w:rPr>
                <w:rFonts w:eastAsia="DengXian"/>
                <w:lang w:val="en-US" w:eastAsia="zh-CN"/>
              </w:rPr>
            </w:pPr>
          </w:p>
        </w:tc>
        <w:tc>
          <w:tcPr>
            <w:tcW w:w="6943" w:type="dxa"/>
          </w:tcPr>
          <w:p w14:paraId="20BC8CD8"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CD9"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8CDA"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CDB"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p w14:paraId="20BC8CDC"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UE type should be also determined. From the existing TR of 37.885, the pedestrian is defined in the walking lane. In calibration, the UE </w:t>
            </w:r>
            <w:r>
              <w:rPr>
                <w:rFonts w:eastAsia="Yu Mincho" w:hint="eastAsia"/>
                <w:b w:val="0"/>
                <w:lang w:val="en-US" w:eastAsia="ja-JP"/>
              </w:rPr>
              <w:t>could be a</w:t>
            </w:r>
            <w:r>
              <w:rPr>
                <w:rFonts w:eastAsia="DengXian"/>
                <w:b w:val="0"/>
                <w:lang w:val="en-US"/>
              </w:rPr>
              <w:t xml:space="preserve"> pedestrian or </w:t>
            </w:r>
            <w:r>
              <w:rPr>
                <w:rFonts w:eastAsia="Yu Mincho" w:hint="eastAsia"/>
                <w:b w:val="0"/>
                <w:lang w:val="en-US" w:eastAsia="ja-JP"/>
              </w:rPr>
              <w:t xml:space="preserve">a </w:t>
            </w:r>
            <w:r>
              <w:rPr>
                <w:rFonts w:eastAsia="DengXian"/>
                <w:b w:val="0"/>
                <w:lang w:val="en-US"/>
              </w:rPr>
              <w:t>vehicle in the TRP-UE or UE-UE sensing model should be determined in the basic parameter table.</w:t>
            </w:r>
          </w:p>
        </w:tc>
      </w:tr>
      <w:tr w:rsidR="007337BD" w14:paraId="20BC8CE5" w14:textId="77777777">
        <w:tc>
          <w:tcPr>
            <w:tcW w:w="1413" w:type="dxa"/>
          </w:tcPr>
          <w:p w14:paraId="20BC8CDE"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CDF" w14:textId="77777777" w:rsidR="007337BD" w:rsidRDefault="007337BD">
            <w:pPr>
              <w:widowControl w:val="0"/>
              <w:suppressAutoHyphens w:val="0"/>
              <w:spacing w:before="60"/>
              <w:rPr>
                <w:rFonts w:eastAsia="DengXian"/>
                <w:lang w:val="en-US" w:eastAsia="zh-CN"/>
              </w:rPr>
            </w:pPr>
          </w:p>
        </w:tc>
        <w:tc>
          <w:tcPr>
            <w:tcW w:w="6943" w:type="dxa"/>
          </w:tcPr>
          <w:p w14:paraId="20BC8CE0" w14:textId="77777777" w:rsidR="007337BD" w:rsidRPr="00CC0586" w:rsidRDefault="005D0C75">
            <w:pPr>
              <w:widowControl w:val="0"/>
              <w:suppressAutoHyphens w:val="0"/>
              <w:spacing w:before="60"/>
              <w:rPr>
                <w:rFonts w:eastAsiaTheme="minorEastAsia" w:cs="Arial"/>
                <w:kern w:val="2"/>
                <w:szCs w:val="20"/>
                <w:lang w:val="en-SG"/>
              </w:rPr>
            </w:pPr>
            <w:r>
              <w:rPr>
                <w:rFonts w:ascii="Times New Roman" w:eastAsia="SimSun" w:hAnsi="Times New Roman" w:hint="eastAsia"/>
                <w:szCs w:val="20"/>
                <w:lang w:val="en-US" w:eastAsia="zh-CN"/>
              </w:rPr>
              <w:t xml:space="preserve">For </w:t>
            </w:r>
            <w:proofErr w:type="gramStart"/>
            <w:r>
              <w:rPr>
                <w:rFonts w:ascii="Times New Roman" w:eastAsia="SimSun" w:hAnsi="Times New Roman" w:hint="eastAsia"/>
                <w:szCs w:val="20"/>
                <w:lang w:val="en-US" w:eastAsia="zh-CN"/>
              </w:rPr>
              <w:t>highway</w:t>
            </w:r>
            <w:proofErr w:type="gramEnd"/>
            <w:r>
              <w:rPr>
                <w:rFonts w:ascii="Times New Roman" w:eastAsia="SimSun" w:hAnsi="Times New Roman" w:hint="eastAsia"/>
                <w:szCs w:val="20"/>
                <w:lang w:val="en-US" w:eastAsia="zh-CN"/>
              </w:rPr>
              <w:t xml:space="preserve">, we support the following layout: </w:t>
            </w:r>
            <w:r w:rsidRPr="00CC0586">
              <w:rPr>
                <w:rFonts w:eastAsiaTheme="minorEastAsia" w:cs="Arial"/>
                <w:kern w:val="2"/>
                <w:szCs w:val="20"/>
                <w:lang w:val="en-SG"/>
              </w:rPr>
              <w:t>19*3 hexagonal cells with 500m ISD</w:t>
            </w:r>
          </w:p>
          <w:p w14:paraId="20BC8CE1" w14:textId="77777777" w:rsidR="007337BD" w:rsidRDefault="005D0C75">
            <w:pPr>
              <w:widowControl w:val="0"/>
              <w:suppressAutoHyphens w:val="0"/>
              <w:spacing w:before="60"/>
              <w:rPr>
                <w:rFonts w:ascii="Times New Roman" w:eastAsia="SimSun" w:hAnsi="Times New Roman"/>
                <w:szCs w:val="20"/>
                <w:lang w:val="en-US" w:eastAsia="zh-CN"/>
              </w:rPr>
            </w:pPr>
            <w:r>
              <w:rPr>
                <w:rFonts w:cs="Arial"/>
                <w:noProof/>
                <w:kern w:val="2"/>
                <w:lang w:val="en-US" w:eastAsia="zh-CN"/>
              </w:rPr>
              <w:drawing>
                <wp:inline distT="0" distB="0" distL="0" distR="0" wp14:anchorId="20BC9DB9" wp14:editId="68C3C28E">
                  <wp:extent cx="2226945" cy="1174115"/>
                  <wp:effectExtent l="0" t="0" r="8255" b="6985"/>
                  <wp:docPr id="5" name="图片 5"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p w14:paraId="20BC8CE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For sensing Tx/Rx pair selection, we prefer to select </w:t>
            </w:r>
            <w:proofErr w:type="gramStart"/>
            <w:r>
              <w:rPr>
                <w:rFonts w:ascii="Times New Roman" w:eastAsia="SimSun" w:hAnsi="Times New Roman" w:hint="eastAsia"/>
                <w:szCs w:val="20"/>
                <w:lang w:val="en-US" w:eastAsia="zh-CN"/>
              </w:rPr>
              <w:t>best</w:t>
            </w:r>
            <w:proofErr w:type="gramEnd"/>
            <w:r>
              <w:rPr>
                <w:rFonts w:ascii="Times New Roman" w:eastAsia="SimSun" w:hAnsi="Times New Roman" w:hint="eastAsia"/>
                <w:szCs w:val="20"/>
                <w:lang w:val="en-US" w:eastAsia="zh-CN"/>
              </w:rPr>
              <w:t xml:space="preserve"> 4 Tx-Rx pairs for each target. Clarification is needed on why only 1 pair is selected for highway scenario.</w:t>
            </w:r>
          </w:p>
          <w:p w14:paraId="20BC8CE3" w14:textId="77777777" w:rsidR="007337BD" w:rsidRDefault="007337BD">
            <w:pPr>
              <w:widowControl w:val="0"/>
              <w:suppressAutoHyphens w:val="0"/>
              <w:spacing w:before="60"/>
              <w:rPr>
                <w:rFonts w:ascii="Times New Roman" w:eastAsia="SimSun" w:hAnsi="Times New Roman"/>
                <w:szCs w:val="20"/>
                <w:lang w:val="en-US" w:eastAsia="zh-CN"/>
              </w:rPr>
            </w:pPr>
          </w:p>
          <w:p w14:paraId="20BC8CE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8CE9" w14:textId="77777777">
        <w:tc>
          <w:tcPr>
            <w:tcW w:w="1413" w:type="dxa"/>
          </w:tcPr>
          <w:p w14:paraId="20BC8CE6"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8CE7"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8CE8"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automotive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tc>
      </w:tr>
      <w:tr w:rsidR="006C2282" w14:paraId="20BC8CEF" w14:textId="77777777">
        <w:tc>
          <w:tcPr>
            <w:tcW w:w="1413" w:type="dxa"/>
          </w:tcPr>
          <w:p w14:paraId="20BC8CE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CE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CEC"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How is the calibration for vehicle targets considered in UMi, UMa, and RMa scenarios? Is it assumed that performing calibration once for human targets in UMi, UMa, and RMa scenarios is representative, while for vehicle targets, calibration only needs to focus on Urban Grid and Highway scenarios?</w:t>
            </w:r>
          </w:p>
          <w:p w14:paraId="20BC8CED" w14:textId="77777777" w:rsidR="006C2282" w:rsidRDefault="006C2282" w:rsidP="006C2282">
            <w:pPr>
              <w:widowControl w:val="0"/>
              <w:suppressAutoHyphens w:val="0"/>
              <w:spacing w:before="60"/>
              <w:rPr>
                <w:rFonts w:eastAsia="DengXian"/>
                <w:lang w:val="en-US" w:eastAsia="zh-CN"/>
              </w:rPr>
            </w:pPr>
          </w:p>
          <w:p w14:paraId="20BC8CEE"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F7598B" w14:paraId="20BC8CF3" w14:textId="77777777">
        <w:tc>
          <w:tcPr>
            <w:tcW w:w="1413" w:type="dxa"/>
          </w:tcPr>
          <w:p w14:paraId="20BC8CF0" w14:textId="6A077C9B" w:rsidR="00F7598B" w:rsidRDefault="00F7598B" w:rsidP="00F7598B">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8CF1" w14:textId="77777777" w:rsidR="00F7598B" w:rsidRDefault="00F7598B" w:rsidP="00F7598B">
            <w:pPr>
              <w:widowControl w:val="0"/>
              <w:suppressAutoHyphens w:val="0"/>
              <w:spacing w:before="60"/>
              <w:rPr>
                <w:rFonts w:eastAsia="DengXian"/>
                <w:lang w:val="en-US" w:eastAsia="zh-CN"/>
              </w:rPr>
            </w:pPr>
          </w:p>
        </w:tc>
        <w:tc>
          <w:tcPr>
            <w:tcW w:w="6943" w:type="dxa"/>
          </w:tcPr>
          <w:p w14:paraId="3C442757"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Add the ISD=250m, at least for FR2. </w:t>
            </w:r>
          </w:p>
          <w:p w14:paraId="1DA61710"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Add the sensing mode: UE-UE monostatic</w:t>
            </w:r>
          </w:p>
          <w:p w14:paraId="07CF8E38" w14:textId="77777777" w:rsidR="00F7598B" w:rsidRDefault="00F7598B" w:rsidP="00F7598B">
            <w:pPr>
              <w:widowControl w:val="0"/>
              <w:suppressAutoHyphens w:val="0"/>
              <w:spacing w:before="60"/>
              <w:rPr>
                <w:rFonts w:eastAsia="Yu Mincho"/>
                <w:lang w:val="en-US" w:eastAsia="ja-JP"/>
              </w:rPr>
            </w:pPr>
            <w:proofErr w:type="gramStart"/>
            <w:r>
              <w:rPr>
                <w:rFonts w:eastAsia="Yu Mincho"/>
                <w:lang w:val="en-US" w:eastAsia="ja-JP"/>
              </w:rPr>
              <w:t>OK</w:t>
            </w:r>
            <w:proofErr w:type="gramEnd"/>
            <w:r>
              <w:rPr>
                <w:rFonts w:eastAsia="Yu Mincho"/>
                <w:lang w:val="en-US" w:eastAsia="ja-JP"/>
              </w:rPr>
              <w:t xml:space="preserve"> to separate the highway and the urban grid scenario. </w:t>
            </w:r>
          </w:p>
          <w:p w14:paraId="408F9FCF" w14:textId="77777777" w:rsidR="00F7598B" w:rsidRPr="00D87847" w:rsidRDefault="00F7598B" w:rsidP="00F7598B">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8CF2" w14:textId="60F29B25" w:rsidR="00F7598B" w:rsidRDefault="00F7598B" w:rsidP="00F7598B">
            <w:pPr>
              <w:widowControl w:val="0"/>
              <w:suppressAutoHyphens w:val="0"/>
              <w:spacing w:before="60"/>
              <w:rPr>
                <w:rFonts w:eastAsia="SimSu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34D9771C" w14:textId="77777777">
        <w:tc>
          <w:tcPr>
            <w:tcW w:w="1413" w:type="dxa"/>
          </w:tcPr>
          <w:p w14:paraId="32333506" w14:textId="65A7901B"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7185FCBF" w14:textId="77777777" w:rsidR="00A874C5" w:rsidRDefault="00A874C5" w:rsidP="00A874C5">
            <w:pPr>
              <w:widowControl w:val="0"/>
              <w:suppressAutoHyphens w:val="0"/>
              <w:spacing w:before="60"/>
              <w:rPr>
                <w:rFonts w:eastAsia="DengXian"/>
                <w:lang w:val="en-US" w:eastAsia="zh-CN"/>
              </w:rPr>
            </w:pPr>
          </w:p>
        </w:tc>
        <w:tc>
          <w:tcPr>
            <w:tcW w:w="6943" w:type="dxa"/>
          </w:tcPr>
          <w:p w14:paraId="6850363F"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w:t>
            </w:r>
            <w:proofErr w:type="gramStart"/>
            <w:r>
              <w:rPr>
                <w:rFonts w:eastAsia="DengXian"/>
                <w:lang w:val="en-US" w:eastAsia="zh-CN"/>
              </w:rPr>
              <w:t>scenario</w:t>
            </w:r>
            <w:proofErr w:type="gramEnd"/>
            <w:r>
              <w:rPr>
                <w:rFonts w:eastAsia="DengXian"/>
                <w:lang w:val="en-US" w:eastAsia="zh-CN"/>
              </w:rPr>
              <w:t xml:space="preserve"> of highway, we prefer to reuse the definition in current TR36.777.</w:t>
            </w:r>
          </w:p>
          <w:p w14:paraId="683DF1F1"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For FR1:</w:t>
            </w:r>
            <w:r w:rsidRPr="00CC0586">
              <w:rPr>
                <w:color w:val="FF0000"/>
                <w:lang w:val="en-SG"/>
              </w:rPr>
              <w:t xml:space="preserve"> ISD=1732m, BS height=35m</w:t>
            </w:r>
          </w:p>
          <w:p w14:paraId="2B778956"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lastRenderedPageBreak/>
              <w:t xml:space="preserve">For FR2: </w:t>
            </w:r>
            <w:r w:rsidRPr="00CC0586">
              <w:rPr>
                <w:color w:val="FF0000"/>
                <w:lang w:val="en-SG"/>
              </w:rPr>
              <w:t>ISD=500m, BS height=25m</w:t>
            </w:r>
          </w:p>
          <w:p w14:paraId="23DC797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5C2CA02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37099EF0" w14:textId="77777777" w:rsidR="00A874C5" w:rsidRDefault="00A874C5" w:rsidP="00A874C5">
            <w:pPr>
              <w:widowControl w:val="0"/>
              <w:suppressAutoHyphens w:val="0"/>
              <w:spacing w:before="60"/>
              <w:rPr>
                <w:rFonts w:eastAsia="DengXian"/>
                <w:lang w:eastAsia="zh-CN"/>
              </w:rPr>
            </w:pPr>
            <w:r>
              <w:rPr>
                <w:rFonts w:eastAsia="DengXian"/>
                <w:lang w:val="en-US" w:eastAsia="zh-CN"/>
              </w:rPr>
              <w:t xml:space="preserve">For target distribution, </w:t>
            </w:r>
            <w:proofErr w:type="gramStart"/>
            <w:r>
              <w:rPr>
                <w:rFonts w:eastAsia="DengXian"/>
                <w:lang w:val="en-US" w:eastAsia="zh-CN"/>
              </w:rPr>
              <w:t>current</w:t>
            </w:r>
            <w:proofErr w:type="gramEnd"/>
            <w:r>
              <w:rPr>
                <w:rFonts w:eastAsia="DengXian"/>
                <w:lang w:val="en-US" w:eastAsia="zh-CN"/>
              </w:rPr>
              <w:t xml:space="preserve"> description only defines the vehicle location but the scatting point. We think it’s  necessary to </w:t>
            </w:r>
            <w:r w:rsidRPr="00A47BDF">
              <w:rPr>
                <w:rFonts w:eastAsia="DengXian" w:hint="eastAsia"/>
                <w:lang w:eastAsia="zh-CN"/>
              </w:rPr>
              <w:t>emphasize</w:t>
            </w:r>
            <w:r>
              <w:rPr>
                <w:rFonts w:eastAsia="DengXian"/>
                <w:lang w:eastAsia="zh-CN"/>
              </w:rPr>
              <w:t xml:space="preserve"> that each vehicle is dropped with 5 scatting points(front/left/right/back/roof) and each point has one location. For specific location of one scatting point, it depends on the discussion in AI 9.7.2.</w:t>
            </w:r>
          </w:p>
          <w:p w14:paraId="072326B2" w14:textId="77777777" w:rsidR="00A874C5" w:rsidRDefault="00A874C5" w:rsidP="00A874C5">
            <w:pPr>
              <w:widowControl w:val="0"/>
              <w:suppressAutoHyphens w:val="0"/>
              <w:spacing w:before="60"/>
              <w:rPr>
                <w:rFonts w:eastAsia="DengXian"/>
                <w:lang w:eastAsia="zh-CN"/>
              </w:rPr>
            </w:pPr>
            <w:r>
              <w:rPr>
                <w:rFonts w:eastAsia="DengXian"/>
                <w:lang w:eastAsia="zh-CN"/>
              </w:rPr>
              <w:t>For RCS, we think the component A can be only used for large scale calibration. For full calibration, A*B1*B2 can be applied to the ray power directly. We prefer to revise the current description as:</w:t>
            </w:r>
          </w:p>
          <w:p w14:paraId="6A903568" w14:textId="77777777" w:rsidR="00A874C5" w:rsidRPr="003C19C4" w:rsidRDefault="00A874C5" w:rsidP="00A874C5">
            <w:pPr>
              <w:widowControl w:val="0"/>
              <w:suppressAutoHyphens w:val="0"/>
              <w:spacing w:before="60"/>
              <w:rPr>
                <w:rFonts w:eastAsia="DengXian"/>
                <w:color w:val="FF0000"/>
                <w:lang w:eastAsia="zh-CN"/>
              </w:rPr>
            </w:pPr>
            <w:r w:rsidRPr="003C19C4">
              <w:rPr>
                <w:rFonts w:eastAsia="DengXian"/>
                <w:color w:val="FF0000"/>
                <w:lang w:eastAsia="zh-CN"/>
              </w:rPr>
              <w:t xml:space="preserve">For large scale calibration, </w:t>
            </w:r>
          </w:p>
          <w:p w14:paraId="395DC035" w14:textId="77777777" w:rsidR="00A874C5" w:rsidRPr="003C19C4" w:rsidRDefault="00A874C5" w:rsidP="00A874C5">
            <w:pPr>
              <w:rPr>
                <w:rFonts w:eastAsia="Microsoft YaHei"/>
                <w:color w:val="FF0000"/>
                <w:sz w:val="22"/>
              </w:rPr>
            </w:pPr>
            <w:r w:rsidRPr="003C19C4">
              <w:rPr>
                <w:color w:val="FF0000"/>
                <w:szCs w:val="20"/>
              </w:rPr>
              <w:t xml:space="preserve">- Component A for monostatic/bistatic: </w:t>
            </w:r>
            <w:r w:rsidRPr="003C19C4">
              <w:rPr>
                <w:rFonts w:eastAsia="Microsoft YaHei" w:hint="eastAsia"/>
                <w:color w:val="FF0000"/>
                <w:sz w:val="22"/>
              </w:rPr>
              <w:t>[</w:t>
            </w:r>
            <w:r w:rsidRPr="003C19C4">
              <w:rPr>
                <w:rFonts w:eastAsia="Microsoft YaHei"/>
                <w:color w:val="FF0000"/>
                <w:sz w:val="22"/>
              </w:rPr>
              <w:t>20dBsm]</w:t>
            </w:r>
          </w:p>
          <w:p w14:paraId="5CA37A88" w14:textId="77777777" w:rsidR="00A874C5" w:rsidRPr="003C19C4" w:rsidRDefault="00A874C5" w:rsidP="00A874C5">
            <w:pPr>
              <w:rPr>
                <w:color w:val="FF0000"/>
                <w:szCs w:val="20"/>
                <w:lang w:eastAsia="zh-CN"/>
              </w:rPr>
            </w:pPr>
            <w:r w:rsidRPr="003C19C4">
              <w:rPr>
                <w:rFonts w:eastAsia="Microsoft YaHei"/>
                <w:color w:val="FF0000"/>
                <w:sz w:val="22"/>
                <w:lang w:eastAsia="zh-CN"/>
              </w:rPr>
              <w:t>For full calibration:</w:t>
            </w:r>
          </w:p>
          <w:p w14:paraId="06A0A5FA"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Monostatic/bistatic RCS</w:t>
            </w:r>
          </w:p>
          <w:p w14:paraId="5C0C10E1"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xml:space="preserve">- Component A*B1: [pending 9.7.2 agreements] </w:t>
            </w:r>
          </w:p>
          <w:p w14:paraId="55F07642" w14:textId="77777777" w:rsidR="00A874C5" w:rsidRDefault="00A874C5" w:rsidP="00A874C5">
            <w:pPr>
              <w:widowControl w:val="0"/>
              <w:suppressAutoHyphens w:val="0"/>
              <w:spacing w:before="6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Component B2: [pending 9.7.2 agreements]</w:t>
            </w:r>
          </w:p>
          <w:p w14:paraId="04F598BF"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3C3E15DC" w14:textId="5CF197E6" w:rsidR="00A874C5" w:rsidRDefault="00A874C5" w:rsidP="00A874C5">
            <w:pPr>
              <w:widowControl w:val="0"/>
              <w:suppressAutoHyphens w:val="0"/>
              <w:spacing w:before="60"/>
              <w:rPr>
                <w:rFonts w:eastAsia="Yu Mincho"/>
                <w:lang w:val="en-US" w:eastAsia="ja-JP"/>
              </w:rPr>
            </w:pPr>
            <w:r>
              <w:rPr>
                <w:rFonts w:eastAsia="DengXian"/>
                <w:lang w:val="en-US"/>
              </w:rPr>
              <w:t xml:space="preserve">Some parameters for UT are missing for </w:t>
            </w:r>
            <w:r>
              <w:rPr>
                <w:bCs/>
                <w:lang w:val="en-US"/>
              </w:rPr>
              <w:t>TRP-UE bistatic and UE-UE bistatic sensing modes, i.e., the UT distribution, UT type (</w:t>
            </w:r>
            <w:r>
              <w:rPr>
                <w:szCs w:val="20"/>
              </w:rPr>
              <w:t>vehicle type 2</w:t>
            </w:r>
            <w:r>
              <w:rPr>
                <w:bCs/>
                <w:lang w:val="en-US"/>
              </w:rPr>
              <w:t>), min distance between UTs.</w:t>
            </w:r>
          </w:p>
        </w:tc>
      </w:tr>
      <w:tr w:rsidR="006C50FF" w14:paraId="17733BBC" w14:textId="77777777" w:rsidTr="006C50FF">
        <w:tc>
          <w:tcPr>
            <w:tcW w:w="1413" w:type="dxa"/>
          </w:tcPr>
          <w:p w14:paraId="312F787D"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52E0EE8" w14:textId="77777777" w:rsidR="006C50FF" w:rsidRDefault="006C50FF" w:rsidP="0097632B">
            <w:pPr>
              <w:widowControl w:val="0"/>
              <w:suppressAutoHyphens w:val="0"/>
              <w:spacing w:before="60"/>
              <w:rPr>
                <w:rFonts w:eastAsia="DengXian"/>
                <w:lang w:val="en-US" w:eastAsia="zh-CN"/>
              </w:rPr>
            </w:pPr>
          </w:p>
        </w:tc>
        <w:tc>
          <w:tcPr>
            <w:tcW w:w="6943" w:type="dxa"/>
          </w:tcPr>
          <w:p w14:paraId="52FE964C"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There is no need to limit the calibration to LOS+LOS condition.</w:t>
            </w:r>
          </w:p>
          <w:p w14:paraId="0BD8CE69"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r w:rsidR="00CA1EAE" w14:paraId="769158B3" w14:textId="77777777" w:rsidTr="006C50FF">
        <w:tc>
          <w:tcPr>
            <w:tcW w:w="1413" w:type="dxa"/>
          </w:tcPr>
          <w:p w14:paraId="23DBF6F1" w14:textId="56FF4BEC" w:rsidR="00CA1EAE" w:rsidRDefault="00CA1EAE" w:rsidP="0097632B">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489D3864" w14:textId="77777777" w:rsidR="00CA1EAE" w:rsidRDefault="00CA1EAE" w:rsidP="0097632B">
            <w:pPr>
              <w:widowControl w:val="0"/>
              <w:suppressAutoHyphens w:val="0"/>
              <w:spacing w:before="60"/>
              <w:rPr>
                <w:rFonts w:eastAsia="DengXian"/>
                <w:lang w:val="en-US" w:eastAsia="zh-CN"/>
              </w:rPr>
            </w:pPr>
          </w:p>
        </w:tc>
        <w:tc>
          <w:tcPr>
            <w:tcW w:w="6943" w:type="dxa"/>
          </w:tcPr>
          <w:p w14:paraId="5289410C" w14:textId="4462ABBF" w:rsidR="00CA1EAE" w:rsidRDefault="00CA1EAE" w:rsidP="0097632B">
            <w:pPr>
              <w:widowControl w:val="0"/>
              <w:suppressAutoHyphens w:val="0"/>
              <w:spacing w:before="60"/>
              <w:rPr>
                <w:rFonts w:ascii="Times New Roman" w:hAnsi="Times New Roman"/>
                <w:szCs w:val="20"/>
              </w:rPr>
            </w:pPr>
            <w:r>
              <w:rPr>
                <w:rFonts w:ascii="Times New Roman" w:hAnsi="Times New Roman"/>
                <w:szCs w:val="20"/>
              </w:rPr>
              <w:t>For sensing modes, we suggest adding UE monostatic.</w:t>
            </w:r>
          </w:p>
        </w:tc>
      </w:tr>
      <w:tr w:rsidR="0022742D" w14:paraId="18B18419" w14:textId="77777777" w:rsidTr="006C50FF">
        <w:tc>
          <w:tcPr>
            <w:tcW w:w="1413" w:type="dxa"/>
          </w:tcPr>
          <w:p w14:paraId="4CBD3843" w14:textId="6F667433" w:rsidR="0022742D" w:rsidRDefault="0022742D" w:rsidP="0097632B">
            <w:pPr>
              <w:widowControl w:val="0"/>
              <w:suppressAutoHyphens w:val="0"/>
              <w:spacing w:before="60"/>
              <w:rPr>
                <w:rFonts w:eastAsia="DengXian"/>
                <w:lang w:val="en-US" w:eastAsia="zh-CN"/>
              </w:rPr>
            </w:pPr>
            <w:r>
              <w:rPr>
                <w:rFonts w:eastAsia="DengXian"/>
                <w:lang w:val="en-US" w:eastAsia="zh-CN"/>
              </w:rPr>
              <w:t>Qualcomm2</w:t>
            </w:r>
          </w:p>
        </w:tc>
        <w:tc>
          <w:tcPr>
            <w:tcW w:w="1276" w:type="dxa"/>
          </w:tcPr>
          <w:p w14:paraId="12244E9D" w14:textId="77777777" w:rsidR="0022742D" w:rsidRDefault="0022742D" w:rsidP="0097632B">
            <w:pPr>
              <w:widowControl w:val="0"/>
              <w:suppressAutoHyphens w:val="0"/>
              <w:spacing w:before="60"/>
              <w:rPr>
                <w:rFonts w:eastAsia="DengXian"/>
                <w:lang w:val="en-US" w:eastAsia="zh-CN"/>
              </w:rPr>
            </w:pPr>
          </w:p>
        </w:tc>
        <w:tc>
          <w:tcPr>
            <w:tcW w:w="6943" w:type="dxa"/>
          </w:tcPr>
          <w:p w14:paraId="4F9775A7" w14:textId="4AAAA399" w:rsidR="0022742D" w:rsidRDefault="0022742D" w:rsidP="0097632B">
            <w:pPr>
              <w:widowControl w:val="0"/>
              <w:suppressAutoHyphens w:val="0"/>
              <w:spacing w:before="60"/>
              <w:rPr>
                <w:rFonts w:ascii="Times New Roman" w:hAnsi="Times New Roman"/>
                <w:szCs w:val="20"/>
              </w:rPr>
            </w:pPr>
            <w:r>
              <w:rPr>
                <w:rFonts w:ascii="Times New Roman" w:hAnsi="Times New Roman"/>
                <w:szCs w:val="20"/>
              </w:rPr>
              <w:t>Clarification</w:t>
            </w:r>
            <w:r w:rsidR="00EB4CEE">
              <w:rPr>
                <w:rFonts w:ascii="Times New Roman" w:hAnsi="Times New Roman"/>
                <w:szCs w:val="20"/>
              </w:rPr>
              <w:t xml:space="preserve"> for the proposal from our side</w:t>
            </w:r>
            <w:r>
              <w:rPr>
                <w:rFonts w:ascii="Times New Roman" w:hAnsi="Times New Roman"/>
                <w:szCs w:val="20"/>
              </w:rPr>
              <w:t xml:space="preserve"> on the ISD and auto </w:t>
            </w:r>
            <w:proofErr w:type="gramStart"/>
            <w:r>
              <w:rPr>
                <w:rFonts w:ascii="Times New Roman" w:hAnsi="Times New Roman"/>
                <w:szCs w:val="20"/>
              </w:rPr>
              <w:t>scenarios</w:t>
            </w:r>
            <w:r w:rsidR="00EB4CEE">
              <w:rPr>
                <w:rFonts w:ascii="Times New Roman" w:hAnsi="Times New Roman"/>
                <w:szCs w:val="20"/>
              </w:rPr>
              <w:t xml:space="preserve"> :</w:t>
            </w:r>
            <w:proofErr w:type="gramEnd"/>
          </w:p>
          <w:p w14:paraId="5B327275" w14:textId="77777777" w:rsidR="0022742D" w:rsidRDefault="0022742D" w:rsidP="0022742D">
            <w:pPr>
              <w:pStyle w:val="ListParagraph"/>
              <w:widowControl w:val="0"/>
              <w:numPr>
                <w:ilvl w:val="0"/>
                <w:numId w:val="104"/>
              </w:numPr>
              <w:suppressAutoHyphens w:val="0"/>
              <w:spacing w:before="60"/>
              <w:rPr>
                <w:rFonts w:ascii="Times New Roman" w:hAnsi="Times New Roman"/>
                <w:szCs w:val="20"/>
              </w:rPr>
            </w:pPr>
            <w:r w:rsidRPr="0022742D">
              <w:rPr>
                <w:rFonts w:ascii="Times New Roman" w:hAnsi="Times New Roman"/>
                <w:szCs w:val="20"/>
              </w:rPr>
              <w:t>For highway, ISD = 1732 m for FR1 and ISD = 500 m for FR2</w:t>
            </w:r>
          </w:p>
          <w:p w14:paraId="15E8A292" w14:textId="2AE7BFBE" w:rsidR="00EB4CEE" w:rsidRPr="0022742D" w:rsidRDefault="00EB4CEE" w:rsidP="0022742D">
            <w:pPr>
              <w:pStyle w:val="ListParagraph"/>
              <w:widowControl w:val="0"/>
              <w:numPr>
                <w:ilvl w:val="0"/>
                <w:numId w:val="104"/>
              </w:numPr>
              <w:suppressAutoHyphens w:val="0"/>
              <w:spacing w:before="60"/>
              <w:rPr>
                <w:rFonts w:ascii="Times New Roman" w:hAnsi="Times New Roman"/>
                <w:szCs w:val="20"/>
              </w:rPr>
            </w:pPr>
            <w:r w:rsidRPr="00EB4CEE">
              <w:rPr>
                <w:rFonts w:ascii="Times New Roman" w:hAnsi="Times New Roman"/>
                <w:szCs w:val="20"/>
              </w:rPr>
              <w:t>For urban, ISD = 500 m for FR1 and ISD = 250 m for FR2</w:t>
            </w:r>
          </w:p>
        </w:tc>
      </w:tr>
    </w:tbl>
    <w:p w14:paraId="20BC8CF4" w14:textId="77777777" w:rsidR="007337BD" w:rsidRPr="006C50FF" w:rsidRDefault="007337BD">
      <w:pPr>
        <w:rPr>
          <w:lang w:val="en-US" w:eastAsia="zh-CN"/>
        </w:rPr>
      </w:pPr>
    </w:p>
    <w:p w14:paraId="20BC8CF5" w14:textId="77777777" w:rsidR="007337BD" w:rsidRDefault="007337BD">
      <w:pPr>
        <w:rPr>
          <w:lang w:eastAsia="zh-CN"/>
        </w:rPr>
      </w:pPr>
    </w:p>
    <w:p w14:paraId="20BC8CF6" w14:textId="77777777" w:rsidR="007337BD" w:rsidRDefault="005D0C75">
      <w:pPr>
        <w:pStyle w:val="Heading1"/>
      </w:pPr>
      <w:r>
        <w:t>Topic #4: Human Sensing Targets Calibration assumptions</w:t>
      </w:r>
    </w:p>
    <w:p w14:paraId="20BC8CF7" w14:textId="77777777" w:rsidR="007337BD" w:rsidRDefault="007337BD">
      <w:pPr>
        <w:rPr>
          <w:lang w:eastAsia="zh-CN"/>
        </w:rPr>
      </w:pPr>
    </w:p>
    <w:p w14:paraId="20BC8CF8" w14:textId="77777777" w:rsidR="007337BD" w:rsidRDefault="005D0C75">
      <w:pPr>
        <w:rPr>
          <w:i/>
          <w:iCs/>
        </w:rPr>
      </w:pPr>
      <w:r>
        <w:rPr>
          <w:i/>
          <w:iCs/>
        </w:rPr>
        <w:t>The related proposals are copied below.</w:t>
      </w:r>
    </w:p>
    <w:p w14:paraId="20BC8CF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CFC" w14:textId="77777777">
        <w:tc>
          <w:tcPr>
            <w:tcW w:w="1413" w:type="dxa"/>
            <w:shd w:val="clear" w:color="auto" w:fill="D9E2F3"/>
          </w:tcPr>
          <w:p w14:paraId="20BC8CF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CF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DF8" w14:textId="77777777">
        <w:tc>
          <w:tcPr>
            <w:tcW w:w="1413" w:type="dxa"/>
          </w:tcPr>
          <w:p w14:paraId="20BC8CF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8CFE" w14:textId="77777777" w:rsidR="007337BD" w:rsidRDefault="007337BD">
            <w:pPr>
              <w:pStyle w:val="Caption"/>
              <w:jc w:val="center"/>
              <w:rPr>
                <w:rFonts w:ascii="Calibri" w:eastAsiaTheme="minorEastAsia" w:hAnsi="Calibri" w:cs="Calibri"/>
                <w:lang w:eastAsia="ko-KR"/>
              </w:rPr>
            </w:pPr>
          </w:p>
          <w:p w14:paraId="20BC8CFF" w14:textId="77777777" w:rsidR="007337BD" w:rsidRDefault="007337BD">
            <w:pPr>
              <w:pStyle w:val="Caption"/>
              <w:jc w:val="center"/>
              <w:rPr>
                <w:rFonts w:ascii="Calibri" w:eastAsiaTheme="minorEastAsia" w:hAnsi="Calibri" w:cs="Calibri"/>
                <w:lang w:eastAsia="ko-KR"/>
              </w:rPr>
            </w:pPr>
          </w:p>
          <w:p w14:paraId="20BC8D00" w14:textId="77777777" w:rsidR="007337BD" w:rsidRDefault="007337BD">
            <w:pPr>
              <w:pStyle w:val="Caption"/>
              <w:jc w:val="center"/>
              <w:rPr>
                <w:rFonts w:ascii="Calibri" w:eastAsiaTheme="minorEastAsia" w:hAnsi="Calibri" w:cs="Calibri"/>
                <w:lang w:eastAsia="ko-KR"/>
              </w:rPr>
            </w:pPr>
          </w:p>
          <w:p w14:paraId="20BC8D01" w14:textId="77777777" w:rsidR="007337BD" w:rsidRDefault="005D0C75">
            <w:pPr>
              <w:pStyle w:val="Caption"/>
              <w:jc w:val="center"/>
              <w:rPr>
                <w:rFonts w:ascii="Calibri" w:eastAsiaTheme="minorEastAsia" w:hAnsi="Calibri" w:cs="Calibri"/>
                <w:lang w:eastAsia="ko-KR"/>
              </w:rPr>
            </w:pPr>
            <w:r>
              <w:rPr>
                <w:rFonts w:ascii="Calibri" w:eastAsiaTheme="minorEastAsia" w:hAnsi="Calibri" w:cs="Calibri"/>
                <w:noProof/>
                <w:lang w:val="en-US" w:eastAsia="zh-CN"/>
              </w:rPr>
              <w:lastRenderedPageBreak/>
              <w:drawing>
                <wp:inline distT="0" distB="0" distL="0" distR="0" wp14:anchorId="20BC9DBB" wp14:editId="20BC9DBC">
                  <wp:extent cx="5078730" cy="8258810"/>
                  <wp:effectExtent l="0" t="0" r="7620" b="8890"/>
                  <wp:docPr id="1865104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048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8730" cy="8258810"/>
                          </a:xfrm>
                          <a:prstGeom prst="rect">
                            <a:avLst/>
                          </a:prstGeom>
                          <a:noFill/>
                          <a:ln>
                            <a:noFill/>
                          </a:ln>
                        </pic:spPr>
                      </pic:pic>
                    </a:graphicData>
                  </a:graphic>
                </wp:inline>
              </w:drawing>
            </w:r>
          </w:p>
          <w:p w14:paraId="20BC8D02" w14:textId="77777777" w:rsidR="007337BD" w:rsidRDefault="005D0C75">
            <w:pPr>
              <w:rPr>
                <w:lang w:eastAsia="ko-KR"/>
              </w:rPr>
            </w:pPr>
            <w:r>
              <w:rPr>
                <w:noProof/>
                <w:lang w:val="en-US" w:eastAsia="zh-CN"/>
              </w:rPr>
              <w:drawing>
                <wp:inline distT="0" distB="0" distL="0" distR="0" wp14:anchorId="20BC9DBD" wp14:editId="20BC9DBE">
                  <wp:extent cx="5078730" cy="401955"/>
                  <wp:effectExtent l="0" t="0" r="7620" b="0"/>
                  <wp:docPr id="525601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1911"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3" w14:textId="77777777" w:rsidR="007337BD" w:rsidRDefault="005D0C75">
            <w:pPr>
              <w:rPr>
                <w:lang w:eastAsia="ko-KR"/>
              </w:rPr>
            </w:pPr>
            <w:r>
              <w:rPr>
                <w:lang w:eastAsia="ko-KR"/>
              </w:rPr>
              <w:t xml:space="preserve">Proposal 8: </w:t>
            </w:r>
            <w:r>
              <w:rPr>
                <w:lang w:eastAsia="ko-KR"/>
              </w:rPr>
              <w:tab/>
              <w:t xml:space="preserve">For the purposes of </w:t>
            </w:r>
            <w:proofErr w:type="gramStart"/>
            <w:r>
              <w:rPr>
                <w:lang w:eastAsia="ko-KR"/>
              </w:rPr>
              <w:t>large scale</w:t>
            </w:r>
            <w:proofErr w:type="gramEnd"/>
            <w:r>
              <w:rPr>
                <w:lang w:eastAsia="ko-KR"/>
              </w:rPr>
              <w:t xml:space="preserve"> calibration for human indoor sensing scenarios, the parameters in Table 1 are proposed.</w:t>
            </w:r>
          </w:p>
          <w:p w14:paraId="20BC8D04" w14:textId="77777777" w:rsidR="007337BD" w:rsidRDefault="005D0C75">
            <w:pPr>
              <w:rPr>
                <w:lang w:eastAsia="ko-KR"/>
              </w:rPr>
            </w:pPr>
            <w:r>
              <w:rPr>
                <w:noProof/>
                <w:lang w:val="en-US" w:eastAsia="zh-CN"/>
              </w:rPr>
              <w:lastRenderedPageBreak/>
              <w:drawing>
                <wp:inline distT="0" distB="0" distL="0" distR="0" wp14:anchorId="20BC9DBF" wp14:editId="20BC9DC0">
                  <wp:extent cx="5078730" cy="8060690"/>
                  <wp:effectExtent l="0" t="0" r="7620" b="0"/>
                  <wp:docPr id="4402249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24921"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8730" cy="8060690"/>
                          </a:xfrm>
                          <a:prstGeom prst="rect">
                            <a:avLst/>
                          </a:prstGeom>
                          <a:noFill/>
                          <a:ln>
                            <a:noFill/>
                          </a:ln>
                        </pic:spPr>
                      </pic:pic>
                    </a:graphicData>
                  </a:graphic>
                </wp:inline>
              </w:drawing>
            </w:r>
          </w:p>
          <w:p w14:paraId="20BC8D05" w14:textId="77777777" w:rsidR="007337BD" w:rsidRDefault="005D0C75">
            <w:pPr>
              <w:rPr>
                <w:lang w:eastAsia="ko-KR"/>
              </w:rPr>
            </w:pPr>
            <w:r>
              <w:rPr>
                <w:noProof/>
                <w:lang w:val="en-US" w:eastAsia="zh-CN"/>
              </w:rPr>
              <w:drawing>
                <wp:inline distT="0" distB="0" distL="0" distR="0" wp14:anchorId="20BC9DC1" wp14:editId="20BC9DC2">
                  <wp:extent cx="5078730" cy="401955"/>
                  <wp:effectExtent l="0" t="0" r="7620" b="0"/>
                  <wp:docPr id="2120453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53409"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6" w14:textId="77777777" w:rsidR="007337BD" w:rsidRDefault="005D0C75">
            <w:pPr>
              <w:rPr>
                <w:lang w:eastAsia="ko-KR"/>
              </w:rPr>
            </w:pPr>
            <w:r>
              <w:rPr>
                <w:lang w:eastAsia="ko-KR"/>
              </w:rPr>
              <w:t xml:space="preserve">Proposal 9: </w:t>
            </w:r>
            <w:r>
              <w:rPr>
                <w:lang w:eastAsia="ko-KR"/>
              </w:rPr>
              <w:tab/>
              <w:t xml:space="preserve">For the purposes of </w:t>
            </w:r>
            <w:proofErr w:type="gramStart"/>
            <w:r>
              <w:rPr>
                <w:lang w:eastAsia="ko-KR"/>
              </w:rPr>
              <w:t>large scale</w:t>
            </w:r>
            <w:proofErr w:type="gramEnd"/>
            <w:r>
              <w:rPr>
                <w:lang w:eastAsia="ko-KR"/>
              </w:rPr>
              <w:t xml:space="preserve"> calibration for human outdoor sensing scenarios, the parameters in Table 2 are proposed.</w:t>
            </w:r>
          </w:p>
          <w:p w14:paraId="20BC8D07" w14:textId="77777777" w:rsidR="007337BD" w:rsidRDefault="005D0C75">
            <w:pPr>
              <w:pStyle w:val="Caption"/>
              <w:keepNext/>
              <w:jc w:val="center"/>
              <w:rPr>
                <w:rFonts w:eastAsia="MS Mincho"/>
                <w:lang w:eastAsia="ja-JP"/>
              </w:rPr>
            </w:pPr>
            <w:r>
              <w:lastRenderedPageBreak/>
              <w:t xml:space="preserve">Table </w:t>
            </w:r>
            <w:r>
              <w:fldChar w:fldCharType="begin"/>
            </w:r>
            <w:r>
              <w:instrText xml:space="preserve"> SEQ Table \* ARABIC </w:instrText>
            </w:r>
            <w:r>
              <w:fldChar w:fldCharType="separate"/>
            </w:r>
            <w:r>
              <w:t>3</w:t>
            </w:r>
            <w:r>
              <w:fldChar w:fldCharType="end"/>
            </w:r>
            <w:r>
              <w:rPr>
                <w:rFonts w:eastAsia="MS Mincho"/>
                <w:lang w:eastAsia="ja-JP"/>
              </w:rPr>
              <w:t>:</w:t>
            </w:r>
            <w:r>
              <w:t xml:space="preserve"> Simulation assumptions for full calibration for human indoor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0A" w14:textId="77777777">
              <w:tc>
                <w:tcPr>
                  <w:tcW w:w="1905" w:type="dxa"/>
                  <w:vAlign w:val="center"/>
                </w:tcPr>
                <w:p w14:paraId="20BC8D08"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09"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0D" w14:textId="77777777">
              <w:tc>
                <w:tcPr>
                  <w:tcW w:w="1905" w:type="dxa"/>
                  <w:vAlign w:val="center"/>
                </w:tcPr>
                <w:p w14:paraId="20BC8D0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0C"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Indoor office, Indoor room</w:t>
                  </w:r>
                </w:p>
              </w:tc>
            </w:tr>
            <w:tr w:rsidR="007337BD" w14:paraId="20BC8D11" w14:textId="77777777">
              <w:tc>
                <w:tcPr>
                  <w:tcW w:w="1905" w:type="dxa"/>
                  <w:vAlign w:val="center"/>
                </w:tcPr>
                <w:p w14:paraId="20BC8D0E"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0F"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Office size (</w:t>
                  </w:r>
                  <w:proofErr w:type="spellStart"/>
                  <w:r w:rsidRPr="00CC0586">
                    <w:rPr>
                      <w:rFonts w:ascii="Times New Roman" w:eastAsiaTheme="minorEastAsia" w:hAnsi="Times New Roman"/>
                      <w:szCs w:val="20"/>
                      <w:lang w:val="en-SG" w:eastAsia="zh-CN"/>
                    </w:rPr>
                    <w:t>WxLxH</w:t>
                  </w:r>
                  <w:proofErr w:type="spellEnd"/>
                  <w:r w:rsidRPr="00CC0586">
                    <w:rPr>
                      <w:rFonts w:ascii="Times New Roman" w:eastAsiaTheme="minorEastAsia" w:hAnsi="Times New Roman"/>
                      <w:szCs w:val="20"/>
                      <w:lang w:val="en-SG" w:eastAsia="zh-CN"/>
                    </w:rPr>
                    <w:t>): 120mx50mx3m, ISD=20m</w:t>
                  </w:r>
                </w:p>
                <w:p w14:paraId="20BC8D10"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Room size (</w:t>
                  </w:r>
                  <w:proofErr w:type="spellStart"/>
                  <w:r w:rsidRPr="00CC0586">
                    <w:rPr>
                      <w:rFonts w:ascii="Times New Roman" w:eastAsiaTheme="minorEastAsia" w:hAnsi="Times New Roman"/>
                      <w:szCs w:val="20"/>
                      <w:lang w:val="en-SG" w:eastAsia="zh-CN"/>
                    </w:rPr>
                    <w:t>WxLxH</w:t>
                  </w:r>
                  <w:proofErr w:type="spellEnd"/>
                  <w:r w:rsidRPr="00CC0586">
                    <w:rPr>
                      <w:rFonts w:ascii="Times New Roman" w:eastAsiaTheme="minorEastAsia" w:hAnsi="Times New Roman"/>
                      <w:szCs w:val="20"/>
                      <w:lang w:val="en-SG" w:eastAsia="zh-CN"/>
                    </w:rPr>
                    <w:t>): 20mx20mx3m, one TRP</w:t>
                  </w:r>
                </w:p>
              </w:tc>
            </w:tr>
            <w:tr w:rsidR="007337BD" w14:paraId="20BC8D14" w14:textId="77777777">
              <w:tc>
                <w:tcPr>
                  <w:tcW w:w="1905" w:type="dxa"/>
                  <w:vAlign w:val="center"/>
                </w:tcPr>
                <w:p w14:paraId="20BC8D1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13" w14:textId="77777777" w:rsidR="007337BD" w:rsidRDefault="005D0C75">
                  <w:pPr>
                    <w:rPr>
                      <w:rFonts w:ascii="Times New Roman" w:eastAsiaTheme="minorEastAsia" w:hAnsi="Times New Roman"/>
                      <w:bCs/>
                      <w:szCs w:val="20"/>
                      <w:lang w:eastAsia="zh-CN"/>
                    </w:rPr>
                  </w:pPr>
                  <w:r>
                    <w:rPr>
                      <w:rFonts w:ascii="Times New Roman" w:eastAsia="Malgun Gothic" w:hAnsi="Times New Roman"/>
                      <w:szCs w:val="20"/>
                    </w:rPr>
                    <w:t xml:space="preserve">TRP monostatic, </w:t>
                  </w:r>
                  <w:r>
                    <w:rPr>
                      <w:rFonts w:ascii="Times New Roman" w:eastAsia="Malgun Gothic" w:hAnsi="Times New Roman"/>
                      <w:bCs/>
                      <w:szCs w:val="20"/>
                    </w:rPr>
                    <w:t>TRP-UE bistatic, UE-UE bistatic</w:t>
                  </w:r>
                  <w:r>
                    <w:rPr>
                      <w:rFonts w:ascii="Times New Roman" w:eastAsiaTheme="minorEastAsia" w:hAnsi="Times New Roman"/>
                      <w:bCs/>
                      <w:szCs w:val="20"/>
                      <w:lang w:eastAsia="zh-CN"/>
                    </w:rPr>
                    <w:t xml:space="preserve">, </w:t>
                  </w:r>
                  <w:r>
                    <w:rPr>
                      <w:rFonts w:ascii="Times New Roman" w:eastAsia="Malgun Gothic" w:hAnsi="Times New Roman"/>
                      <w:bCs/>
                      <w:szCs w:val="20"/>
                    </w:rPr>
                    <w:t>TRP-TRP bistatic for office</w:t>
                  </w:r>
                </w:p>
              </w:tc>
            </w:tr>
            <w:tr w:rsidR="007337BD" w14:paraId="20BC8D17" w14:textId="77777777">
              <w:tc>
                <w:tcPr>
                  <w:tcW w:w="1905" w:type="dxa"/>
                  <w:vAlign w:val="center"/>
                </w:tcPr>
                <w:p w14:paraId="20BC8D1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1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1A" w14:textId="77777777">
              <w:tc>
                <w:tcPr>
                  <w:tcW w:w="1905" w:type="dxa"/>
                  <w:vAlign w:val="center"/>
                </w:tcPr>
                <w:p w14:paraId="20BC8D1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19" w14:textId="77777777" w:rsidR="007337BD" w:rsidRDefault="005D0C75">
                  <w:pPr>
                    <w:rPr>
                      <w:rFonts w:ascii="Times New Roman" w:eastAsia="Malgun Gothic" w:hAnsi="Times New Roman"/>
                      <w:szCs w:val="20"/>
                    </w:rPr>
                  </w:pPr>
                  <w:r>
                    <w:rPr>
                      <w:rFonts w:ascii="Times New Roman" w:eastAsia="Malgun Gothic" w:hAnsi="Times New Roman"/>
                      <w:szCs w:val="20"/>
                    </w:rPr>
                    <w:t>1 sector per cell site</w:t>
                  </w:r>
                </w:p>
              </w:tc>
            </w:tr>
            <w:tr w:rsidR="007337BD" w14:paraId="20BC8D1D" w14:textId="77777777">
              <w:tc>
                <w:tcPr>
                  <w:tcW w:w="1905" w:type="dxa"/>
                  <w:vAlign w:val="center"/>
                </w:tcPr>
                <w:p w14:paraId="20BC8D1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1C"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21" w14:textId="77777777">
              <w:tc>
                <w:tcPr>
                  <w:tcW w:w="1905" w:type="dxa"/>
                  <w:vAlign w:val="center"/>
                </w:tcPr>
                <w:p w14:paraId="20BC8D1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1F"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20"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24" w14:textId="77777777">
              <w:tc>
                <w:tcPr>
                  <w:tcW w:w="1905" w:type="dxa"/>
                  <w:vAlign w:val="center"/>
                </w:tcPr>
                <w:p w14:paraId="20BC8D2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2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3m (ceiling)</w:t>
                  </w:r>
                </w:p>
              </w:tc>
            </w:tr>
            <w:tr w:rsidR="007337BD" w14:paraId="20BC8D27" w14:textId="77777777">
              <w:tc>
                <w:tcPr>
                  <w:tcW w:w="1905" w:type="dxa"/>
                  <w:vAlign w:val="center"/>
                </w:tcPr>
                <w:p w14:paraId="20BC8D2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26" w14:textId="77777777" w:rsidR="007337BD" w:rsidRPr="00CC0586" w:rsidRDefault="005D0C75">
                  <w:pPr>
                    <w:rPr>
                      <w:rFonts w:ascii="Times New Roman" w:eastAsiaTheme="minorEastAsia" w:hAnsi="Times New Roman"/>
                      <w:szCs w:val="20"/>
                      <w:highlight w:val="yellow"/>
                      <w:lang w:val="en-SG" w:eastAsia="zh-CN"/>
                    </w:rPr>
                  </w:pPr>
                  <w:r>
                    <w:rPr>
                      <w:rFonts w:ascii="Times New Roman" w:eastAsia="Malgun Gothic" w:hAnsi="Times New Roman"/>
                      <w:szCs w:val="20"/>
                    </w:rPr>
                    <w:t>Single dual-pol isotropic antenna</w:t>
                  </w:r>
                </w:p>
              </w:tc>
            </w:tr>
            <w:tr w:rsidR="007337BD" w14:paraId="20BC8D2B" w14:textId="77777777">
              <w:tc>
                <w:tcPr>
                  <w:tcW w:w="1905" w:type="dxa"/>
                  <w:vAlign w:val="center"/>
                </w:tcPr>
                <w:p w14:paraId="20BC8D2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29" w14:textId="77777777" w:rsidR="007337BD" w:rsidRDefault="005D0C75">
                  <w:pPr>
                    <w:rPr>
                      <w:rFonts w:ascii="Times New Roman" w:eastAsia="Malgun Gothic" w:hAnsi="Times New Roman"/>
                      <w:szCs w:val="20"/>
                    </w:rPr>
                  </w:pPr>
                  <w:r>
                    <w:rPr>
                      <w:rFonts w:ascii="Times New Roman" w:eastAsia="Malgun Gothic" w:hAnsi="Times New Roman"/>
                      <w:szCs w:val="20"/>
                    </w:rPr>
                    <w:t>7GHz: 24dBm</w:t>
                  </w:r>
                </w:p>
                <w:p w14:paraId="20BC8D2A" w14:textId="77777777" w:rsidR="007337BD" w:rsidRDefault="005D0C75">
                  <w:pPr>
                    <w:rPr>
                      <w:rFonts w:ascii="Times New Roman" w:eastAsia="Malgun Gothic" w:hAnsi="Times New Roman"/>
                      <w:bCs/>
                      <w:szCs w:val="20"/>
                    </w:rPr>
                  </w:pPr>
                  <w:r>
                    <w:rPr>
                      <w:rFonts w:ascii="Times New Roman" w:eastAsia="Malgun Gothic" w:hAnsi="Times New Roman"/>
                      <w:szCs w:val="20"/>
                    </w:rPr>
                    <w:t>30GHZ: 23dBm</w:t>
                  </w:r>
                </w:p>
              </w:tc>
            </w:tr>
            <w:tr w:rsidR="007337BD" w14:paraId="20BC8D2F" w14:textId="77777777">
              <w:tc>
                <w:tcPr>
                  <w:tcW w:w="1905" w:type="dxa"/>
                  <w:vAlign w:val="center"/>
                </w:tcPr>
                <w:p w14:paraId="20BC8D2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2D"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2E"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32" w14:textId="77777777">
              <w:tc>
                <w:tcPr>
                  <w:tcW w:w="1905" w:type="dxa"/>
                  <w:vAlign w:val="center"/>
                </w:tcPr>
                <w:p w14:paraId="20BC8D3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31"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1m</w:t>
                  </w:r>
                </w:p>
              </w:tc>
            </w:tr>
            <w:tr w:rsidR="007337BD" w:rsidRPr="00135351" w14:paraId="20BC8D35" w14:textId="77777777">
              <w:tc>
                <w:tcPr>
                  <w:tcW w:w="1905" w:type="dxa"/>
                  <w:vAlign w:val="center"/>
                </w:tcPr>
                <w:p w14:paraId="20BC8D3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34" w14:textId="77777777" w:rsidR="007337BD" w:rsidRDefault="005D0C75">
                  <w:pPr>
                    <w:rPr>
                      <w:rFonts w:ascii="Times New Roman" w:eastAsiaTheme="minorEastAsia" w:hAnsi="Times New Roman"/>
                      <w:szCs w:val="20"/>
                      <w:lang w:val="sv-SE" w:eastAsia="zh-CN"/>
                    </w:rPr>
                  </w:pPr>
                  <w:r>
                    <w:rPr>
                      <w:rFonts w:ascii="Times New Roman" w:eastAsia="Malgun Gothic" w:hAnsi="Times New Roman"/>
                      <w:szCs w:val="20"/>
                      <w:lang w:val="sv-SE"/>
                    </w:rPr>
                    <w:t>(M,N,P,Mg,Ng;Mp,Np) = (1,1,2,1,1;1,1)</w:t>
                  </w:r>
                </w:p>
              </w:tc>
            </w:tr>
            <w:tr w:rsidR="007337BD" w14:paraId="20BC8D38" w14:textId="77777777">
              <w:tc>
                <w:tcPr>
                  <w:tcW w:w="1905" w:type="dxa"/>
                  <w:vAlign w:val="center"/>
                </w:tcPr>
                <w:p w14:paraId="20BC8D3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3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3B" w14:textId="77777777">
              <w:tc>
                <w:tcPr>
                  <w:tcW w:w="1905" w:type="dxa"/>
                  <w:vAlign w:val="center"/>
                </w:tcPr>
                <w:p w14:paraId="20BC8D3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3A"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3F" w14:textId="77777777">
              <w:tc>
                <w:tcPr>
                  <w:tcW w:w="1905" w:type="dxa"/>
                  <w:vAlign w:val="center"/>
                </w:tcPr>
                <w:p w14:paraId="20BC8D3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3D"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indoor horizontal plane.</w:t>
                  </w:r>
                </w:p>
                <w:p w14:paraId="20BC8D3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UTs per cell.</w:t>
                  </w:r>
                </w:p>
              </w:tc>
            </w:tr>
            <w:tr w:rsidR="007337BD" w14:paraId="20BC8D43" w14:textId="77777777">
              <w:tc>
                <w:tcPr>
                  <w:tcW w:w="1905" w:type="dxa"/>
                  <w:vAlign w:val="center"/>
                </w:tcPr>
                <w:p w14:paraId="20BC8D4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41"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42"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46" w14:textId="77777777">
              <w:tc>
                <w:tcPr>
                  <w:tcW w:w="1905" w:type="dxa"/>
                </w:tcPr>
                <w:p w14:paraId="20BC8D44"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45"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4B" w14:textId="77777777">
              <w:tc>
                <w:tcPr>
                  <w:tcW w:w="1905" w:type="dxa"/>
                  <w:vAlign w:val="center"/>
                </w:tcPr>
                <w:p w14:paraId="20BC8D4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48" w14:textId="77777777" w:rsidR="007337BD" w:rsidRDefault="005D0C75">
                  <w:pPr>
                    <w:rPr>
                      <w:rFonts w:ascii="Times New Roman" w:eastAsia="Malgun Gothic" w:hAnsi="Times New Roman"/>
                      <w:iCs/>
                      <w:szCs w:val="20"/>
                    </w:rPr>
                  </w:pPr>
                  <w:r>
                    <w:rPr>
                      <w:rFonts w:ascii="Times New Roman" w:eastAsia="Malgun Gothic" w:hAnsi="Times New Roman"/>
                      <w:szCs w:val="20"/>
                    </w:rPr>
                    <w:t>1 target uniformly distributed (across multiple drops) within</w:t>
                  </w:r>
                  <w:r>
                    <w:rPr>
                      <w:rFonts w:ascii="Times New Roman" w:eastAsia="Malgun Gothic" w:hAnsi="Times New Roman"/>
                      <w:iCs/>
                      <w:szCs w:val="20"/>
                    </w:rPr>
                    <w:t xml:space="preserve"> one cell.</w:t>
                  </w:r>
                </w:p>
                <w:p w14:paraId="20BC8D49" w14:textId="77777777" w:rsidR="007337BD" w:rsidRDefault="005D0C75">
                  <w:pPr>
                    <w:rPr>
                      <w:rFonts w:ascii="Times New Roman" w:eastAsia="Malgun Gothic" w:hAnsi="Times New Roman"/>
                      <w:szCs w:val="20"/>
                    </w:rPr>
                  </w:pPr>
                  <w:r>
                    <w:rPr>
                      <w:rFonts w:ascii="Times New Roman" w:eastAsia="Malgun Gothic" w:hAnsi="Times New Roman"/>
                      <w:iCs/>
                      <w:szCs w:val="20"/>
                    </w:rPr>
                    <w:t>Office: total 12</w:t>
                  </w:r>
                  <w:r>
                    <w:rPr>
                      <w:rFonts w:ascii="Times New Roman" w:eastAsia="Malgun Gothic" w:hAnsi="Times New Roman"/>
                      <w:i/>
                      <w:iCs/>
                      <w:szCs w:val="20"/>
                    </w:rPr>
                    <w:t xml:space="preserve"> </w:t>
                  </w:r>
                  <w:r>
                    <w:rPr>
                      <w:rFonts w:ascii="Times New Roman" w:eastAsia="Malgun Gothic" w:hAnsi="Times New Roman"/>
                      <w:szCs w:val="20"/>
                    </w:rPr>
                    <w:t xml:space="preserve">targets </w:t>
                  </w:r>
                </w:p>
                <w:p w14:paraId="20BC8D4A" w14:textId="77777777" w:rsidR="007337BD" w:rsidRDefault="005D0C75">
                  <w:pPr>
                    <w:rPr>
                      <w:rFonts w:ascii="Times New Roman" w:eastAsia="Malgun Gothic" w:hAnsi="Times New Roman"/>
                      <w:iCs/>
                      <w:color w:val="FF0000"/>
                      <w:szCs w:val="20"/>
                    </w:rPr>
                  </w:pPr>
                  <w:r>
                    <w:rPr>
                      <w:rFonts w:ascii="Times New Roman" w:eastAsiaTheme="minorEastAsia" w:hAnsi="Times New Roman"/>
                      <w:szCs w:val="20"/>
                      <w:lang w:eastAsia="zh-CN"/>
                    </w:rPr>
                    <w:t>Room: total 1 target</w:t>
                  </w:r>
                </w:p>
              </w:tc>
            </w:tr>
            <w:tr w:rsidR="007337BD" w14:paraId="20BC8D4E" w14:textId="77777777">
              <w:tc>
                <w:tcPr>
                  <w:tcW w:w="1905" w:type="dxa"/>
                  <w:vAlign w:val="center"/>
                </w:tcPr>
                <w:p w14:paraId="20BC8D4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mobility</w:t>
                  </w:r>
                </w:p>
              </w:tc>
              <w:tc>
                <w:tcPr>
                  <w:tcW w:w="7155" w:type="dxa"/>
                </w:tcPr>
                <w:p w14:paraId="20BC8D4D"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52" w14:textId="77777777">
              <w:tc>
                <w:tcPr>
                  <w:tcW w:w="1905" w:type="dxa"/>
                  <w:vAlign w:val="center"/>
                </w:tcPr>
                <w:p w14:paraId="20BC8D4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5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 xml:space="preserve">Single scattering point is in the </w:t>
                  </w:r>
                  <w:proofErr w:type="spellStart"/>
                  <w:r>
                    <w:rPr>
                      <w:rFonts w:ascii="Times New Roman" w:eastAsia="MS Gothic" w:hAnsi="Times New Roman"/>
                      <w:bCs/>
                      <w:szCs w:val="20"/>
                      <w:lang w:eastAsia="ja-JP"/>
                    </w:rPr>
                    <w:t>center</w:t>
                  </w:r>
                  <w:proofErr w:type="spellEnd"/>
                  <w:r>
                    <w:rPr>
                      <w:rFonts w:ascii="Times New Roman" w:eastAsia="MS Gothic" w:hAnsi="Times New Roman"/>
                      <w:bCs/>
                      <w:szCs w:val="20"/>
                      <w:lang w:eastAsia="ja-JP"/>
                    </w:rPr>
                    <w:t xml:space="preserve"> of the human.</w:t>
                  </w:r>
                </w:p>
                <w:p w14:paraId="20BC8D51"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55" w14:textId="77777777">
              <w:tc>
                <w:tcPr>
                  <w:tcW w:w="1905" w:type="dxa"/>
                  <w:vAlign w:val="center"/>
                </w:tcPr>
                <w:p w14:paraId="20BC8D53"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54"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 (A is -1.37dBsm)</w:t>
                  </w:r>
                </w:p>
              </w:tc>
            </w:tr>
            <w:tr w:rsidR="007337BD" w14:paraId="20BC8D58" w14:textId="77777777">
              <w:tc>
                <w:tcPr>
                  <w:tcW w:w="1905" w:type="dxa"/>
                  <w:vAlign w:val="center"/>
                </w:tcPr>
                <w:p w14:paraId="20BC8D56"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Component B1, B2 of the RCS for each scattering point</w:t>
                  </w:r>
                </w:p>
              </w:tc>
              <w:tc>
                <w:tcPr>
                  <w:tcW w:w="7155" w:type="dxa"/>
                </w:tcPr>
                <w:p w14:paraId="20BC8D57"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of RCS in 9.7.2.</w:t>
                  </w:r>
                </w:p>
              </w:tc>
            </w:tr>
            <w:tr w:rsidR="007337BD" w14:paraId="20BC8D5B" w14:textId="77777777">
              <w:tc>
                <w:tcPr>
                  <w:tcW w:w="1905" w:type="dxa"/>
                  <w:vAlign w:val="center"/>
                </w:tcPr>
                <w:p w14:paraId="20BC8D59"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Fast fading model</w:t>
                  </w:r>
                </w:p>
              </w:tc>
              <w:tc>
                <w:tcPr>
                  <w:tcW w:w="7155" w:type="dxa"/>
                </w:tcPr>
                <w:p w14:paraId="20BC8D5A" w14:textId="77777777" w:rsidR="007337BD" w:rsidRDefault="005D0C75">
                  <w:pPr>
                    <w:rPr>
                      <w:rFonts w:ascii="Times New Roman" w:eastAsiaTheme="minorEastAsia" w:hAnsi="Times New Roman"/>
                      <w:szCs w:val="20"/>
                      <w:lang w:eastAsia="zh-CN"/>
                    </w:rPr>
                  </w:pPr>
                  <w:r>
                    <w:rPr>
                      <w:rFonts w:ascii="Times New Roman" w:eastAsia="Malgun Gothic" w:hAnsi="Times New Roman"/>
                      <w:bCs/>
                      <w:szCs w:val="20"/>
                    </w:rPr>
                    <w:t>According to 38.901 and 38.858.</w:t>
                  </w:r>
                </w:p>
              </w:tc>
            </w:tr>
            <w:tr w:rsidR="007337BD" w14:paraId="20BC8D5E" w14:textId="77777777">
              <w:tc>
                <w:tcPr>
                  <w:tcW w:w="1905" w:type="dxa"/>
                  <w:vAlign w:val="center"/>
                </w:tcPr>
                <w:p w14:paraId="20BC8D5C"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vAlign w:val="center"/>
                </w:tcPr>
                <w:p w14:paraId="20BC8D5D" w14:textId="77777777" w:rsidR="007337BD" w:rsidRDefault="005D0C75">
                  <w:pPr>
                    <w:rPr>
                      <w:rFonts w:ascii="Times New Roman" w:hAnsi="Times New Roman"/>
                      <w:color w:val="FF0000"/>
                      <w:szCs w:val="20"/>
                    </w:rPr>
                  </w:pPr>
                  <w:r>
                    <w:rPr>
                      <w:rFonts w:ascii="Times New Roman" w:eastAsiaTheme="minorEastAsia" w:hAnsi="Times New Roman"/>
                      <w:bCs/>
                      <w:szCs w:val="20"/>
                      <w:lang w:eastAsia="zh-CN"/>
                    </w:rPr>
                    <w:t>According to the agreement in 9.7.2.</w:t>
                  </w:r>
                </w:p>
              </w:tc>
            </w:tr>
            <w:tr w:rsidR="007337BD" w14:paraId="20BC8D61" w14:textId="77777777">
              <w:tc>
                <w:tcPr>
                  <w:tcW w:w="1905" w:type="dxa"/>
                  <w:vAlign w:val="center"/>
                </w:tcPr>
                <w:p w14:paraId="20BC8D5F" w14:textId="77777777" w:rsidR="007337BD" w:rsidRDefault="005D0C75">
                  <w:pPr>
                    <w:rPr>
                      <w:rFonts w:ascii="Times New Roman" w:eastAsia="MS Gothic" w:hAnsi="Times New Roman"/>
                      <w:bCs/>
                      <w:szCs w:val="20"/>
                      <w:lang w:eastAsia="ja-JP"/>
                    </w:rPr>
                  </w:pPr>
                  <w:r>
                    <w:rPr>
                      <w:rFonts w:ascii="Times New Roman" w:hAnsi="Times New Roman"/>
                      <w:szCs w:val="20"/>
                    </w:rPr>
                    <w:t>The power threshold for path dropping after concatenation for target channel</w:t>
                  </w:r>
                </w:p>
              </w:tc>
              <w:tc>
                <w:tcPr>
                  <w:tcW w:w="7155" w:type="dxa"/>
                </w:tcPr>
                <w:p w14:paraId="20BC8D60" w14:textId="77777777" w:rsidR="007337BD" w:rsidRDefault="005D0C75">
                  <w:pPr>
                    <w:rPr>
                      <w:rFonts w:ascii="Times New Roman" w:eastAsiaTheme="minorEastAsia" w:hAnsi="Times New Roman"/>
                      <w:szCs w:val="20"/>
                      <w:lang w:eastAsia="zh-CN"/>
                    </w:rPr>
                  </w:pPr>
                  <w:r>
                    <w:rPr>
                      <w:rFonts w:ascii="Times New Roman" w:hAnsi="Times New Roman"/>
                      <w:szCs w:val="20"/>
                    </w:rPr>
                    <w:t>-40dB</w:t>
                  </w:r>
                </w:p>
              </w:tc>
            </w:tr>
            <w:tr w:rsidR="007337BD" w14:paraId="20BC8D65" w14:textId="77777777">
              <w:tc>
                <w:tcPr>
                  <w:tcW w:w="1905" w:type="dxa"/>
                  <w:vAlign w:val="center"/>
                </w:tcPr>
                <w:p w14:paraId="20BC8D6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63"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1m</w:t>
                  </w:r>
                </w:p>
                <w:p w14:paraId="20BC8D64"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68" w14:textId="77777777">
              <w:tc>
                <w:tcPr>
                  <w:tcW w:w="1905" w:type="dxa"/>
                  <w:vAlign w:val="center"/>
                </w:tcPr>
                <w:p w14:paraId="20BC8D66"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67"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6B" w14:textId="77777777">
              <w:tc>
                <w:tcPr>
                  <w:tcW w:w="1905" w:type="dxa"/>
                  <w:vAlign w:val="center"/>
                </w:tcPr>
                <w:p w14:paraId="20BC8D6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6A"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w:t>
                  </w:r>
                </w:p>
              </w:tc>
            </w:tr>
            <w:tr w:rsidR="007337BD" w14:paraId="20BC8D74" w14:textId="77777777">
              <w:tc>
                <w:tcPr>
                  <w:tcW w:w="1905" w:type="dxa"/>
                  <w:vAlign w:val="center"/>
                </w:tcPr>
                <w:p w14:paraId="20BC8D6C"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lastRenderedPageBreak/>
                    <w:t>Coupling loss definition</w:t>
                  </w:r>
                </w:p>
              </w:tc>
              <w:tc>
                <w:tcPr>
                  <w:tcW w:w="7155" w:type="dxa"/>
                </w:tcPr>
                <w:p w14:paraId="20BC8D6D"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6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6F"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70"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bookmarkStart w:id="845" w:name="OLE_LINK12"/>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bookmarkEnd w:id="845"/>
                <w:p w14:paraId="20BC8D71"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72"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73" w14:textId="77777777" w:rsidR="007337BD" w:rsidRDefault="007337BD">
                  <w:pPr>
                    <w:rPr>
                      <w:rFonts w:ascii="Times New Roman" w:eastAsiaTheme="minorEastAsia" w:hAnsi="Times New Roman"/>
                      <w:bCs/>
                      <w:szCs w:val="20"/>
                      <w:lang w:eastAsia="zh-CN"/>
                    </w:rPr>
                  </w:pPr>
                </w:p>
              </w:tc>
            </w:tr>
            <w:tr w:rsidR="007337BD" w14:paraId="20BC8D7A" w14:textId="77777777">
              <w:tc>
                <w:tcPr>
                  <w:tcW w:w="1905" w:type="dxa"/>
                  <w:vAlign w:val="center"/>
                </w:tcPr>
                <w:p w14:paraId="20BC8D7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76"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7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78"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79"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7E" w14:textId="77777777">
              <w:tc>
                <w:tcPr>
                  <w:tcW w:w="1905" w:type="dxa"/>
                  <w:vAlign w:val="center"/>
                </w:tcPr>
                <w:p w14:paraId="20BC8D7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7C"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7D"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CDF of the Delay Spread and Angle Spread (ASD, ZSD, ASA, ZSA). ASD and ZSD are the departure angle spread of sensing TX, ASA and ZSA are the arrival angle spread of sensing RX.</w:t>
                  </w:r>
                </w:p>
              </w:tc>
            </w:tr>
          </w:tbl>
          <w:p w14:paraId="20BC8D7F" w14:textId="77777777" w:rsidR="007337BD" w:rsidRDefault="005D0C75">
            <w:pPr>
              <w:pStyle w:val="proposal"/>
              <w:numPr>
                <w:ilvl w:val="0"/>
                <w:numId w:val="0"/>
              </w:numPr>
              <w:tabs>
                <w:tab w:val="clear" w:pos="0"/>
              </w:tabs>
              <w:spacing w:beforeLines="50" w:before="120" w:afterLines="50" w:after="120"/>
              <w:ind w:left="992"/>
              <w:rPr>
                <w:rFonts w:eastAsiaTheme="minorEastAsia"/>
              </w:rPr>
            </w:pPr>
            <w:r>
              <w:t>Proposal 10: For the purposes of full calibration for human indoor sensing scenarios, the parameters in Table 3 are proposed.</w:t>
            </w:r>
          </w:p>
          <w:p w14:paraId="20BC8D80" w14:textId="77777777" w:rsidR="007337BD" w:rsidRDefault="005D0C75">
            <w:pPr>
              <w:pStyle w:val="Caption"/>
              <w:keepNext/>
              <w:jc w:val="center"/>
              <w:rPr>
                <w:rFonts w:eastAsia="MS Mincho"/>
                <w:lang w:eastAsia="ja-JP"/>
              </w:rPr>
            </w:pPr>
            <w:r>
              <w:t xml:space="preserve">Table </w:t>
            </w:r>
            <w:r>
              <w:fldChar w:fldCharType="begin"/>
            </w:r>
            <w:r>
              <w:instrText xml:space="preserve"> SEQ Table \* ARABIC </w:instrText>
            </w:r>
            <w:r>
              <w:fldChar w:fldCharType="separate"/>
            </w:r>
            <w:r>
              <w:t>4</w:t>
            </w:r>
            <w:r>
              <w:fldChar w:fldCharType="end"/>
            </w:r>
            <w:r>
              <w:rPr>
                <w:rFonts w:eastAsia="MS Mincho"/>
                <w:lang w:eastAsia="ja-JP"/>
              </w:rPr>
              <w:t>:</w:t>
            </w:r>
            <w:r>
              <w:t xml:space="preserve"> Simulation assumptions for full calibration for human outdoor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83" w14:textId="77777777">
              <w:tc>
                <w:tcPr>
                  <w:tcW w:w="1905" w:type="dxa"/>
                  <w:vAlign w:val="center"/>
                </w:tcPr>
                <w:p w14:paraId="20BC8D81"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82"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86" w14:textId="77777777">
              <w:tc>
                <w:tcPr>
                  <w:tcW w:w="1905" w:type="dxa"/>
                  <w:vAlign w:val="center"/>
                </w:tcPr>
                <w:p w14:paraId="20BC8D8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85"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UMa</w:t>
                  </w:r>
                </w:p>
              </w:tc>
            </w:tr>
            <w:tr w:rsidR="007337BD" w14:paraId="20BC8D89" w14:textId="77777777">
              <w:tc>
                <w:tcPr>
                  <w:tcW w:w="1905" w:type="dxa"/>
                  <w:vAlign w:val="center"/>
                </w:tcPr>
                <w:p w14:paraId="20BC8D87"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88"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Hexagonal grid, 19 macro sites, 3 sectors per site (ISD = 500m)</w:t>
                  </w:r>
                </w:p>
              </w:tc>
            </w:tr>
            <w:tr w:rsidR="007337BD" w14:paraId="20BC8D8C" w14:textId="77777777">
              <w:tc>
                <w:tcPr>
                  <w:tcW w:w="1905" w:type="dxa"/>
                  <w:vAlign w:val="center"/>
                </w:tcPr>
                <w:p w14:paraId="20BC8D8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8B"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tc>
            </w:tr>
            <w:tr w:rsidR="007337BD" w14:paraId="20BC8D8F" w14:textId="77777777">
              <w:tc>
                <w:tcPr>
                  <w:tcW w:w="1905" w:type="dxa"/>
                  <w:vAlign w:val="center"/>
                </w:tcPr>
                <w:p w14:paraId="20BC8D8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8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93" w14:textId="77777777">
              <w:tc>
                <w:tcPr>
                  <w:tcW w:w="1905" w:type="dxa"/>
                  <w:vAlign w:val="center"/>
                </w:tcPr>
                <w:p w14:paraId="20BC8D9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91" w14:textId="77777777" w:rsidR="007337BD" w:rsidRDefault="005D0C75">
                  <w:pPr>
                    <w:rPr>
                      <w:rFonts w:ascii="Times New Roman" w:eastAsia="Malgun Gothic" w:hAnsi="Times New Roman"/>
                      <w:szCs w:val="20"/>
                    </w:rPr>
                  </w:pPr>
                  <w:r>
                    <w:rPr>
                      <w:rFonts w:ascii="Times New Roman" w:eastAsia="Malgun Gothic" w:hAnsi="Times New Roman"/>
                      <w:szCs w:val="20"/>
                    </w:rPr>
                    <w:t>3 sectors per cell site: 30, 150 and 270 degrees.</w:t>
                  </w:r>
                </w:p>
                <w:p w14:paraId="20BC8D92" w14:textId="77777777" w:rsidR="007337BD" w:rsidRDefault="005D0C75">
                  <w:pPr>
                    <w:rPr>
                      <w:rFonts w:ascii="Times New Roman" w:eastAsiaTheme="minorEastAsia" w:hAnsi="Times New Roman"/>
                      <w:szCs w:val="20"/>
                      <w:lang w:eastAsia="zh-CN"/>
                    </w:rPr>
                  </w:pPr>
                  <w:r>
                    <w:rPr>
                      <w:rFonts w:ascii="Times New Roman" w:hAnsi="Times New Roman"/>
                      <w:szCs w:val="20"/>
                    </w:rPr>
                    <w:t>For a single isotropic antenna, single 360-degree sector can be assumed.</w:t>
                  </w:r>
                </w:p>
              </w:tc>
            </w:tr>
            <w:tr w:rsidR="007337BD" w14:paraId="20BC8D96" w14:textId="77777777">
              <w:tc>
                <w:tcPr>
                  <w:tcW w:w="1905" w:type="dxa"/>
                  <w:vAlign w:val="center"/>
                </w:tcPr>
                <w:p w14:paraId="20BC8D9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95"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9A" w14:textId="77777777">
              <w:tc>
                <w:tcPr>
                  <w:tcW w:w="1905" w:type="dxa"/>
                  <w:vAlign w:val="center"/>
                </w:tcPr>
                <w:p w14:paraId="20BC8D9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98"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99"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9D" w14:textId="77777777">
              <w:tc>
                <w:tcPr>
                  <w:tcW w:w="1905" w:type="dxa"/>
                  <w:vAlign w:val="center"/>
                </w:tcPr>
                <w:p w14:paraId="20BC8D9B"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9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25m</w:t>
                  </w:r>
                </w:p>
              </w:tc>
            </w:tr>
            <w:tr w:rsidR="007337BD" w14:paraId="20BC8DA0" w14:textId="77777777">
              <w:tc>
                <w:tcPr>
                  <w:tcW w:w="1905" w:type="dxa"/>
                  <w:vAlign w:val="center"/>
                </w:tcPr>
                <w:p w14:paraId="20BC8D9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9F" w14:textId="77777777" w:rsidR="007337BD" w:rsidRDefault="005D0C75">
                  <w:pPr>
                    <w:rPr>
                      <w:rFonts w:ascii="Times New Roman" w:eastAsiaTheme="minorEastAsia" w:hAnsi="Times New Roman"/>
                      <w:szCs w:val="20"/>
                      <w:lang w:eastAsia="zh-CN"/>
                    </w:rPr>
                  </w:pPr>
                  <w:r>
                    <w:rPr>
                      <w:rFonts w:ascii="Times New Roman" w:eastAsia="Malgun Gothic" w:hAnsi="Times New Roman"/>
                      <w:szCs w:val="20"/>
                    </w:rPr>
                    <w:t>Single dual-pol isotropic antenna</w:t>
                  </w:r>
                </w:p>
              </w:tc>
            </w:tr>
            <w:tr w:rsidR="007337BD" w14:paraId="20BC8DA4" w14:textId="77777777">
              <w:tc>
                <w:tcPr>
                  <w:tcW w:w="1905" w:type="dxa"/>
                  <w:vAlign w:val="center"/>
                </w:tcPr>
                <w:p w14:paraId="20BC8DA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A2" w14:textId="77777777" w:rsidR="007337BD" w:rsidRDefault="005D0C75">
                  <w:pPr>
                    <w:rPr>
                      <w:rFonts w:ascii="Times New Roman" w:eastAsia="Malgun Gothic" w:hAnsi="Times New Roman"/>
                      <w:szCs w:val="20"/>
                    </w:rPr>
                  </w:pPr>
                  <w:r>
                    <w:rPr>
                      <w:rFonts w:ascii="Times New Roman" w:eastAsia="Malgun Gothic" w:hAnsi="Times New Roman"/>
                      <w:szCs w:val="20"/>
                    </w:rPr>
                    <w:t>7GHz: 59dBm</w:t>
                  </w:r>
                </w:p>
                <w:p w14:paraId="20BC8DA3" w14:textId="77777777" w:rsidR="007337BD" w:rsidRDefault="005D0C75">
                  <w:pPr>
                    <w:rPr>
                      <w:rFonts w:ascii="Times New Roman" w:eastAsia="Malgun Gothic" w:hAnsi="Times New Roman"/>
                      <w:bCs/>
                      <w:szCs w:val="20"/>
                    </w:rPr>
                  </w:pPr>
                  <w:r>
                    <w:rPr>
                      <w:rFonts w:ascii="Times New Roman" w:eastAsia="Malgun Gothic" w:hAnsi="Times New Roman"/>
                      <w:szCs w:val="20"/>
                    </w:rPr>
                    <w:t>30GHZ: 41dBm</w:t>
                  </w:r>
                </w:p>
              </w:tc>
            </w:tr>
            <w:tr w:rsidR="007337BD" w14:paraId="20BC8DA8" w14:textId="77777777">
              <w:tc>
                <w:tcPr>
                  <w:tcW w:w="1905" w:type="dxa"/>
                  <w:vAlign w:val="center"/>
                </w:tcPr>
                <w:p w14:paraId="20BC8DA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A6"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A7"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AB" w14:textId="77777777">
              <w:tc>
                <w:tcPr>
                  <w:tcW w:w="1905" w:type="dxa"/>
                  <w:vAlign w:val="center"/>
                </w:tcPr>
                <w:p w14:paraId="20BC8DA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AA"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1.5m</w:t>
                  </w:r>
                </w:p>
              </w:tc>
            </w:tr>
            <w:tr w:rsidR="007337BD" w:rsidRPr="00135351" w14:paraId="20BC8DAE" w14:textId="77777777">
              <w:tc>
                <w:tcPr>
                  <w:tcW w:w="1905" w:type="dxa"/>
                  <w:vAlign w:val="center"/>
                </w:tcPr>
                <w:p w14:paraId="20BC8DA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AD"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DB1" w14:textId="77777777">
              <w:tc>
                <w:tcPr>
                  <w:tcW w:w="1905" w:type="dxa"/>
                  <w:vAlign w:val="center"/>
                </w:tcPr>
                <w:p w14:paraId="20BC8DAF"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B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B4" w14:textId="77777777">
              <w:tc>
                <w:tcPr>
                  <w:tcW w:w="1905" w:type="dxa"/>
                  <w:vAlign w:val="center"/>
                </w:tcPr>
                <w:p w14:paraId="20BC8DB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B3"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B8" w14:textId="77777777">
              <w:tc>
                <w:tcPr>
                  <w:tcW w:w="1905" w:type="dxa"/>
                  <w:vAlign w:val="center"/>
                </w:tcPr>
                <w:p w14:paraId="20BC8DB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B6"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horizontal plane.</w:t>
                  </w:r>
                </w:p>
                <w:p w14:paraId="20BC8DB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outdoor UTs per cell.</w:t>
                  </w:r>
                </w:p>
              </w:tc>
            </w:tr>
            <w:tr w:rsidR="007337BD" w14:paraId="20BC8DBC" w14:textId="77777777">
              <w:tc>
                <w:tcPr>
                  <w:tcW w:w="1905" w:type="dxa"/>
                  <w:vAlign w:val="center"/>
                </w:tcPr>
                <w:p w14:paraId="20BC8DB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BA"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BB"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BF" w14:textId="77777777">
              <w:tc>
                <w:tcPr>
                  <w:tcW w:w="1905" w:type="dxa"/>
                </w:tcPr>
                <w:p w14:paraId="20BC8DB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BE"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C2" w14:textId="77777777">
              <w:tc>
                <w:tcPr>
                  <w:tcW w:w="1905" w:type="dxa"/>
                  <w:vAlign w:val="center"/>
                </w:tcPr>
                <w:p w14:paraId="20BC8DC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C1" w14:textId="77777777" w:rsidR="007337BD" w:rsidRDefault="005D0C75">
                  <w:pPr>
                    <w:rPr>
                      <w:rFonts w:ascii="Times New Roman" w:eastAsia="Malgun Gothic" w:hAnsi="Times New Roman"/>
                      <w:iCs/>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 xml:space="preserve">target uniformly distributed (across multiple drops) within the </w:t>
                  </w:r>
                  <w:proofErr w:type="spellStart"/>
                  <w:r>
                    <w:rPr>
                      <w:rFonts w:ascii="Times New Roman" w:eastAsia="Malgun Gothic" w:hAnsi="Times New Roman"/>
                      <w:szCs w:val="20"/>
                    </w:rPr>
                    <w:t>center</w:t>
                  </w:r>
                  <w:proofErr w:type="spellEnd"/>
                  <w:r>
                    <w:rPr>
                      <w:rFonts w:ascii="Times New Roman" w:eastAsia="Malgun Gothic" w:hAnsi="Times New Roman"/>
                      <w:szCs w:val="20"/>
                    </w:rPr>
                    <w:t xml:space="preserve"> site.</w:t>
                  </w:r>
                </w:p>
              </w:tc>
            </w:tr>
            <w:tr w:rsidR="007337BD" w14:paraId="20BC8DC5" w14:textId="77777777">
              <w:tc>
                <w:tcPr>
                  <w:tcW w:w="1905" w:type="dxa"/>
                  <w:vAlign w:val="center"/>
                </w:tcPr>
                <w:p w14:paraId="20BC8DC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lastRenderedPageBreak/>
                    <w:t>Sensing target mobility</w:t>
                  </w:r>
                </w:p>
              </w:tc>
              <w:tc>
                <w:tcPr>
                  <w:tcW w:w="7155" w:type="dxa"/>
                </w:tcPr>
                <w:p w14:paraId="20BC8DC4"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C9" w14:textId="77777777">
              <w:tc>
                <w:tcPr>
                  <w:tcW w:w="1905" w:type="dxa"/>
                  <w:vAlign w:val="center"/>
                </w:tcPr>
                <w:p w14:paraId="20BC8DC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C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 xml:space="preserve">Single scattering point is in the </w:t>
                  </w:r>
                  <w:proofErr w:type="spellStart"/>
                  <w:r>
                    <w:rPr>
                      <w:rFonts w:ascii="Times New Roman" w:eastAsia="MS Gothic" w:hAnsi="Times New Roman"/>
                      <w:bCs/>
                      <w:szCs w:val="20"/>
                      <w:lang w:eastAsia="ja-JP"/>
                    </w:rPr>
                    <w:t>center</w:t>
                  </w:r>
                  <w:proofErr w:type="spellEnd"/>
                  <w:r>
                    <w:rPr>
                      <w:rFonts w:ascii="Times New Roman" w:eastAsia="MS Gothic" w:hAnsi="Times New Roman"/>
                      <w:bCs/>
                      <w:szCs w:val="20"/>
                      <w:lang w:eastAsia="ja-JP"/>
                    </w:rPr>
                    <w:t xml:space="preserve"> of the human.</w:t>
                  </w:r>
                </w:p>
                <w:p w14:paraId="20BC8DC8"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CC" w14:textId="77777777">
              <w:tc>
                <w:tcPr>
                  <w:tcW w:w="1905" w:type="dxa"/>
                  <w:vAlign w:val="center"/>
                </w:tcPr>
                <w:p w14:paraId="20BC8DCA"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CB"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w:t>
                  </w:r>
                </w:p>
              </w:tc>
            </w:tr>
            <w:tr w:rsidR="007337BD" w14:paraId="20BC8DCF" w14:textId="77777777">
              <w:tc>
                <w:tcPr>
                  <w:tcW w:w="1905" w:type="dxa"/>
                  <w:shd w:val="clear" w:color="auto" w:fill="auto"/>
                  <w:vAlign w:val="center"/>
                </w:tcPr>
                <w:p w14:paraId="20BC8DCD"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B1, B2 of the RCS for each scattering point</w:t>
                  </w:r>
                </w:p>
              </w:tc>
              <w:tc>
                <w:tcPr>
                  <w:tcW w:w="7155" w:type="dxa"/>
                  <w:shd w:val="clear" w:color="auto" w:fill="auto"/>
                </w:tcPr>
                <w:p w14:paraId="20BC8DC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According to the agreement of RCS in 9.7.2.</w:t>
                  </w:r>
                </w:p>
              </w:tc>
            </w:tr>
            <w:tr w:rsidR="007337BD" w14:paraId="20BC8DD2" w14:textId="77777777">
              <w:tc>
                <w:tcPr>
                  <w:tcW w:w="1905" w:type="dxa"/>
                  <w:shd w:val="clear" w:color="auto" w:fill="auto"/>
                  <w:vAlign w:val="center"/>
                </w:tcPr>
                <w:p w14:paraId="20BC8DD0" w14:textId="77777777" w:rsidR="007337BD" w:rsidRDefault="005D0C75">
                  <w:pPr>
                    <w:rPr>
                      <w:rFonts w:ascii="Times New Roman" w:eastAsia="Malgun Gothic" w:hAnsi="Times New Roman"/>
                      <w:bCs/>
                      <w:szCs w:val="20"/>
                    </w:rPr>
                  </w:pPr>
                  <w:r>
                    <w:rPr>
                      <w:rFonts w:ascii="Times New Roman" w:eastAsia="Malgun Gothic" w:hAnsi="Times New Roman"/>
                      <w:bCs/>
                      <w:szCs w:val="20"/>
                    </w:rPr>
                    <w:t>Fast fading model</w:t>
                  </w:r>
                </w:p>
              </w:tc>
              <w:tc>
                <w:tcPr>
                  <w:tcW w:w="7155" w:type="dxa"/>
                  <w:shd w:val="clear" w:color="auto" w:fill="auto"/>
                </w:tcPr>
                <w:p w14:paraId="20BC8DD1" w14:textId="77777777" w:rsidR="007337BD" w:rsidRDefault="005D0C75">
                  <w:pPr>
                    <w:rPr>
                      <w:rFonts w:ascii="Times New Roman" w:eastAsia="Malgun Gothic" w:hAnsi="Times New Roman"/>
                      <w:bCs/>
                      <w:szCs w:val="20"/>
                    </w:rPr>
                  </w:pPr>
                  <w:r>
                    <w:rPr>
                      <w:rFonts w:ascii="Times New Roman" w:eastAsia="Malgun Gothic" w:hAnsi="Times New Roman"/>
                      <w:bCs/>
                      <w:szCs w:val="20"/>
                    </w:rPr>
                    <w:t>According to 38.901 and 38.858.</w:t>
                  </w:r>
                </w:p>
              </w:tc>
            </w:tr>
            <w:tr w:rsidR="007337BD" w14:paraId="20BC8DD5" w14:textId="77777777">
              <w:tc>
                <w:tcPr>
                  <w:tcW w:w="1905" w:type="dxa"/>
                  <w:shd w:val="clear" w:color="auto" w:fill="auto"/>
                  <w:vAlign w:val="center"/>
                </w:tcPr>
                <w:p w14:paraId="20BC8DD3"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shd w:val="clear" w:color="auto" w:fill="auto"/>
                  <w:vAlign w:val="center"/>
                </w:tcPr>
                <w:p w14:paraId="20BC8DD4"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in 9.7.2.</w:t>
                  </w:r>
                </w:p>
              </w:tc>
            </w:tr>
            <w:tr w:rsidR="007337BD" w14:paraId="20BC8DD8" w14:textId="77777777">
              <w:tc>
                <w:tcPr>
                  <w:tcW w:w="1905" w:type="dxa"/>
                  <w:shd w:val="clear" w:color="auto" w:fill="auto"/>
                  <w:vAlign w:val="center"/>
                </w:tcPr>
                <w:p w14:paraId="20BC8DD6" w14:textId="77777777" w:rsidR="007337BD" w:rsidRDefault="005D0C75">
                  <w:pPr>
                    <w:rPr>
                      <w:rFonts w:ascii="Times New Roman" w:hAnsi="Times New Roman"/>
                      <w:szCs w:val="20"/>
                    </w:rPr>
                  </w:pPr>
                  <w:r>
                    <w:rPr>
                      <w:rFonts w:ascii="Times New Roman" w:hAnsi="Times New Roman"/>
                      <w:szCs w:val="20"/>
                    </w:rPr>
                    <w:t>The power threshold for path dropping after concatenation for target channel</w:t>
                  </w:r>
                </w:p>
              </w:tc>
              <w:tc>
                <w:tcPr>
                  <w:tcW w:w="7155" w:type="dxa"/>
                  <w:shd w:val="clear" w:color="auto" w:fill="auto"/>
                </w:tcPr>
                <w:p w14:paraId="20BC8DD7" w14:textId="77777777" w:rsidR="007337BD" w:rsidRDefault="005D0C75">
                  <w:pPr>
                    <w:rPr>
                      <w:rFonts w:ascii="Times New Roman" w:hAnsi="Times New Roman"/>
                      <w:szCs w:val="20"/>
                    </w:rPr>
                  </w:pPr>
                  <w:r>
                    <w:rPr>
                      <w:rFonts w:ascii="Times New Roman" w:hAnsi="Times New Roman"/>
                      <w:szCs w:val="20"/>
                    </w:rPr>
                    <w:t>-40dB</w:t>
                  </w:r>
                </w:p>
              </w:tc>
            </w:tr>
            <w:tr w:rsidR="007337BD" w14:paraId="20BC8DDC" w14:textId="77777777">
              <w:tc>
                <w:tcPr>
                  <w:tcW w:w="1905" w:type="dxa"/>
                  <w:vAlign w:val="center"/>
                </w:tcPr>
                <w:p w14:paraId="20BC8DD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DA"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25m</w:t>
                  </w:r>
                </w:p>
                <w:p w14:paraId="20BC8DDB"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DF" w14:textId="77777777">
              <w:tc>
                <w:tcPr>
                  <w:tcW w:w="1905" w:type="dxa"/>
                  <w:vAlign w:val="center"/>
                </w:tcPr>
                <w:p w14:paraId="20BC8DDD"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DE"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E2" w14:textId="77777777">
              <w:tc>
                <w:tcPr>
                  <w:tcW w:w="1905" w:type="dxa"/>
                  <w:vAlign w:val="center"/>
                </w:tcPr>
                <w:p w14:paraId="20BC8DE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E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DEB" w14:textId="77777777">
              <w:tc>
                <w:tcPr>
                  <w:tcW w:w="1905" w:type="dxa"/>
                  <w:vAlign w:val="center"/>
                </w:tcPr>
                <w:p w14:paraId="20BC8DE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Coupling loss definition</w:t>
                  </w:r>
                </w:p>
              </w:tc>
              <w:tc>
                <w:tcPr>
                  <w:tcW w:w="7155" w:type="dxa"/>
                </w:tcPr>
                <w:p w14:paraId="20BC8DE4"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E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E6"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E7"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p w14:paraId="20BC8DE8"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E9"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EA" w14:textId="77777777" w:rsidR="007337BD" w:rsidRDefault="007337BD">
                  <w:pPr>
                    <w:rPr>
                      <w:rFonts w:ascii="Times New Roman" w:eastAsiaTheme="minorEastAsia" w:hAnsi="Times New Roman"/>
                      <w:bCs/>
                      <w:szCs w:val="20"/>
                      <w:lang w:eastAsia="zh-CN"/>
                    </w:rPr>
                  </w:pPr>
                </w:p>
              </w:tc>
            </w:tr>
            <w:tr w:rsidR="007337BD" w14:paraId="20BC8DF1" w14:textId="77777777">
              <w:tc>
                <w:tcPr>
                  <w:tcW w:w="1905" w:type="dxa"/>
                  <w:vAlign w:val="center"/>
                </w:tcPr>
                <w:p w14:paraId="20BC8DE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ED"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E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EF"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F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F5" w14:textId="77777777">
              <w:tc>
                <w:tcPr>
                  <w:tcW w:w="1905" w:type="dxa"/>
                  <w:vAlign w:val="center"/>
                </w:tcPr>
                <w:p w14:paraId="20BC8DF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F3"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F4" w14:textId="77777777" w:rsidR="007337BD" w:rsidRDefault="005D0C75">
                  <w:pPr>
                    <w:rPr>
                      <w:rFonts w:ascii="Times New Roman" w:eastAsia="Malgun Gothic" w:hAnsi="Times New Roman"/>
                      <w:szCs w:val="20"/>
                    </w:rPr>
                  </w:pPr>
                  <w:r>
                    <w:rPr>
                      <w:rFonts w:ascii="Times New Roman" w:eastAsiaTheme="minorEastAsia" w:hAnsi="Times New Roman"/>
                      <w:szCs w:val="20"/>
                      <w:lang w:eastAsia="zh-CN"/>
                    </w:rPr>
                    <w:t>CDF of the Delay Spread and Angle Spread (ASD, ZSD, ASA, ZSA).</w:t>
                  </w:r>
                  <w:r>
                    <w:rPr>
                      <w:rFonts w:ascii="Times New Roman" w:eastAsia="Malgun Gothic" w:hAnsi="Times New Roman"/>
                      <w:szCs w:val="20"/>
                    </w:rPr>
                    <w:t xml:space="preserve"> </w:t>
                  </w:r>
                  <w:r>
                    <w:rPr>
                      <w:rFonts w:ascii="Times New Roman" w:eastAsiaTheme="minorEastAsia" w:hAnsi="Times New Roman"/>
                      <w:szCs w:val="20"/>
                      <w:lang w:eastAsia="zh-CN"/>
                    </w:rPr>
                    <w:t>ASD and ZSD are the departure angle spread of sensing TX, ASA and ZSA are the arrival angle spread of sensing RX.</w:t>
                  </w:r>
                </w:p>
              </w:tc>
            </w:tr>
          </w:tbl>
          <w:p w14:paraId="20BC8DF6" w14:textId="77777777" w:rsidR="007337BD" w:rsidRDefault="005D0C75">
            <w:pPr>
              <w:pStyle w:val="proposal"/>
              <w:numPr>
                <w:ilvl w:val="0"/>
                <w:numId w:val="0"/>
              </w:numPr>
              <w:tabs>
                <w:tab w:val="clear" w:pos="0"/>
              </w:tabs>
              <w:spacing w:beforeLines="50" w:before="120" w:afterLines="50" w:after="120"/>
              <w:ind w:left="1134"/>
              <w:rPr>
                <w:rFonts w:eastAsiaTheme="minorEastAsia"/>
              </w:rPr>
            </w:pPr>
            <w:r>
              <w:t>Proposal 11: For the purposes of full calibration for human outdoor sensing scenarios, the parameters in Table 4 are proposed.</w:t>
            </w:r>
          </w:p>
          <w:p w14:paraId="20BC8DF7" w14:textId="77777777" w:rsidR="007337BD" w:rsidRDefault="007337BD">
            <w:pPr>
              <w:rPr>
                <w:lang w:eastAsia="ko-KR"/>
              </w:rPr>
            </w:pPr>
          </w:p>
        </w:tc>
      </w:tr>
      <w:tr w:rsidR="007337BD" w14:paraId="20BC8ED6" w14:textId="77777777">
        <w:tc>
          <w:tcPr>
            <w:tcW w:w="1413" w:type="dxa"/>
          </w:tcPr>
          <w:p w14:paraId="20BC8DF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[3] EURECOM</w:t>
            </w:r>
          </w:p>
        </w:tc>
        <w:tc>
          <w:tcPr>
            <w:tcW w:w="8219" w:type="dxa"/>
          </w:tcPr>
          <w:p w14:paraId="20BC8DFA" w14:textId="77777777" w:rsidR="007337BD" w:rsidRDefault="005D0C75">
            <w:pPr>
              <w:pStyle w:val="Caption"/>
              <w:jc w:val="center"/>
              <w:rPr>
                <w:rFonts w:ascii="Calibri" w:eastAsiaTheme="majorEastAsia" w:hAnsi="Calibri" w:cstheme="majorBidi"/>
                <w:lang w:eastAsia="ko-KR"/>
              </w:rPr>
            </w:pPr>
            <w:bookmarkStart w:id="846" w:name="_Ref189224019"/>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846"/>
            <w:r>
              <w:rPr>
                <w:rFonts w:ascii="Calibri" w:eastAsiaTheme="majorEastAsia" w:hAnsi="Calibri" w:cstheme="majorBidi"/>
                <w:lang w:eastAsia="ko-KR"/>
              </w:rPr>
              <w:t xml:space="preserve">. </w:t>
            </w:r>
            <w:bookmarkStart w:id="847" w:name="_Ref162368523"/>
            <w:r>
              <w:rPr>
                <w:rFonts w:ascii="Calibri" w:eastAsiaTheme="minorEastAsia" w:hAnsi="Calibri" w:cs="Calibri"/>
                <w:lang w:eastAsia="ko-KR"/>
              </w:rPr>
              <w:t>The parameters of CM calibration for full calibration for human indoor/outdoor use cases</w:t>
            </w:r>
          </w:p>
          <w:tbl>
            <w:tblPr>
              <w:tblStyle w:val="TableGrid"/>
              <w:tblW w:w="8064" w:type="dxa"/>
              <w:tblLayout w:type="fixed"/>
              <w:tblLook w:val="04A0" w:firstRow="1" w:lastRow="0" w:firstColumn="1" w:lastColumn="0" w:noHBand="0" w:noVBand="1"/>
            </w:tblPr>
            <w:tblGrid>
              <w:gridCol w:w="2596"/>
              <w:gridCol w:w="2909"/>
              <w:gridCol w:w="2559"/>
            </w:tblGrid>
            <w:tr w:rsidR="007337BD" w14:paraId="20BC8DFE" w14:textId="77777777">
              <w:tc>
                <w:tcPr>
                  <w:tcW w:w="3010" w:type="dxa"/>
                  <w:vAlign w:val="center"/>
                </w:tcPr>
                <w:p w14:paraId="20BC8DFB" w14:textId="77777777" w:rsidR="007337BD" w:rsidRDefault="005D0C75">
                  <w:pPr>
                    <w:pStyle w:val="Caption"/>
                    <w:spacing w:before="0" w:after="0"/>
                    <w:rPr>
                      <w:rFonts w:ascii="Calibri" w:eastAsiaTheme="majorEastAsia" w:hAnsi="Calibri" w:cs="Calibri"/>
                      <w:szCs w:val="22"/>
                      <w:lang w:eastAsia="ko-KR"/>
                    </w:rPr>
                  </w:pPr>
                  <w:bookmarkStart w:id="848" w:name="_Ref178087562"/>
                  <w:r>
                    <w:rPr>
                      <w:rFonts w:ascii="Calibri" w:hAnsi="Calibri" w:cs="Calibri"/>
                      <w:szCs w:val="22"/>
                    </w:rPr>
                    <w:t>Parameters</w:t>
                  </w:r>
                </w:p>
              </w:tc>
              <w:tc>
                <w:tcPr>
                  <w:tcW w:w="3378" w:type="dxa"/>
                </w:tcPr>
                <w:p w14:paraId="20BC8D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967" w:type="dxa"/>
                </w:tcPr>
                <w:p w14:paraId="20BC8DFD"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04" w14:textId="77777777">
              <w:tc>
                <w:tcPr>
                  <w:tcW w:w="3010" w:type="dxa"/>
                  <w:vAlign w:val="center"/>
                </w:tcPr>
                <w:p w14:paraId="20BC8DF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Scenario</w:t>
                  </w:r>
                </w:p>
              </w:tc>
              <w:tc>
                <w:tcPr>
                  <w:tcW w:w="3378" w:type="dxa"/>
                </w:tcPr>
                <w:p w14:paraId="20BC8E0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0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967" w:type="dxa"/>
                </w:tcPr>
                <w:p w14:paraId="20BC8E0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08" w14:textId="77777777">
              <w:tc>
                <w:tcPr>
                  <w:tcW w:w="3010" w:type="dxa"/>
                  <w:vAlign w:val="center"/>
                </w:tcPr>
                <w:p w14:paraId="20BC8E0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0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967" w:type="dxa"/>
                </w:tcPr>
                <w:p w14:paraId="20BC8E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10" w14:textId="77777777">
              <w:tc>
                <w:tcPr>
                  <w:tcW w:w="3010" w:type="dxa"/>
                  <w:vAlign w:val="center"/>
                </w:tcPr>
                <w:p w14:paraId="20BC8E0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0A"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B"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C" w14:textId="77777777" w:rsidR="007337BD" w:rsidRDefault="005D0C75">
                  <w:pPr>
                    <w:pStyle w:val="Caption"/>
                    <w:numPr>
                      <w:ilvl w:val="0"/>
                      <w:numId w:val="59"/>
                    </w:numPr>
                    <w:suppressAutoHyphens w:val="0"/>
                    <w:spacing w:before="0" w:after="0" w:line="360" w:lineRule="atLeast"/>
                    <w:ind w:left="210" w:hanging="180"/>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967" w:type="dxa"/>
                </w:tcPr>
                <w:p w14:paraId="20BC8E0D"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E"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F" w14:textId="77777777" w:rsidR="007337BD" w:rsidRDefault="005D0C75">
                  <w:pPr>
                    <w:pStyle w:val="Caption"/>
                    <w:numPr>
                      <w:ilvl w:val="0"/>
                      <w:numId w:val="59"/>
                    </w:numPr>
                    <w:suppressAutoHyphens w:val="0"/>
                    <w:spacing w:before="0" w:after="0" w:line="360" w:lineRule="atLeast"/>
                    <w:ind w:left="253" w:hanging="253"/>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14" w14:textId="77777777">
              <w:tc>
                <w:tcPr>
                  <w:tcW w:w="3010" w:type="dxa"/>
                  <w:vAlign w:val="center"/>
                </w:tcPr>
                <w:p w14:paraId="20BC8E1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967" w:type="dxa"/>
                </w:tcPr>
                <w:p w14:paraId="20BC8E1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1A" w14:textId="77777777">
              <w:tc>
                <w:tcPr>
                  <w:tcW w:w="3010" w:type="dxa"/>
                  <w:vAlign w:val="center"/>
                </w:tcPr>
                <w:p w14:paraId="20BC8E1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967" w:type="dxa"/>
                </w:tcPr>
                <w:p w14:paraId="20BC8E1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23" w14:textId="77777777">
              <w:tc>
                <w:tcPr>
                  <w:tcW w:w="3010" w:type="dxa"/>
                  <w:vAlign w:val="center"/>
                </w:tcPr>
                <w:p w14:paraId="20BC8E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1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1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p w14:paraId="20BC8E1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2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tc>
              <w:tc>
                <w:tcPr>
                  <w:tcW w:w="2967" w:type="dxa"/>
                </w:tcPr>
                <w:p w14:paraId="20BC8E2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w:t>
                  </w:r>
                  <w:proofErr w:type="spellEnd"/>
                  <w:r>
                    <w:rPr>
                      <w:rFonts w:ascii="Calibri" w:eastAsiaTheme="majorEastAsia" w:hAnsi="Calibri" w:cs="Calibri"/>
                      <w:b w:val="0"/>
                      <w:bCs/>
                      <w:szCs w:val="22"/>
                      <w:lang w:eastAsia="ko-KR"/>
                    </w:rPr>
                    <w:t xml:space="preserve">]=[4,4,2,1,2], dv=dh=0.5λ,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=2.5λ</w:t>
                  </w:r>
                </w:p>
              </w:tc>
            </w:tr>
            <w:tr w:rsidR="007337BD" w14:paraId="20BC8E2B" w14:textId="77777777">
              <w:tc>
                <w:tcPr>
                  <w:tcW w:w="3010" w:type="dxa"/>
                  <w:vAlign w:val="center"/>
                </w:tcPr>
                <w:p w14:paraId="20BC8E2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2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967" w:type="dxa"/>
                </w:tcPr>
                <w:p w14:paraId="20BC8E27"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28"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29"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31" w14:textId="77777777">
              <w:tc>
                <w:tcPr>
                  <w:tcW w:w="3010" w:type="dxa"/>
                  <w:vAlign w:val="center"/>
                </w:tcPr>
                <w:p w14:paraId="20BC8E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967" w:type="dxa"/>
                </w:tcPr>
                <w:p w14:paraId="20BC8E2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37" w14:textId="77777777">
              <w:tc>
                <w:tcPr>
                  <w:tcW w:w="3010" w:type="dxa"/>
                  <w:vAlign w:val="center"/>
                </w:tcPr>
                <w:p w14:paraId="20BC8E3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3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967" w:type="dxa"/>
                </w:tcPr>
                <w:p w14:paraId="20BC8E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3B" w14:textId="77777777">
              <w:tc>
                <w:tcPr>
                  <w:tcW w:w="3010" w:type="dxa"/>
                  <w:vAlign w:val="center"/>
                </w:tcPr>
                <w:p w14:paraId="20BC8E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967" w:type="dxa"/>
                </w:tcPr>
                <w:p w14:paraId="20BC8E3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41" w14:textId="77777777">
              <w:tc>
                <w:tcPr>
                  <w:tcW w:w="3010" w:type="dxa"/>
                  <w:vAlign w:val="center"/>
                </w:tcPr>
                <w:p w14:paraId="20BC8E3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3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967" w:type="dxa"/>
                </w:tcPr>
                <w:p w14:paraId="20BC8E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45" w14:textId="77777777">
              <w:tc>
                <w:tcPr>
                  <w:tcW w:w="3010" w:type="dxa"/>
                  <w:vAlign w:val="center"/>
                </w:tcPr>
                <w:p w14:paraId="20BC8E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3378" w:type="dxa"/>
                </w:tcPr>
                <w:p w14:paraId="20BC8E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c>
                <w:tcPr>
                  <w:tcW w:w="2967" w:type="dxa"/>
                </w:tcPr>
                <w:p w14:paraId="20BC8E4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8E49" w14:textId="77777777">
              <w:tc>
                <w:tcPr>
                  <w:tcW w:w="3010" w:type="dxa"/>
                  <w:vAlign w:val="center"/>
                </w:tcPr>
                <w:p w14:paraId="20BC8E4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967" w:type="dxa"/>
                </w:tcPr>
                <w:p w14:paraId="20BC8E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5 sensing targets uniformly distributed within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w:t>
                  </w:r>
                </w:p>
              </w:tc>
            </w:tr>
            <w:tr w:rsidR="007337BD" w14:paraId="20BC8E4D" w14:textId="77777777">
              <w:tc>
                <w:tcPr>
                  <w:tcW w:w="3010" w:type="dxa"/>
                  <w:vAlign w:val="center"/>
                </w:tcPr>
                <w:p w14:paraId="20BC8E4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3378" w:type="dxa"/>
                </w:tcPr>
                <w:p w14:paraId="20BC8E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c>
                <w:tcPr>
                  <w:tcW w:w="2967" w:type="dxa"/>
                </w:tcPr>
                <w:p w14:paraId="20BC8E4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r>
            <w:tr w:rsidR="007337BD" w14:paraId="20BC8E51" w14:textId="77777777">
              <w:tc>
                <w:tcPr>
                  <w:tcW w:w="3010" w:type="dxa"/>
                  <w:vAlign w:val="center"/>
                </w:tcPr>
                <w:p w14:paraId="20BC8E4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3378" w:type="dxa"/>
                </w:tcPr>
                <w:p w14:paraId="20BC8E4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c>
                <w:tcPr>
                  <w:tcW w:w="2967" w:type="dxa"/>
                </w:tcPr>
                <w:p w14:paraId="20BC8E5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E55" w14:textId="77777777">
              <w:tc>
                <w:tcPr>
                  <w:tcW w:w="3010" w:type="dxa"/>
                  <w:vAlign w:val="center"/>
                </w:tcPr>
                <w:p w14:paraId="20BC8E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3378" w:type="dxa"/>
                </w:tcPr>
                <w:p w14:paraId="20BC8E5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c>
                <w:tcPr>
                  <w:tcW w:w="2967" w:type="dxa"/>
                </w:tcPr>
                <w:p w14:paraId="20BC8E5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r>
            <w:tr w:rsidR="007337BD" w14:paraId="20BC8E59" w14:textId="77777777">
              <w:tc>
                <w:tcPr>
                  <w:tcW w:w="3010" w:type="dxa"/>
                  <w:vAlign w:val="center"/>
                </w:tcPr>
                <w:p w14:paraId="20BC8E5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Tx-Rx pairing</w:t>
                  </w:r>
                </w:p>
              </w:tc>
              <w:tc>
                <w:tcPr>
                  <w:tcW w:w="3378" w:type="dxa"/>
                </w:tcPr>
                <w:p w14:paraId="20BC8E5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c>
                <w:tcPr>
                  <w:tcW w:w="2967" w:type="dxa"/>
                </w:tcPr>
                <w:p w14:paraId="20BC8E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r>
            <w:tr w:rsidR="007337BD" w14:paraId="20BC8E5F" w14:textId="77777777">
              <w:tc>
                <w:tcPr>
                  <w:tcW w:w="3010" w:type="dxa"/>
                  <w:vAlign w:val="center"/>
                </w:tcPr>
                <w:p w14:paraId="20BC8E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c>
                <w:tcPr>
                  <w:tcW w:w="2967" w:type="dxa"/>
                </w:tcPr>
                <w:p w14:paraId="20BC8E5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CDF of Delay Spread and Angle Spread (ASD, ZSD, ASA, ZSA)</w:t>
                  </w:r>
                </w:p>
              </w:tc>
            </w:tr>
          </w:tbl>
          <w:p w14:paraId="20BC8E60" w14:textId="77777777" w:rsidR="007337BD" w:rsidRDefault="005D0C75">
            <w:pPr>
              <w:pStyle w:val="Caption"/>
              <w:jc w:val="center"/>
              <w:rPr>
                <w:rFonts w:ascii="Calibri" w:eastAsiaTheme="majorEastAsia" w:hAnsi="Calibri" w:cstheme="majorBidi"/>
                <w:lang w:eastAsia="ko-KR"/>
              </w:rPr>
            </w:pPr>
            <w:bookmarkStart w:id="849" w:name="_Ref189225872"/>
            <w:r>
              <w:lastRenderedPageBreak/>
              <w:t xml:space="preserve">Table </w:t>
            </w:r>
            <w:r>
              <w:fldChar w:fldCharType="begin"/>
            </w:r>
            <w:r>
              <w:instrText xml:space="preserve"> SEQ Table \* ARABIC </w:instrText>
            </w:r>
            <w:r>
              <w:fldChar w:fldCharType="separate"/>
            </w:r>
            <w:r>
              <w:t>4</w:t>
            </w:r>
            <w:r>
              <w:fldChar w:fldCharType="end"/>
            </w:r>
            <w:bookmarkEnd w:id="849"/>
            <w:r>
              <w:rPr>
                <w:rFonts w:ascii="Calibri" w:eastAsiaTheme="majorEastAsia" w:hAnsi="Calibri" w:cstheme="majorBidi"/>
                <w:lang w:eastAsia="ko-KR"/>
              </w:rPr>
              <w:t xml:space="preserve">. </w:t>
            </w:r>
            <w:r>
              <w:rPr>
                <w:rFonts w:ascii="Calibri" w:eastAsiaTheme="minorEastAsia" w:hAnsi="Calibri" w:cs="Calibri"/>
                <w:lang w:eastAsia="ko-KR"/>
              </w:rPr>
              <w:t>The parameters of CM calibration for large scale for human indoor/outdoor use cases</w:t>
            </w:r>
          </w:p>
          <w:tbl>
            <w:tblPr>
              <w:tblStyle w:val="TableGrid"/>
              <w:tblW w:w="8064" w:type="dxa"/>
              <w:tblLayout w:type="fixed"/>
              <w:tblLook w:val="04A0" w:firstRow="1" w:lastRow="0" w:firstColumn="1" w:lastColumn="0" w:noHBand="0" w:noVBand="1"/>
            </w:tblPr>
            <w:tblGrid>
              <w:gridCol w:w="2692"/>
              <w:gridCol w:w="3018"/>
              <w:gridCol w:w="2354"/>
            </w:tblGrid>
            <w:tr w:rsidR="007337BD" w14:paraId="20BC8E64" w14:textId="77777777">
              <w:tc>
                <w:tcPr>
                  <w:tcW w:w="3010" w:type="dxa"/>
                  <w:vAlign w:val="center"/>
                </w:tcPr>
                <w:p w14:paraId="20BC8E61"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3378" w:type="dxa"/>
                </w:tcPr>
                <w:p w14:paraId="20BC8E62"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628" w:type="dxa"/>
                </w:tcPr>
                <w:p w14:paraId="20BC8E63"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6A" w14:textId="77777777">
              <w:tc>
                <w:tcPr>
                  <w:tcW w:w="3010" w:type="dxa"/>
                  <w:vAlign w:val="center"/>
                </w:tcPr>
                <w:p w14:paraId="20BC8E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3378" w:type="dxa"/>
                </w:tcPr>
                <w:p w14:paraId="20BC8E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628" w:type="dxa"/>
                </w:tcPr>
                <w:p w14:paraId="20BC8E6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6E" w14:textId="77777777">
              <w:tc>
                <w:tcPr>
                  <w:tcW w:w="3010" w:type="dxa"/>
                  <w:vAlign w:val="center"/>
                </w:tcPr>
                <w:p w14:paraId="20BC8E6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6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628" w:type="dxa"/>
                </w:tcPr>
                <w:p w14:paraId="20BC8E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76" w14:textId="77777777">
              <w:tc>
                <w:tcPr>
                  <w:tcW w:w="3010" w:type="dxa"/>
                  <w:vAlign w:val="center"/>
                </w:tcPr>
                <w:p w14:paraId="20BC8E6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70"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1"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628" w:type="dxa"/>
                </w:tcPr>
                <w:p w14:paraId="20BC8E73"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4"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7A" w14:textId="77777777">
              <w:tc>
                <w:tcPr>
                  <w:tcW w:w="3010" w:type="dxa"/>
                  <w:vAlign w:val="center"/>
                </w:tcPr>
                <w:p w14:paraId="20BC8E7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7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628" w:type="dxa"/>
                </w:tcPr>
                <w:p w14:paraId="20BC8E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80" w14:textId="77777777">
              <w:tc>
                <w:tcPr>
                  <w:tcW w:w="3010" w:type="dxa"/>
                  <w:vAlign w:val="center"/>
                </w:tcPr>
                <w:p w14:paraId="20BC8E7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7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628" w:type="dxa"/>
                </w:tcPr>
                <w:p w14:paraId="20BC8E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89" w14:textId="77777777">
              <w:tc>
                <w:tcPr>
                  <w:tcW w:w="3010" w:type="dxa"/>
                  <w:vAlign w:val="center"/>
                </w:tcPr>
                <w:p w14:paraId="20BC8E8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8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p w14:paraId="20BC8E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86"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8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tc>
              <w:tc>
                <w:tcPr>
                  <w:tcW w:w="2628" w:type="dxa"/>
                </w:tcPr>
                <w:p w14:paraId="20BC8E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w:t>
                  </w:r>
                  <w:proofErr w:type="spellEnd"/>
                  <w:r>
                    <w:rPr>
                      <w:rFonts w:ascii="Calibri" w:eastAsiaTheme="majorEastAsia" w:hAnsi="Calibri" w:cs="Calibri"/>
                      <w:b w:val="0"/>
                      <w:bCs/>
                      <w:szCs w:val="22"/>
                      <w:lang w:eastAsia="ko-KR"/>
                    </w:rPr>
                    <w:t xml:space="preserve">]=[4,4,2,1,2], dv=dh=0.5λ,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=2.5λ</w:t>
                  </w:r>
                </w:p>
              </w:tc>
            </w:tr>
            <w:tr w:rsidR="007337BD" w14:paraId="20BC8E91" w14:textId="77777777">
              <w:tc>
                <w:tcPr>
                  <w:tcW w:w="3010" w:type="dxa"/>
                  <w:vAlign w:val="center"/>
                </w:tcPr>
                <w:p w14:paraId="20BC8E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8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628" w:type="dxa"/>
                </w:tcPr>
                <w:p w14:paraId="20BC8E8D"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8E"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8F"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97" w14:textId="77777777">
              <w:tc>
                <w:tcPr>
                  <w:tcW w:w="3010" w:type="dxa"/>
                  <w:vAlign w:val="center"/>
                </w:tcPr>
                <w:p w14:paraId="20BC8E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628" w:type="dxa"/>
                </w:tcPr>
                <w:p w14:paraId="20BC8E9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9D" w14:textId="77777777">
              <w:tc>
                <w:tcPr>
                  <w:tcW w:w="3010" w:type="dxa"/>
                  <w:vAlign w:val="center"/>
                </w:tcPr>
                <w:p w14:paraId="20BC8E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628" w:type="dxa"/>
                </w:tcPr>
                <w:p w14:paraId="20BC8E9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A1" w14:textId="77777777">
              <w:tc>
                <w:tcPr>
                  <w:tcW w:w="3010" w:type="dxa"/>
                  <w:vAlign w:val="center"/>
                </w:tcPr>
                <w:p w14:paraId="20BC8E9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9F"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628" w:type="dxa"/>
                </w:tcPr>
                <w:p w14:paraId="20BC8EA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A7" w14:textId="77777777">
              <w:tc>
                <w:tcPr>
                  <w:tcW w:w="3010" w:type="dxa"/>
                  <w:vAlign w:val="center"/>
                </w:tcPr>
                <w:p w14:paraId="20BC8E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628" w:type="dxa"/>
                </w:tcPr>
                <w:p w14:paraId="20BC8EA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AB" w14:textId="77777777">
              <w:tc>
                <w:tcPr>
                  <w:tcW w:w="3010" w:type="dxa"/>
                  <w:vAlign w:val="center"/>
                </w:tcPr>
                <w:p w14:paraId="20BC8E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628" w:type="dxa"/>
                </w:tcPr>
                <w:p w14:paraId="20BC8E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5 sensing targets uniformly distributed within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w:t>
                  </w:r>
                </w:p>
              </w:tc>
            </w:tr>
            <w:tr w:rsidR="007337BD" w14:paraId="20BC8EAF" w14:textId="77777777">
              <w:tc>
                <w:tcPr>
                  <w:tcW w:w="3010" w:type="dxa"/>
                  <w:vAlign w:val="center"/>
                </w:tcPr>
                <w:p w14:paraId="20BC8EA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3378" w:type="dxa"/>
                </w:tcPr>
                <w:p w14:paraId="20BC8EA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mean value of target RCS (-1.37 </w:t>
                  </w:r>
                  <w:proofErr w:type="spellStart"/>
                  <w:r>
                    <w:rPr>
                      <w:rFonts w:ascii="Calibri" w:eastAsiaTheme="majorEastAsia" w:hAnsi="Calibri" w:cs="Calibri"/>
                      <w:b w:val="0"/>
                      <w:bCs/>
                      <w:szCs w:val="22"/>
                      <w:lang w:eastAsia="ko-KR"/>
                    </w:rPr>
                    <w:t>dBsm</w:t>
                  </w:r>
                  <w:proofErr w:type="spellEnd"/>
                  <w:r>
                    <w:rPr>
                      <w:rFonts w:ascii="Calibri" w:eastAsiaTheme="majorEastAsia" w:hAnsi="Calibri" w:cs="Calibri"/>
                      <w:b w:val="0"/>
                      <w:bCs/>
                      <w:szCs w:val="22"/>
                      <w:lang w:eastAsia="ko-KR"/>
                    </w:rPr>
                    <w:t xml:space="preserve"> for monostatic)</w:t>
                  </w:r>
                </w:p>
              </w:tc>
              <w:tc>
                <w:tcPr>
                  <w:tcW w:w="2628" w:type="dxa"/>
                </w:tcPr>
                <w:p w14:paraId="20BC8EA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mean value of target RCS (-1.37 </w:t>
                  </w:r>
                  <w:proofErr w:type="spellStart"/>
                  <w:r>
                    <w:rPr>
                      <w:rFonts w:ascii="Calibri" w:eastAsiaTheme="majorEastAsia" w:hAnsi="Calibri" w:cs="Calibri"/>
                      <w:b w:val="0"/>
                      <w:bCs/>
                      <w:szCs w:val="22"/>
                      <w:lang w:eastAsia="ko-KR"/>
                    </w:rPr>
                    <w:t>dBsm</w:t>
                  </w:r>
                  <w:proofErr w:type="spellEnd"/>
                  <w:r>
                    <w:rPr>
                      <w:rFonts w:ascii="Calibri" w:eastAsiaTheme="majorEastAsia" w:hAnsi="Calibri" w:cs="Calibri"/>
                      <w:b w:val="0"/>
                      <w:bCs/>
                      <w:szCs w:val="22"/>
                      <w:lang w:eastAsia="ko-KR"/>
                    </w:rPr>
                    <w:t xml:space="preserve"> for monostatic)</w:t>
                  </w:r>
                </w:p>
              </w:tc>
            </w:tr>
            <w:tr w:rsidR="007337BD" w14:paraId="20BC8EB3" w14:textId="77777777">
              <w:tc>
                <w:tcPr>
                  <w:tcW w:w="3010" w:type="dxa"/>
                  <w:vAlign w:val="center"/>
                </w:tcPr>
                <w:p w14:paraId="20BC8EB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3378" w:type="dxa"/>
                </w:tcPr>
                <w:p w14:paraId="20BC8EB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c>
                <w:tcPr>
                  <w:tcW w:w="2628" w:type="dxa"/>
                </w:tcPr>
                <w:p w14:paraId="20BC8E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r>
            <w:tr w:rsidR="007337BD" w14:paraId="20BC8EB7" w14:textId="77777777">
              <w:tc>
                <w:tcPr>
                  <w:tcW w:w="3010" w:type="dxa"/>
                  <w:vAlign w:val="center"/>
                </w:tcPr>
                <w:p w14:paraId="20BC8E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3378" w:type="dxa"/>
                </w:tcPr>
                <w:p w14:paraId="20BC8E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c>
                <w:tcPr>
                  <w:tcW w:w="2628" w:type="dxa"/>
                </w:tcPr>
                <w:p w14:paraId="20BC8E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r>
            <w:tr w:rsidR="007337BD" w14:paraId="20BC8EBB" w14:textId="77777777">
              <w:tc>
                <w:tcPr>
                  <w:tcW w:w="3010" w:type="dxa"/>
                  <w:vAlign w:val="center"/>
                </w:tcPr>
                <w:p w14:paraId="20BC8EB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Wrapping method</w:t>
                  </w:r>
                </w:p>
              </w:tc>
              <w:tc>
                <w:tcPr>
                  <w:tcW w:w="3378" w:type="dxa"/>
                </w:tcPr>
                <w:p w14:paraId="20BC8E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c>
                <w:tcPr>
                  <w:tcW w:w="2628" w:type="dxa"/>
                </w:tcPr>
                <w:p w14:paraId="20BC8EB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r>
            <w:tr w:rsidR="007337BD" w14:paraId="20BC8EC1" w14:textId="77777777">
              <w:tc>
                <w:tcPr>
                  <w:tcW w:w="3010" w:type="dxa"/>
                  <w:vAlign w:val="center"/>
                </w:tcPr>
                <w:p w14:paraId="20BC8EBC"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3378" w:type="dxa"/>
                </w:tcPr>
                <w:p w14:paraId="20BC8EBD"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c>
                <w:tcPr>
                  <w:tcW w:w="2628" w:type="dxa"/>
                </w:tcPr>
                <w:p w14:paraId="20BC8EB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C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8EC7" w14:textId="77777777">
              <w:tc>
                <w:tcPr>
                  <w:tcW w:w="3010" w:type="dxa"/>
                  <w:vAlign w:val="center"/>
                </w:tcPr>
                <w:p w14:paraId="20BC8E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3378" w:type="dxa"/>
                </w:tcPr>
                <w:p w14:paraId="20BC8EC3"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c>
                <w:tcPr>
                  <w:tcW w:w="2628" w:type="dxa"/>
                </w:tcPr>
                <w:p w14:paraId="20BC8EC5"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6"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ECB" w14:textId="77777777">
              <w:tc>
                <w:tcPr>
                  <w:tcW w:w="3010" w:type="dxa"/>
                  <w:vAlign w:val="center"/>
                </w:tcPr>
                <w:p w14:paraId="20BC8EC8"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Sensing Tx/Rx selection</w:t>
                  </w:r>
                </w:p>
              </w:tc>
              <w:tc>
                <w:tcPr>
                  <w:tcW w:w="3378" w:type="dxa"/>
                </w:tcPr>
                <w:p w14:paraId="20BC8E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c>
                <w:tcPr>
                  <w:tcW w:w="2628" w:type="dxa"/>
                </w:tcPr>
                <w:p w14:paraId="20BC8E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8ED2" w14:textId="77777777">
              <w:tc>
                <w:tcPr>
                  <w:tcW w:w="3010" w:type="dxa"/>
                  <w:vAlign w:val="center"/>
                </w:tcPr>
                <w:p w14:paraId="20BC8E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C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C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p w14:paraId="20BC8ECF" w14:textId="77777777" w:rsidR="007337BD" w:rsidRDefault="007337BD">
                  <w:pPr>
                    <w:rPr>
                      <w:lang w:eastAsia="ko-KR"/>
                    </w:rPr>
                  </w:pPr>
                </w:p>
              </w:tc>
              <w:tc>
                <w:tcPr>
                  <w:tcW w:w="2628" w:type="dxa"/>
                </w:tcPr>
                <w:p w14:paraId="20BC8E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tc>
            </w:tr>
          </w:tbl>
          <w:p w14:paraId="20BC8ED3" w14:textId="77777777" w:rsidR="007337BD" w:rsidRDefault="005D0C75">
            <w:pPr>
              <w:pStyle w:val="Caption"/>
              <w:rPr>
                <w:rFonts w:ascii="Calibri" w:hAnsi="Calibri"/>
              </w:rPr>
            </w:pPr>
            <w:bookmarkStart w:id="850" w:name="_Ref189230372"/>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3</w:t>
            </w:r>
            <w:r>
              <w:rPr>
                <w:rFonts w:ascii="Calibri" w:hAnsi="Calibri"/>
              </w:rPr>
              <w:fldChar w:fldCharType="end"/>
            </w:r>
            <w:r>
              <w:rPr>
                <w:rFonts w:ascii="Calibri" w:hAnsi="Calibri"/>
              </w:rPr>
              <w:t xml:space="preserve">: </w:t>
            </w:r>
            <w:bookmarkEnd w:id="847"/>
            <w:bookmarkEnd w:id="848"/>
            <w:r>
              <w:rPr>
                <w:rFonts w:ascii="Calibri" w:hAnsi="Calibri"/>
              </w:rPr>
              <w:t xml:space="preserve">The parameters of CM calibration for full calibration for human indoor/outdoor use cases are shown in </w:t>
            </w:r>
            <w:r>
              <w:rPr>
                <w:rFonts w:ascii="Calibri" w:hAnsi="Calibri"/>
              </w:rPr>
              <w:fldChar w:fldCharType="begin"/>
            </w:r>
            <w:r>
              <w:rPr>
                <w:rFonts w:ascii="Calibri" w:hAnsi="Calibri"/>
              </w:rPr>
              <w:instrText xml:space="preserve"> REF _Ref189224019 \h  \* MERGEFORMAT </w:instrText>
            </w:r>
            <w:r>
              <w:rPr>
                <w:rFonts w:ascii="Calibri" w:hAnsi="Calibri"/>
              </w:rPr>
            </w:r>
            <w:r>
              <w:rPr>
                <w:rFonts w:ascii="Calibri" w:hAnsi="Calibri"/>
              </w:rPr>
              <w:fldChar w:fldCharType="separate"/>
            </w:r>
            <w:r>
              <w:rPr>
                <w:rFonts w:ascii="Calibri" w:hAnsi="Calibri"/>
              </w:rPr>
              <w:t>Table 3</w:t>
            </w:r>
            <w:r>
              <w:rPr>
                <w:rFonts w:ascii="Calibri" w:hAnsi="Calibri"/>
              </w:rPr>
              <w:fldChar w:fldCharType="end"/>
            </w:r>
            <w:r>
              <w:rPr>
                <w:rFonts w:ascii="Calibri" w:hAnsi="Calibri"/>
              </w:rPr>
              <w:t>.</w:t>
            </w:r>
            <w:bookmarkEnd w:id="850"/>
          </w:p>
          <w:p w14:paraId="20BC8ED4" w14:textId="77777777" w:rsidR="007337BD" w:rsidRDefault="005D0C75">
            <w:pPr>
              <w:pStyle w:val="Caption"/>
              <w:rPr>
                <w:rFonts w:ascii="Calibri" w:hAnsi="Calibri"/>
              </w:rPr>
            </w:pPr>
            <w:bookmarkStart w:id="851" w:name="_Ref180760809"/>
            <w:bookmarkStart w:id="852" w:name="_Ref189230374"/>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4</w:t>
            </w:r>
            <w:r>
              <w:rPr>
                <w:rFonts w:ascii="Calibri" w:hAnsi="Calibri"/>
              </w:rPr>
              <w:fldChar w:fldCharType="end"/>
            </w:r>
            <w:r>
              <w:rPr>
                <w:rFonts w:ascii="Calibri" w:hAnsi="Calibri"/>
              </w:rPr>
              <w:t xml:space="preserve">: </w:t>
            </w:r>
            <w:bookmarkEnd w:id="851"/>
            <w:r>
              <w:rPr>
                <w:rFonts w:ascii="Calibri" w:hAnsi="Calibri"/>
              </w:rPr>
              <w:t xml:space="preserve">The parameters of CM calibration for large scale for human indoor/outdoor use cases are shown in </w:t>
            </w:r>
            <w:r>
              <w:rPr>
                <w:rFonts w:ascii="Calibri" w:hAnsi="Calibri"/>
              </w:rPr>
              <w:fldChar w:fldCharType="begin"/>
            </w:r>
            <w:r>
              <w:rPr>
                <w:rFonts w:ascii="Calibri" w:hAnsi="Calibri"/>
              </w:rPr>
              <w:instrText xml:space="preserve"> REF _Ref189225872 \h </w:instrText>
            </w:r>
            <w:r>
              <w:rPr>
                <w:rFonts w:ascii="Calibri" w:hAnsi="Calibri"/>
              </w:rPr>
            </w:r>
            <w:r>
              <w:rPr>
                <w:rFonts w:ascii="Calibri" w:hAnsi="Calibri"/>
              </w:rPr>
              <w:fldChar w:fldCharType="separate"/>
            </w:r>
            <w:r>
              <w:t>Table 4</w:t>
            </w:r>
            <w:r>
              <w:rPr>
                <w:rFonts w:ascii="Calibri" w:hAnsi="Calibri"/>
              </w:rPr>
              <w:fldChar w:fldCharType="end"/>
            </w:r>
            <w:r>
              <w:rPr>
                <w:rFonts w:ascii="Calibri" w:hAnsi="Calibri"/>
              </w:rPr>
              <w:t>.</w:t>
            </w:r>
            <w:bookmarkEnd w:id="852"/>
          </w:p>
          <w:p w14:paraId="20BC8ED5"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F3C" w14:textId="77777777">
        <w:tc>
          <w:tcPr>
            <w:tcW w:w="1413" w:type="dxa"/>
          </w:tcPr>
          <w:p w14:paraId="20BC8ED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ED8" w14:textId="77777777" w:rsidR="007337BD" w:rsidRDefault="005D0C75">
            <w:pPr>
              <w:widowControl w:val="0"/>
              <w:spacing w:before="60"/>
              <w:rPr>
                <w:rFonts w:eastAsia="DengXian"/>
                <w:b/>
                <w:bCs/>
                <w:lang w:eastAsia="zh-CN"/>
              </w:rPr>
            </w:pPr>
            <w:r>
              <w:rPr>
                <w:rFonts w:eastAsia="DengXian"/>
                <w:b/>
                <w:bCs/>
                <w:lang w:eastAsia="zh-CN"/>
              </w:rPr>
              <w:t>Proposal 7: Use Table 2 for the large-scale and full-scale calibration for indoor office deployment scenario for human sensing target.</w:t>
            </w:r>
          </w:p>
          <w:p w14:paraId="20BC8ED9"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2 :</w:t>
            </w:r>
            <w:proofErr w:type="gramEnd"/>
            <w:r>
              <w:rPr>
                <w:rFonts w:eastAsia="DengXian"/>
                <w:b/>
                <w:bCs/>
                <w:lang w:eastAsia="zh-CN"/>
              </w:rPr>
              <w:t xml:space="preserve"> Large-scale and full-scale calibration parameters for Indoor office scenario for human sensing</w:t>
            </w:r>
          </w:p>
          <w:tbl>
            <w:tblPr>
              <w:tblStyle w:val="TableGrid"/>
              <w:tblW w:w="8064" w:type="dxa"/>
              <w:tblLayout w:type="fixed"/>
              <w:tblLook w:val="04A0" w:firstRow="1" w:lastRow="0" w:firstColumn="1" w:lastColumn="0" w:noHBand="0" w:noVBand="1"/>
            </w:tblPr>
            <w:tblGrid>
              <w:gridCol w:w="3262"/>
              <w:gridCol w:w="4802"/>
            </w:tblGrid>
            <w:tr w:rsidR="007337BD" w14:paraId="20BC8EDB" w14:textId="77777777">
              <w:tc>
                <w:tcPr>
                  <w:tcW w:w="9350" w:type="dxa"/>
                  <w:gridSpan w:val="2"/>
                </w:tcPr>
                <w:p w14:paraId="20BC8EDA"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Human</w:t>
                  </w:r>
                </w:p>
              </w:tc>
            </w:tr>
            <w:tr w:rsidR="007337BD" w14:paraId="20BC8EDD" w14:textId="77777777">
              <w:tc>
                <w:tcPr>
                  <w:tcW w:w="9350" w:type="dxa"/>
                  <w:gridSpan w:val="2"/>
                </w:tcPr>
                <w:p w14:paraId="20BC8EDC"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EE0" w14:textId="77777777">
              <w:tc>
                <w:tcPr>
                  <w:tcW w:w="3775" w:type="dxa"/>
                </w:tcPr>
                <w:p w14:paraId="20BC8ED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E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office</w:t>
                  </w:r>
                </w:p>
              </w:tc>
            </w:tr>
            <w:tr w:rsidR="007337BD" w14:paraId="20BC8EE3" w14:textId="77777777">
              <w:tc>
                <w:tcPr>
                  <w:tcW w:w="3775" w:type="dxa"/>
                </w:tcPr>
                <w:p w14:paraId="20BC8EE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EE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EE6" w14:textId="77777777">
              <w:tc>
                <w:tcPr>
                  <w:tcW w:w="3775" w:type="dxa"/>
                </w:tcPr>
                <w:p w14:paraId="20BC8EE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E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 sector per cell site </w:t>
                  </w:r>
                </w:p>
              </w:tc>
            </w:tr>
            <w:tr w:rsidR="007337BD" w14:paraId="20BC8EE9" w14:textId="77777777">
              <w:tc>
                <w:tcPr>
                  <w:tcW w:w="3775" w:type="dxa"/>
                </w:tcPr>
                <w:p w14:paraId="20BC8EE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EE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EEC" w14:textId="77777777">
              <w:tc>
                <w:tcPr>
                  <w:tcW w:w="3775" w:type="dxa"/>
                </w:tcPr>
                <w:p w14:paraId="20BC8EE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EE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EEF" w14:textId="77777777">
              <w:tc>
                <w:tcPr>
                  <w:tcW w:w="3775" w:type="dxa"/>
                </w:tcPr>
                <w:p w14:paraId="20BC8EE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BS height</w:t>
                  </w:r>
                </w:p>
              </w:tc>
              <w:tc>
                <w:tcPr>
                  <w:tcW w:w="5575" w:type="dxa"/>
                </w:tcPr>
                <w:p w14:paraId="20BC8EE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3m</w:t>
                  </w:r>
                </w:p>
              </w:tc>
            </w:tr>
            <w:tr w:rsidR="007337BD" w14:paraId="20BC8EF2" w14:textId="77777777">
              <w:tc>
                <w:tcPr>
                  <w:tcW w:w="3775" w:type="dxa"/>
                </w:tcPr>
                <w:p w14:paraId="20BC8EF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EF1"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r>
                    <w:rPr>
                      <w:rFonts w:eastAsia="DengXian"/>
                      <w:sz w:val="22"/>
                      <w:szCs w:val="22"/>
                      <w:lang w:eastAsia="zh-CN"/>
                    </w:rPr>
                    <w:t>,</w:t>
                  </w:r>
                </w:p>
              </w:tc>
            </w:tr>
            <w:tr w:rsidR="007337BD" w14:paraId="20BC8EF5" w14:textId="77777777">
              <w:tc>
                <w:tcPr>
                  <w:tcW w:w="3775" w:type="dxa"/>
                </w:tcPr>
                <w:p w14:paraId="20BC8EF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8EF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110 degrees (based on calibration table </w:t>
                  </w:r>
                  <w:proofErr w:type="spellStart"/>
                  <w:r>
                    <w:rPr>
                      <w:rFonts w:eastAsia="DengXian"/>
                      <w:sz w:val="22"/>
                      <w:szCs w:val="22"/>
                      <w:lang w:eastAsia="zh-CN"/>
                    </w:rPr>
                    <w:t>Table</w:t>
                  </w:r>
                  <w:proofErr w:type="spellEnd"/>
                  <w:r>
                    <w:rPr>
                      <w:rFonts w:eastAsia="DengXian"/>
                      <w:sz w:val="22"/>
                      <w:szCs w:val="22"/>
                      <w:lang w:eastAsia="zh-CN"/>
                    </w:rPr>
                    <w:t xml:space="preserve"> 7.8-1 in 38.901)</w:t>
                  </w:r>
                </w:p>
              </w:tc>
            </w:tr>
            <w:tr w:rsidR="007337BD" w14:paraId="20BC8EF8" w14:textId="77777777">
              <w:tc>
                <w:tcPr>
                  <w:tcW w:w="3775" w:type="dxa"/>
                </w:tcPr>
                <w:p w14:paraId="20BC8EF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EF7"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8EFB" w14:textId="77777777">
              <w:tc>
                <w:tcPr>
                  <w:tcW w:w="3775" w:type="dxa"/>
                </w:tcPr>
                <w:p w14:paraId="20BC8EF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EFA"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EFE" w14:textId="77777777">
              <w:tc>
                <w:tcPr>
                  <w:tcW w:w="3775" w:type="dxa"/>
                </w:tcPr>
                <w:p w14:paraId="20BC8EF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EFD"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F02" w14:textId="77777777">
              <w:tc>
                <w:tcPr>
                  <w:tcW w:w="3775" w:type="dxa"/>
                </w:tcPr>
                <w:p w14:paraId="20BC8EF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F0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(M, N, P, Mg, Ng) = (1, 2, 2, 1, 1), </w:t>
                  </w:r>
                  <w:proofErr w:type="spellStart"/>
                  <w:r>
                    <w:rPr>
                      <w:rFonts w:eastAsia="DengXian"/>
                      <w:sz w:val="22"/>
                      <w:szCs w:val="22"/>
                      <w:lang w:eastAsia="zh-CN"/>
                    </w:rPr>
                    <w:t>dH</w:t>
                  </w:r>
                  <w:proofErr w:type="spellEnd"/>
                  <w:r>
                    <w:rPr>
                      <w:rFonts w:eastAsia="DengXian"/>
                      <w:sz w:val="22"/>
                      <w:szCs w:val="22"/>
                      <w:lang w:eastAsia="zh-CN"/>
                    </w:rPr>
                    <w:t xml:space="preserve"> = 0.5λ</w:t>
                  </w:r>
                </w:p>
                <w:p w14:paraId="20BC8F0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FR2:(M, N, P, Mg, Ng) = (2, 2, 2, 1, 1), </w:t>
                  </w:r>
                  <w:proofErr w:type="spellStart"/>
                  <w:r>
                    <w:rPr>
                      <w:rFonts w:eastAsia="DengXian"/>
                      <w:sz w:val="22"/>
                      <w:szCs w:val="22"/>
                      <w:lang w:eastAsia="zh-CN"/>
                    </w:rPr>
                    <w:t>dH</w:t>
                  </w:r>
                  <w:proofErr w:type="spellEnd"/>
                  <w:r>
                    <w:rPr>
                      <w:rFonts w:eastAsia="DengXian"/>
                      <w:sz w:val="22"/>
                      <w:szCs w:val="22"/>
                      <w:lang w:eastAsia="zh-CN"/>
                    </w:rPr>
                    <w:t xml:space="preserve">, </w:t>
                  </w:r>
                  <w:proofErr w:type="spellStart"/>
                  <w:r>
                    <w:rPr>
                      <w:rFonts w:eastAsia="DengXian"/>
                      <w:sz w:val="22"/>
                      <w:szCs w:val="22"/>
                      <w:lang w:eastAsia="zh-CN"/>
                    </w:rPr>
                    <w:t>dV</w:t>
                  </w:r>
                  <w:proofErr w:type="spellEnd"/>
                  <w:r>
                    <w:rPr>
                      <w:rFonts w:eastAsia="DengXian"/>
                      <w:sz w:val="22"/>
                      <w:szCs w:val="22"/>
                      <w:lang w:eastAsia="zh-CN"/>
                    </w:rPr>
                    <w:t xml:space="preserve"> = 0.5λ</w:t>
                  </w:r>
                </w:p>
              </w:tc>
            </w:tr>
            <w:tr w:rsidR="007337BD" w14:paraId="20BC8F05" w14:textId="77777777">
              <w:tc>
                <w:tcPr>
                  <w:tcW w:w="3775" w:type="dxa"/>
                </w:tcPr>
                <w:p w14:paraId="20BC8F0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F0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08" w14:textId="77777777">
              <w:tc>
                <w:tcPr>
                  <w:tcW w:w="3775" w:type="dxa"/>
                </w:tcPr>
                <w:p w14:paraId="20BC8F0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F07" w14:textId="77777777" w:rsidR="007337BD" w:rsidRDefault="005D0C75">
                  <w:pPr>
                    <w:spacing w:line="276" w:lineRule="auto"/>
                    <w:rPr>
                      <w:sz w:val="22"/>
                      <w:szCs w:val="22"/>
                    </w:rPr>
                  </w:pPr>
                  <w:r>
                    <w:rPr>
                      <w:sz w:val="22"/>
                      <w:szCs w:val="22"/>
                    </w:rPr>
                    <w:t xml:space="preserve">20 UTs uniformly distributed in the </w:t>
                  </w:r>
                  <w:r>
                    <w:rPr>
                      <w:sz w:val="22"/>
                      <w:szCs w:val="22"/>
                      <w:lang w:val="en-US"/>
                    </w:rPr>
                    <w:t>deployment area</w:t>
                  </w:r>
                  <w:r>
                    <w:rPr>
                      <w:sz w:val="22"/>
                      <w:szCs w:val="22"/>
                    </w:rPr>
                    <w:t xml:space="preserve">. </w:t>
                  </w:r>
                </w:p>
              </w:tc>
            </w:tr>
            <w:tr w:rsidR="007337BD" w14:paraId="20BC8F0B" w14:textId="77777777">
              <w:tc>
                <w:tcPr>
                  <w:tcW w:w="3775" w:type="dxa"/>
                </w:tcPr>
                <w:p w14:paraId="20BC8F0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F0A" w14:textId="77777777" w:rsidR="007337BD" w:rsidRDefault="005D0C75">
                  <w:pPr>
                    <w:spacing w:line="276" w:lineRule="auto"/>
                    <w:rPr>
                      <w:sz w:val="22"/>
                      <w:szCs w:val="22"/>
                    </w:rPr>
                  </w:pPr>
                  <w:r>
                    <w:rPr>
                      <w:sz w:val="22"/>
                      <w:szCs w:val="22"/>
                    </w:rPr>
                    <w:t>1.5m</w:t>
                  </w:r>
                </w:p>
              </w:tc>
            </w:tr>
            <w:tr w:rsidR="007337BD" w14:paraId="20BC8F0E" w14:textId="77777777">
              <w:tc>
                <w:tcPr>
                  <w:tcW w:w="3775" w:type="dxa"/>
                </w:tcPr>
                <w:p w14:paraId="20BC8F0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F0D" w14:textId="77777777" w:rsidR="007337BD" w:rsidRDefault="005D0C75">
                  <w:pPr>
                    <w:spacing w:line="276" w:lineRule="auto"/>
                    <w:rPr>
                      <w:sz w:val="22"/>
                      <w:szCs w:val="22"/>
                    </w:rPr>
                  </w:pPr>
                  <w:r>
                    <w:rPr>
                      <w:sz w:val="22"/>
                      <w:szCs w:val="22"/>
                    </w:rPr>
                    <w:t>Based on pathloss</w:t>
                  </w:r>
                </w:p>
              </w:tc>
            </w:tr>
            <w:tr w:rsidR="007337BD" w14:paraId="20BC8F11" w14:textId="77777777">
              <w:trPr>
                <w:trHeight w:val="96"/>
              </w:trPr>
              <w:tc>
                <w:tcPr>
                  <w:tcW w:w="3775" w:type="dxa"/>
                </w:tcPr>
                <w:p w14:paraId="20BC8F0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F1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F15" w14:textId="77777777">
              <w:tc>
                <w:tcPr>
                  <w:tcW w:w="3775" w:type="dxa"/>
                </w:tcPr>
                <w:p w14:paraId="20BC8F1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F13"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8F14" w14:textId="77777777" w:rsidR="007337BD" w:rsidRDefault="007337BD">
                  <w:pPr>
                    <w:spacing w:line="276" w:lineRule="auto"/>
                    <w:rPr>
                      <w:sz w:val="22"/>
                      <w:szCs w:val="22"/>
                    </w:rPr>
                  </w:pPr>
                </w:p>
              </w:tc>
            </w:tr>
            <w:tr w:rsidR="007337BD" w14:paraId="20BC8F18" w14:textId="77777777">
              <w:tc>
                <w:tcPr>
                  <w:tcW w:w="3775" w:type="dxa"/>
                </w:tcPr>
                <w:p w14:paraId="20BC8F1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F17" w14:textId="77777777" w:rsidR="007337BD" w:rsidRDefault="005D0C75">
                  <w:pPr>
                    <w:spacing w:line="276" w:lineRule="auto"/>
                    <w:jc w:val="both"/>
                    <w:rPr>
                      <w:sz w:val="22"/>
                      <w:szCs w:val="22"/>
                    </w:rPr>
                  </w:pPr>
                  <w:r>
                    <w:rPr>
                      <w:sz w:val="22"/>
                      <w:szCs w:val="22"/>
                    </w:rPr>
                    <w:t>Horizontal velocity: 3km/h</w:t>
                  </w:r>
                </w:p>
              </w:tc>
            </w:tr>
            <w:tr w:rsidR="007337BD" w14:paraId="20BC8F1B" w14:textId="77777777">
              <w:tc>
                <w:tcPr>
                  <w:tcW w:w="3775" w:type="dxa"/>
                </w:tcPr>
                <w:p w14:paraId="20BC8F1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F1A" w14:textId="77777777" w:rsidR="007337BD" w:rsidRDefault="005D0C75">
                  <w:pPr>
                    <w:spacing w:line="276" w:lineRule="auto"/>
                    <w:rPr>
                      <w:sz w:val="22"/>
                      <w:szCs w:val="22"/>
                    </w:rPr>
                  </w:pPr>
                  <w:r>
                    <w:rPr>
                      <w:sz w:val="22"/>
                      <w:szCs w:val="22"/>
                    </w:rPr>
                    <w:t>The mean value of target RCS</w:t>
                  </w:r>
                </w:p>
              </w:tc>
            </w:tr>
            <w:tr w:rsidR="007337BD" w14:paraId="20BC8F1E" w14:textId="77777777">
              <w:tc>
                <w:tcPr>
                  <w:tcW w:w="3775" w:type="dxa"/>
                </w:tcPr>
                <w:p w14:paraId="20BC8F1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F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21" w14:textId="77777777">
              <w:tc>
                <w:tcPr>
                  <w:tcW w:w="3775" w:type="dxa"/>
                </w:tcPr>
                <w:p w14:paraId="20BC8F1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F20" w14:textId="77777777" w:rsidR="007337BD" w:rsidRDefault="005D0C75">
                  <w:pPr>
                    <w:spacing w:line="276" w:lineRule="auto"/>
                    <w:rPr>
                      <w:sz w:val="22"/>
                      <w:szCs w:val="22"/>
                    </w:rPr>
                  </w:pPr>
                  <w:r>
                    <w:rPr>
                      <w:sz w:val="22"/>
                      <w:szCs w:val="22"/>
                    </w:rPr>
                    <w:t>1m</w:t>
                  </w:r>
                </w:p>
              </w:tc>
            </w:tr>
            <w:tr w:rsidR="007337BD" w14:paraId="20BC8F24" w14:textId="77777777">
              <w:tc>
                <w:tcPr>
                  <w:tcW w:w="3775" w:type="dxa"/>
                </w:tcPr>
                <w:p w14:paraId="20BC8F2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F23"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F27" w14:textId="77777777">
              <w:tc>
                <w:tcPr>
                  <w:tcW w:w="3775" w:type="dxa"/>
                </w:tcPr>
                <w:p w14:paraId="20BC8F2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F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8F2A" w14:textId="77777777">
              <w:tc>
                <w:tcPr>
                  <w:tcW w:w="3775" w:type="dxa"/>
                </w:tcPr>
                <w:p w14:paraId="20BC8F2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F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8F2C" w14:textId="77777777">
              <w:tc>
                <w:tcPr>
                  <w:tcW w:w="9350" w:type="dxa"/>
                  <w:gridSpan w:val="2"/>
                </w:tcPr>
                <w:p w14:paraId="20BC8F2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F30" w14:textId="77777777">
              <w:tc>
                <w:tcPr>
                  <w:tcW w:w="3775" w:type="dxa"/>
                </w:tcPr>
                <w:p w14:paraId="20BC8F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F2E"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8F2F"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8F32" w14:textId="77777777">
              <w:tc>
                <w:tcPr>
                  <w:tcW w:w="9350" w:type="dxa"/>
                  <w:gridSpan w:val="2"/>
                </w:tcPr>
                <w:p w14:paraId="20BC8F31"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F35" w14:textId="77777777">
              <w:tc>
                <w:tcPr>
                  <w:tcW w:w="3775" w:type="dxa"/>
                </w:tcPr>
                <w:p w14:paraId="20BC8F3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F34" w14:textId="77777777" w:rsidR="007337BD" w:rsidRDefault="005D0C75">
                  <w:pPr>
                    <w:widowControl w:val="0"/>
                    <w:tabs>
                      <w:tab w:val="left" w:pos="-360"/>
                    </w:tabs>
                    <w:spacing w:before="60" w:line="276" w:lineRule="auto"/>
                    <w:rPr>
                      <w:sz w:val="22"/>
                      <w:szCs w:val="22"/>
                    </w:rPr>
                  </w:pPr>
                  <w:r>
                    <w:rPr>
                      <w:sz w:val="22"/>
                      <w:szCs w:val="22"/>
                    </w:rPr>
                    <w:t>Fast fading channel is modelled</w:t>
                  </w:r>
                </w:p>
              </w:tc>
            </w:tr>
            <w:tr w:rsidR="007337BD" w14:paraId="20BC8F39" w14:textId="77777777">
              <w:tc>
                <w:tcPr>
                  <w:tcW w:w="3775" w:type="dxa"/>
                </w:tcPr>
                <w:p w14:paraId="20BC8F36"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F37"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F38"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F3A" w14:textId="77777777" w:rsidR="007337BD" w:rsidRDefault="007337BD">
            <w:pPr>
              <w:widowControl w:val="0"/>
              <w:spacing w:before="60"/>
              <w:rPr>
                <w:rFonts w:eastAsia="DengXian"/>
                <w:lang w:eastAsia="zh-CN"/>
              </w:rPr>
            </w:pPr>
          </w:p>
          <w:p w14:paraId="20BC8F3B"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02A" w14:textId="77777777">
        <w:tc>
          <w:tcPr>
            <w:tcW w:w="1413" w:type="dxa"/>
          </w:tcPr>
          <w:p w14:paraId="20BC8F3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China Telecom</w:t>
            </w:r>
          </w:p>
        </w:tc>
        <w:tc>
          <w:tcPr>
            <w:tcW w:w="8219" w:type="dxa"/>
          </w:tcPr>
          <w:p w14:paraId="20BC8F3E"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For calibrations for human sensing targets,</w:t>
            </w:r>
          </w:p>
          <w:p w14:paraId="20BC8F3F"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monostatic sensing mode is considered, component A of the human for each scattering point should be set as -1.37dBsm.</w:t>
            </w:r>
          </w:p>
          <w:p w14:paraId="20BC8F40"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bistatic mode is performed in simulation, the same value as monostatic is supported for the component B1/B2 of bistatic human.</w:t>
            </w:r>
          </w:p>
          <w:p w14:paraId="20BC8F41"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Support simulation assumptions for large scale calibration for human sensing targets as listed in Table 1.</w:t>
            </w:r>
          </w:p>
          <w:p w14:paraId="20BC8F42"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 Support simulation assumptions for full scale calibration for human sensing targets as listed in Table 2.</w:t>
            </w:r>
          </w:p>
          <w:p w14:paraId="20BC8F43" w14:textId="77777777" w:rsidR="007337BD" w:rsidRDefault="005D0C75">
            <w:pPr>
              <w:jc w:val="center"/>
              <w:rPr>
                <w:b/>
              </w:rPr>
            </w:pPr>
            <w:r>
              <w:rPr>
                <w:b/>
              </w:rPr>
              <w:t xml:space="preserve">Table </w:t>
            </w:r>
            <w:r>
              <w:rPr>
                <w:rFonts w:hint="eastAsia"/>
                <w:b/>
                <w:lang w:eastAsia="zh-CN"/>
              </w:rPr>
              <w:t>1</w:t>
            </w:r>
            <w:r>
              <w:rPr>
                <w:b/>
              </w:rPr>
              <w:t xml:space="preserve">. Simulation assumptions for large scale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1872"/>
              <w:gridCol w:w="3233"/>
              <w:gridCol w:w="2959"/>
            </w:tblGrid>
            <w:tr w:rsidR="007337BD" w14:paraId="20BC8F4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4" w14:textId="77777777" w:rsidR="007337BD" w:rsidRDefault="005D0C75">
                  <w:pPr>
                    <w:rPr>
                      <w:b/>
                    </w:rPr>
                  </w:pPr>
                  <w:r>
                    <w:rPr>
                      <w:b/>
                    </w:rPr>
                    <w:t>Parameters</w:t>
                  </w:r>
                </w:p>
              </w:tc>
              <w:tc>
                <w:tcPr>
                  <w:tcW w:w="3871" w:type="dxa"/>
                  <w:tcBorders>
                    <w:top w:val="single" w:sz="4" w:space="0" w:color="auto"/>
                    <w:left w:val="single" w:sz="4" w:space="0" w:color="auto"/>
                    <w:bottom w:val="single" w:sz="4" w:space="0" w:color="auto"/>
                    <w:right w:val="single" w:sz="4" w:space="0" w:color="auto"/>
                  </w:tcBorders>
                </w:tcPr>
                <w:p w14:paraId="20BC8F45" w14:textId="77777777" w:rsidR="007337BD" w:rsidRDefault="005D0C75">
                  <w:pPr>
                    <w:rPr>
                      <w:b/>
                    </w:rPr>
                  </w:pPr>
                  <w:r>
                    <w:rPr>
                      <w:rFonts w:cs="Times"/>
                      <w:b/>
                      <w:bCs/>
                      <w:sz w:val="18"/>
                      <w:szCs w:val="18"/>
                      <w:lang w:eastAsia="ko-KR"/>
                    </w:rPr>
                    <w:t>Indoor Values</w:t>
                  </w:r>
                </w:p>
              </w:tc>
              <w:tc>
                <w:tcPr>
                  <w:tcW w:w="3538" w:type="dxa"/>
                  <w:tcBorders>
                    <w:top w:val="single" w:sz="4" w:space="0" w:color="auto"/>
                    <w:left w:val="single" w:sz="4" w:space="0" w:color="auto"/>
                    <w:bottom w:val="single" w:sz="4" w:space="0" w:color="auto"/>
                    <w:right w:val="single" w:sz="4" w:space="0" w:color="auto"/>
                  </w:tcBorders>
                </w:tcPr>
                <w:p w14:paraId="20BC8F46" w14:textId="77777777" w:rsidR="007337BD" w:rsidRDefault="005D0C75">
                  <w:pPr>
                    <w:rPr>
                      <w:b/>
                    </w:rPr>
                  </w:pPr>
                  <w:r>
                    <w:rPr>
                      <w:rFonts w:cs="Times"/>
                      <w:b/>
                      <w:bCs/>
                      <w:sz w:val="18"/>
                      <w:szCs w:val="18"/>
                      <w:lang w:eastAsia="ko-KR"/>
                    </w:rPr>
                    <w:t>Outdoor Values</w:t>
                  </w:r>
                </w:p>
              </w:tc>
            </w:tr>
            <w:tr w:rsidR="007337BD" w14:paraId="20BC8F4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8" w14:textId="77777777" w:rsidR="007337BD" w:rsidRDefault="005D0C75">
                  <w:pPr>
                    <w:rPr>
                      <w:bCs/>
                    </w:rPr>
                  </w:pPr>
                  <w:r>
                    <w:rPr>
                      <w:bCs/>
                    </w:rPr>
                    <w:t>Scenario</w:t>
                  </w:r>
                </w:p>
              </w:tc>
              <w:tc>
                <w:tcPr>
                  <w:tcW w:w="3871" w:type="dxa"/>
                  <w:tcBorders>
                    <w:top w:val="single" w:sz="4" w:space="0" w:color="auto"/>
                    <w:left w:val="single" w:sz="4" w:space="0" w:color="auto"/>
                    <w:bottom w:val="single" w:sz="4" w:space="0" w:color="auto"/>
                    <w:right w:val="single" w:sz="4" w:space="0" w:color="auto"/>
                  </w:tcBorders>
                </w:tcPr>
                <w:p w14:paraId="20BC8F49" w14:textId="77777777" w:rsidR="007337BD" w:rsidRDefault="005D0C75">
                  <w:pPr>
                    <w:rPr>
                      <w:lang w:val="sv-SE"/>
                    </w:rPr>
                  </w:pPr>
                  <w:r>
                    <w:rPr>
                      <w:bCs/>
                      <w:iCs/>
                      <w:lang w:val="sv-SE"/>
                    </w:rPr>
                    <w:t>Indoor office</w:t>
                  </w:r>
                </w:p>
              </w:tc>
              <w:tc>
                <w:tcPr>
                  <w:tcW w:w="3538" w:type="dxa"/>
                  <w:tcBorders>
                    <w:top w:val="single" w:sz="4" w:space="0" w:color="auto"/>
                    <w:left w:val="single" w:sz="4" w:space="0" w:color="auto"/>
                    <w:bottom w:val="single" w:sz="4" w:space="0" w:color="auto"/>
                    <w:right w:val="single" w:sz="4" w:space="0" w:color="auto"/>
                  </w:tcBorders>
                </w:tcPr>
                <w:p w14:paraId="20BC8F4A"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51"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C" w14:textId="77777777" w:rsidR="007337BD" w:rsidRDefault="005D0C75">
                  <w:pPr>
                    <w:rPr>
                      <w:bCs/>
                    </w:rPr>
                  </w:pPr>
                  <w:r>
                    <w:rPr>
                      <w:bCs/>
                    </w:rPr>
                    <w:t>Sensing mode</w:t>
                  </w:r>
                </w:p>
              </w:tc>
              <w:tc>
                <w:tcPr>
                  <w:tcW w:w="3871" w:type="dxa"/>
                  <w:tcBorders>
                    <w:top w:val="single" w:sz="4" w:space="0" w:color="auto"/>
                    <w:left w:val="single" w:sz="4" w:space="0" w:color="auto"/>
                    <w:bottom w:val="single" w:sz="4" w:space="0" w:color="auto"/>
                    <w:right w:val="single" w:sz="4" w:space="0" w:color="auto"/>
                  </w:tcBorders>
                </w:tcPr>
                <w:p w14:paraId="20BC8F4D" w14:textId="77777777" w:rsidR="007337BD" w:rsidRDefault="005D0C75">
                  <w:pPr>
                    <w:rPr>
                      <w:bCs/>
                    </w:rPr>
                  </w:pPr>
                  <w:r>
                    <w:t xml:space="preserve">TRP monostatic, </w:t>
                  </w:r>
                  <w:r>
                    <w:rPr>
                      <w:bCs/>
                    </w:rPr>
                    <w:t>UE-UE bistatic</w:t>
                  </w:r>
                </w:p>
                <w:p w14:paraId="20BC8F4E" w14:textId="77777777" w:rsidR="007337BD" w:rsidRDefault="005D0C75">
                  <w:pPr>
                    <w:rPr>
                      <w:bCs/>
                    </w:rPr>
                  </w:pPr>
                  <w:r>
                    <w:rPr>
                      <w:bCs/>
                    </w:rPr>
                    <w:t>Note: further down-selection of the sensing modes for UAV sensing is not precluded</w:t>
                  </w:r>
                </w:p>
              </w:tc>
              <w:tc>
                <w:tcPr>
                  <w:tcW w:w="3538" w:type="dxa"/>
                  <w:tcBorders>
                    <w:top w:val="single" w:sz="4" w:space="0" w:color="auto"/>
                    <w:left w:val="single" w:sz="4" w:space="0" w:color="auto"/>
                    <w:bottom w:val="single" w:sz="4" w:space="0" w:color="auto"/>
                    <w:right w:val="single" w:sz="4" w:space="0" w:color="auto"/>
                  </w:tcBorders>
                </w:tcPr>
                <w:p w14:paraId="20BC8F4F" w14:textId="77777777" w:rsidR="007337BD" w:rsidRDefault="005D0C75">
                  <w:pPr>
                    <w:rPr>
                      <w:bCs/>
                    </w:rPr>
                  </w:pPr>
                  <w:r>
                    <w:t xml:space="preserve">TRP monostatic, </w:t>
                  </w:r>
                  <w:r>
                    <w:rPr>
                      <w:bCs/>
                    </w:rPr>
                    <w:t>UE-UE bistatic</w:t>
                  </w:r>
                </w:p>
                <w:p w14:paraId="20BC8F50" w14:textId="77777777" w:rsidR="007337BD" w:rsidRDefault="005D0C75">
                  <w:r>
                    <w:rPr>
                      <w:bCs/>
                    </w:rPr>
                    <w:t>Note: further down-selection of the sensing modes for UAV sensing is not precluded</w:t>
                  </w:r>
                </w:p>
              </w:tc>
            </w:tr>
            <w:tr w:rsidR="007337BD" w14:paraId="20BC8F5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2" w14:textId="77777777" w:rsidR="007337BD" w:rsidRDefault="005D0C75">
                  <w:pPr>
                    <w:rPr>
                      <w:bCs/>
                    </w:rPr>
                  </w:pPr>
                  <w:r>
                    <w:rPr>
                      <w:bCs/>
                    </w:rPr>
                    <w:t>Target type</w:t>
                  </w:r>
                </w:p>
              </w:tc>
              <w:tc>
                <w:tcPr>
                  <w:tcW w:w="3871" w:type="dxa"/>
                  <w:tcBorders>
                    <w:top w:val="single" w:sz="4" w:space="0" w:color="auto"/>
                    <w:left w:val="single" w:sz="4" w:space="0" w:color="auto"/>
                    <w:bottom w:val="single" w:sz="4" w:space="0" w:color="auto"/>
                    <w:right w:val="single" w:sz="4" w:space="0" w:color="auto"/>
                  </w:tcBorders>
                </w:tcPr>
                <w:p w14:paraId="20BC8F53"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4" w14:textId="77777777" w:rsidR="007337BD" w:rsidRDefault="005D0C75">
                  <w:pPr>
                    <w:rPr>
                      <w:lang w:eastAsia="zh-CN"/>
                    </w:rPr>
                  </w:pPr>
                  <w:r>
                    <w:rPr>
                      <w:lang w:eastAsia="zh-CN"/>
                    </w:rPr>
                    <w:t>C</w:t>
                  </w:r>
                  <w:r>
                    <w:rPr>
                      <w:rFonts w:hint="eastAsia"/>
                      <w:lang w:eastAsia="zh-CN"/>
                    </w:rPr>
                    <w:t>hild (0.2m x 0.3m x 1m)</w:t>
                  </w:r>
                </w:p>
              </w:tc>
              <w:tc>
                <w:tcPr>
                  <w:tcW w:w="3538" w:type="dxa"/>
                  <w:tcBorders>
                    <w:top w:val="single" w:sz="4" w:space="0" w:color="auto"/>
                    <w:left w:val="single" w:sz="4" w:space="0" w:color="auto"/>
                    <w:bottom w:val="single" w:sz="4" w:space="0" w:color="auto"/>
                    <w:right w:val="single" w:sz="4" w:space="0" w:color="auto"/>
                  </w:tcBorders>
                </w:tcPr>
                <w:p w14:paraId="20BC8F55"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6" w14:textId="77777777" w:rsidR="007337BD" w:rsidRDefault="005D0C75">
                  <w:r>
                    <w:rPr>
                      <w:lang w:eastAsia="zh-CN"/>
                    </w:rPr>
                    <w:t>C</w:t>
                  </w:r>
                  <w:r>
                    <w:rPr>
                      <w:rFonts w:hint="eastAsia"/>
                      <w:lang w:eastAsia="zh-CN"/>
                    </w:rPr>
                    <w:t>hild (0.2m x 0.3m x 1m)</w:t>
                  </w:r>
                </w:p>
              </w:tc>
            </w:tr>
            <w:tr w:rsidR="007337BD" w14:paraId="20BC8F5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8" w14:textId="77777777" w:rsidR="007337BD" w:rsidRDefault="005D0C75">
                  <w:pPr>
                    <w:rPr>
                      <w:bCs/>
                    </w:rPr>
                  </w:pPr>
                  <w:r>
                    <w:rPr>
                      <w:bCs/>
                    </w:rPr>
                    <w:t>Sectorization</w:t>
                  </w:r>
                </w:p>
              </w:tc>
              <w:tc>
                <w:tcPr>
                  <w:tcW w:w="3871" w:type="dxa"/>
                  <w:tcBorders>
                    <w:top w:val="single" w:sz="4" w:space="0" w:color="auto"/>
                    <w:left w:val="single" w:sz="4" w:space="0" w:color="auto"/>
                    <w:bottom w:val="single" w:sz="4" w:space="0" w:color="auto"/>
                    <w:right w:val="single" w:sz="4" w:space="0" w:color="auto"/>
                  </w:tcBorders>
                </w:tcPr>
                <w:p w14:paraId="20BC8F59" w14:textId="77777777" w:rsidR="007337BD" w:rsidRDefault="005D0C75">
                  <w:r>
                    <w:t>3 sectors per cell site: 30, 150 and 270 degrees</w:t>
                  </w:r>
                </w:p>
                <w:p w14:paraId="20BC8F5A" w14:textId="77777777" w:rsidR="007337BD" w:rsidRDefault="005D0C75">
                  <w:r>
                    <w:t>For a single isotropic antenna, single 360-degree sector can be assumed.</w:t>
                  </w:r>
                </w:p>
              </w:tc>
              <w:tc>
                <w:tcPr>
                  <w:tcW w:w="3538" w:type="dxa"/>
                  <w:tcBorders>
                    <w:top w:val="single" w:sz="4" w:space="0" w:color="auto"/>
                    <w:left w:val="single" w:sz="4" w:space="0" w:color="auto"/>
                    <w:bottom w:val="single" w:sz="4" w:space="0" w:color="auto"/>
                    <w:right w:val="single" w:sz="4" w:space="0" w:color="auto"/>
                  </w:tcBorders>
                </w:tcPr>
                <w:p w14:paraId="20BC8F5B" w14:textId="77777777" w:rsidR="007337BD" w:rsidRDefault="005D0C75">
                  <w:r>
                    <w:t>3 sectors per cell site: 30, 150 and 270 degrees</w:t>
                  </w:r>
                </w:p>
                <w:p w14:paraId="20BC8F5C" w14:textId="77777777" w:rsidR="007337BD" w:rsidRDefault="005D0C75">
                  <w:r>
                    <w:t>For a single isotropic antenna, single 360-degree sector can be assumed.</w:t>
                  </w:r>
                </w:p>
              </w:tc>
            </w:tr>
            <w:tr w:rsidR="007337BD" w14:paraId="20BC8F6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E" w14:textId="77777777" w:rsidR="007337BD" w:rsidRDefault="005D0C75">
                  <w:pPr>
                    <w:rPr>
                      <w:bCs/>
                    </w:rPr>
                  </w:pPr>
                  <w:r>
                    <w:rPr>
                      <w:bCs/>
                    </w:rPr>
                    <w:t>Carrier Frequency</w:t>
                  </w:r>
                </w:p>
              </w:tc>
              <w:tc>
                <w:tcPr>
                  <w:tcW w:w="3871" w:type="dxa"/>
                  <w:tcBorders>
                    <w:top w:val="single" w:sz="4" w:space="0" w:color="auto"/>
                    <w:left w:val="single" w:sz="4" w:space="0" w:color="auto"/>
                    <w:bottom w:val="single" w:sz="4" w:space="0" w:color="auto"/>
                    <w:right w:val="single" w:sz="4" w:space="0" w:color="auto"/>
                  </w:tcBorders>
                </w:tcPr>
                <w:p w14:paraId="20BC8F5F" w14:textId="77777777" w:rsidR="007337BD" w:rsidRDefault="005D0C75">
                  <w:r>
                    <w:t>FR1: 6 GHz</w:t>
                  </w:r>
                </w:p>
                <w:p w14:paraId="20BC8F60" w14:textId="77777777" w:rsidR="007337BD" w:rsidRDefault="005D0C75">
                  <w:pPr>
                    <w:rPr>
                      <w:bCs/>
                    </w:rPr>
                  </w:pPr>
                  <w:r>
                    <w:t>FR2: 30 GHz</w:t>
                  </w:r>
                </w:p>
              </w:tc>
              <w:tc>
                <w:tcPr>
                  <w:tcW w:w="3538" w:type="dxa"/>
                  <w:tcBorders>
                    <w:top w:val="single" w:sz="4" w:space="0" w:color="auto"/>
                    <w:left w:val="single" w:sz="4" w:space="0" w:color="auto"/>
                    <w:bottom w:val="single" w:sz="4" w:space="0" w:color="auto"/>
                    <w:right w:val="single" w:sz="4" w:space="0" w:color="auto"/>
                  </w:tcBorders>
                </w:tcPr>
                <w:p w14:paraId="20BC8F61" w14:textId="77777777" w:rsidR="007337BD" w:rsidRDefault="005D0C75">
                  <w:r>
                    <w:t>FR1: 6 GHz</w:t>
                  </w:r>
                </w:p>
                <w:p w14:paraId="20BC8F62" w14:textId="77777777" w:rsidR="007337BD" w:rsidRDefault="005D0C75">
                  <w:r>
                    <w:t>FR2: 30 GHz</w:t>
                  </w:r>
                </w:p>
              </w:tc>
            </w:tr>
            <w:tr w:rsidR="007337BD" w14:paraId="20BC8F6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4" w14:textId="77777777" w:rsidR="007337BD" w:rsidRDefault="005D0C75">
                  <w:pPr>
                    <w:rPr>
                      <w:bCs/>
                    </w:rPr>
                  </w:pPr>
                  <w:r>
                    <w:rPr>
                      <w:bCs/>
                    </w:rPr>
                    <w:t>BS antenna configurations</w:t>
                  </w:r>
                </w:p>
              </w:tc>
              <w:tc>
                <w:tcPr>
                  <w:tcW w:w="3871" w:type="dxa"/>
                  <w:tcBorders>
                    <w:top w:val="single" w:sz="4" w:space="0" w:color="auto"/>
                    <w:left w:val="single" w:sz="4" w:space="0" w:color="auto"/>
                    <w:bottom w:val="single" w:sz="4" w:space="0" w:color="auto"/>
                    <w:right w:val="single" w:sz="4" w:space="0" w:color="auto"/>
                  </w:tcBorders>
                </w:tcPr>
                <w:p w14:paraId="20BC8F65" w14:textId="77777777" w:rsidR="007337BD" w:rsidRDefault="005D0C75">
                  <w:r>
                    <w:t>Single dual-pol isotropic antenna</w:t>
                  </w:r>
                </w:p>
              </w:tc>
              <w:tc>
                <w:tcPr>
                  <w:tcW w:w="3538" w:type="dxa"/>
                  <w:tcBorders>
                    <w:top w:val="single" w:sz="4" w:space="0" w:color="auto"/>
                    <w:left w:val="single" w:sz="4" w:space="0" w:color="auto"/>
                    <w:bottom w:val="single" w:sz="4" w:space="0" w:color="auto"/>
                    <w:right w:val="single" w:sz="4" w:space="0" w:color="auto"/>
                  </w:tcBorders>
                </w:tcPr>
                <w:p w14:paraId="20BC8F66" w14:textId="77777777" w:rsidR="007337BD" w:rsidRDefault="005D0C75">
                  <w:r>
                    <w:t>Single dual-pol isotropic antenna</w:t>
                  </w:r>
                </w:p>
              </w:tc>
            </w:tr>
            <w:tr w:rsidR="007337BD" w14:paraId="20BC8F6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8" w14:textId="77777777" w:rsidR="007337BD" w:rsidRDefault="005D0C75">
                  <w:pPr>
                    <w:rPr>
                      <w:bCs/>
                    </w:rPr>
                  </w:pPr>
                  <w:r>
                    <w:rPr>
                      <w:bCs/>
                    </w:rPr>
                    <w:t>BS Tx power</w:t>
                  </w:r>
                </w:p>
              </w:tc>
              <w:tc>
                <w:tcPr>
                  <w:tcW w:w="3871" w:type="dxa"/>
                  <w:tcBorders>
                    <w:top w:val="single" w:sz="4" w:space="0" w:color="auto"/>
                    <w:left w:val="single" w:sz="4" w:space="0" w:color="auto"/>
                    <w:bottom w:val="single" w:sz="4" w:space="0" w:color="auto"/>
                    <w:right w:val="single" w:sz="4" w:space="0" w:color="auto"/>
                  </w:tcBorders>
                </w:tcPr>
                <w:p w14:paraId="20BC8F69" w14:textId="77777777" w:rsidR="007337BD" w:rsidRDefault="005D0C75">
                  <w:pPr>
                    <w:rPr>
                      <w:bCs/>
                    </w:rPr>
                  </w:pPr>
                  <w:r>
                    <w:rPr>
                      <w:bCs/>
                    </w:rPr>
                    <w:t xml:space="preserve">FR1: </w:t>
                  </w:r>
                  <w:r>
                    <w:rPr>
                      <w:rFonts w:hint="eastAsia"/>
                      <w:bCs/>
                      <w:lang w:eastAsia="zh-CN"/>
                    </w:rPr>
                    <w:t>24</w:t>
                  </w:r>
                  <w:r>
                    <w:t>dBm</w:t>
                  </w:r>
                </w:p>
                <w:p w14:paraId="20BC8F6A" w14:textId="77777777" w:rsidR="007337BD" w:rsidRDefault="005D0C75">
                  <w:pPr>
                    <w:rPr>
                      <w:bCs/>
                    </w:rPr>
                  </w:pPr>
                  <w:r>
                    <w:rPr>
                      <w:bCs/>
                    </w:rPr>
                    <w:t xml:space="preserve">FR2: </w:t>
                  </w:r>
                  <w:r>
                    <w:rPr>
                      <w:rFonts w:hint="eastAsia"/>
                      <w:bCs/>
                      <w:lang w:eastAsia="zh-CN"/>
                    </w:rPr>
                    <w:t>23</w:t>
                  </w:r>
                  <w:r>
                    <w:t>dBm</w:t>
                  </w:r>
                </w:p>
              </w:tc>
              <w:tc>
                <w:tcPr>
                  <w:tcW w:w="3538" w:type="dxa"/>
                  <w:tcBorders>
                    <w:top w:val="single" w:sz="4" w:space="0" w:color="auto"/>
                    <w:left w:val="single" w:sz="4" w:space="0" w:color="auto"/>
                    <w:bottom w:val="single" w:sz="4" w:space="0" w:color="auto"/>
                    <w:right w:val="single" w:sz="4" w:space="0" w:color="auto"/>
                  </w:tcBorders>
                </w:tcPr>
                <w:p w14:paraId="20BC8F6B" w14:textId="77777777" w:rsidR="007337BD" w:rsidRDefault="005D0C75">
                  <w:pPr>
                    <w:rPr>
                      <w:bCs/>
                    </w:rPr>
                  </w:pPr>
                  <w:r>
                    <w:rPr>
                      <w:bCs/>
                    </w:rPr>
                    <w:t xml:space="preserve">FR1: </w:t>
                  </w:r>
                  <w:r>
                    <w:rPr>
                      <w:rFonts w:hint="eastAsia"/>
                      <w:bCs/>
                      <w:lang w:eastAsia="zh-CN"/>
                    </w:rPr>
                    <w:t>44</w:t>
                  </w:r>
                  <w:r>
                    <w:t>dBm</w:t>
                  </w:r>
                </w:p>
                <w:p w14:paraId="20BC8F6C" w14:textId="77777777" w:rsidR="007337BD" w:rsidRDefault="005D0C75">
                  <w:pPr>
                    <w:rPr>
                      <w:bCs/>
                    </w:rPr>
                  </w:pPr>
                  <w:r>
                    <w:rPr>
                      <w:bCs/>
                    </w:rPr>
                    <w:t xml:space="preserve">FR2: </w:t>
                  </w:r>
                  <w:r>
                    <w:rPr>
                      <w:rFonts w:hint="eastAsia"/>
                      <w:bCs/>
                      <w:lang w:eastAsia="zh-CN"/>
                    </w:rPr>
                    <w:t>37</w:t>
                  </w:r>
                  <w:r>
                    <w:t>dBm</w:t>
                  </w:r>
                </w:p>
              </w:tc>
            </w:tr>
            <w:tr w:rsidR="007337BD" w14:paraId="20BC8F7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E" w14:textId="77777777" w:rsidR="007337BD" w:rsidRDefault="005D0C75">
                  <w:pPr>
                    <w:rPr>
                      <w:bCs/>
                    </w:rPr>
                  </w:pPr>
                  <w:r>
                    <w:rPr>
                      <w:bCs/>
                    </w:rPr>
                    <w:t>Bandwidth</w:t>
                  </w:r>
                </w:p>
              </w:tc>
              <w:tc>
                <w:tcPr>
                  <w:tcW w:w="3871" w:type="dxa"/>
                  <w:tcBorders>
                    <w:top w:val="single" w:sz="4" w:space="0" w:color="auto"/>
                    <w:left w:val="single" w:sz="4" w:space="0" w:color="auto"/>
                    <w:bottom w:val="single" w:sz="4" w:space="0" w:color="auto"/>
                    <w:right w:val="single" w:sz="4" w:space="0" w:color="auto"/>
                  </w:tcBorders>
                </w:tcPr>
                <w:p w14:paraId="20BC8F6F" w14:textId="77777777" w:rsidR="007337BD" w:rsidRDefault="005D0C75">
                  <w:r>
                    <w:t>FR1: 100MHz</w:t>
                  </w:r>
                </w:p>
                <w:p w14:paraId="20BC8F70" w14:textId="77777777" w:rsidR="007337BD" w:rsidRDefault="005D0C75">
                  <w:pPr>
                    <w:rPr>
                      <w:bCs/>
                    </w:rPr>
                  </w:pPr>
                  <w:r>
                    <w:t>FR2:</w:t>
                  </w:r>
                  <w:r>
                    <w:rPr>
                      <w:rFonts w:hint="eastAsia"/>
                      <w:lang w:eastAsia="zh-CN"/>
                    </w:rPr>
                    <w:t>2</w:t>
                  </w:r>
                  <w:r>
                    <w:t>00MHz</w:t>
                  </w:r>
                </w:p>
              </w:tc>
              <w:tc>
                <w:tcPr>
                  <w:tcW w:w="3538" w:type="dxa"/>
                  <w:tcBorders>
                    <w:top w:val="single" w:sz="4" w:space="0" w:color="auto"/>
                    <w:left w:val="single" w:sz="4" w:space="0" w:color="auto"/>
                    <w:bottom w:val="single" w:sz="4" w:space="0" w:color="auto"/>
                    <w:right w:val="single" w:sz="4" w:space="0" w:color="auto"/>
                  </w:tcBorders>
                </w:tcPr>
                <w:p w14:paraId="20BC8F71" w14:textId="77777777" w:rsidR="007337BD" w:rsidRDefault="005D0C75">
                  <w:r>
                    <w:t>FR1: 100MHz</w:t>
                  </w:r>
                </w:p>
                <w:p w14:paraId="20BC8F72" w14:textId="77777777" w:rsidR="007337BD" w:rsidRDefault="005D0C75">
                  <w:r>
                    <w:t>FR2:</w:t>
                  </w:r>
                  <w:r>
                    <w:rPr>
                      <w:rFonts w:hint="eastAsia"/>
                      <w:lang w:eastAsia="zh-CN"/>
                    </w:rPr>
                    <w:t>4</w:t>
                  </w:r>
                  <w:r>
                    <w:t>00MHz</w:t>
                  </w:r>
                </w:p>
              </w:tc>
            </w:tr>
            <w:tr w:rsidR="007337BD" w14:paraId="20BC8F79"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4" w14:textId="77777777" w:rsidR="007337BD" w:rsidRDefault="005D0C75">
                  <w:pPr>
                    <w:rPr>
                      <w:bCs/>
                    </w:rPr>
                  </w:pPr>
                  <w:r>
                    <w:rPr>
                      <w:bCs/>
                    </w:rPr>
                    <w:t>BS noise figure</w:t>
                  </w:r>
                </w:p>
              </w:tc>
              <w:tc>
                <w:tcPr>
                  <w:tcW w:w="3871" w:type="dxa"/>
                  <w:tcBorders>
                    <w:top w:val="single" w:sz="4" w:space="0" w:color="auto"/>
                    <w:left w:val="single" w:sz="4" w:space="0" w:color="auto"/>
                    <w:bottom w:val="single" w:sz="4" w:space="0" w:color="auto"/>
                    <w:right w:val="single" w:sz="4" w:space="0" w:color="auto"/>
                  </w:tcBorders>
                </w:tcPr>
                <w:p w14:paraId="20BC8F75" w14:textId="77777777" w:rsidR="007337BD" w:rsidRDefault="005D0C75">
                  <w:r>
                    <w:t>FR1: 5dB</w:t>
                  </w:r>
                </w:p>
                <w:p w14:paraId="20BC8F76" w14:textId="77777777" w:rsidR="007337BD" w:rsidRDefault="005D0C75">
                  <w:r>
                    <w:t>FR2: 7dB</w:t>
                  </w:r>
                </w:p>
              </w:tc>
              <w:tc>
                <w:tcPr>
                  <w:tcW w:w="3538" w:type="dxa"/>
                  <w:tcBorders>
                    <w:top w:val="single" w:sz="4" w:space="0" w:color="auto"/>
                    <w:left w:val="single" w:sz="4" w:space="0" w:color="auto"/>
                    <w:bottom w:val="single" w:sz="4" w:space="0" w:color="auto"/>
                    <w:right w:val="single" w:sz="4" w:space="0" w:color="auto"/>
                  </w:tcBorders>
                </w:tcPr>
                <w:p w14:paraId="20BC8F77" w14:textId="77777777" w:rsidR="007337BD" w:rsidRDefault="005D0C75">
                  <w:r>
                    <w:t>FR1: 5dB</w:t>
                  </w:r>
                </w:p>
                <w:p w14:paraId="20BC8F78" w14:textId="77777777" w:rsidR="007337BD" w:rsidRDefault="005D0C75">
                  <w:r>
                    <w:t>FR2: 7dB</w:t>
                  </w:r>
                </w:p>
              </w:tc>
            </w:tr>
            <w:tr w:rsidR="007337BD" w14:paraId="20BC8F7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A" w14:textId="77777777" w:rsidR="007337BD" w:rsidRDefault="005D0C75">
                  <w:pPr>
                    <w:rPr>
                      <w:bCs/>
                    </w:rPr>
                  </w:pPr>
                  <w:r>
                    <w:rPr>
                      <w:bCs/>
                    </w:rPr>
                    <w:t>UT antenna configurations</w:t>
                  </w:r>
                </w:p>
              </w:tc>
              <w:tc>
                <w:tcPr>
                  <w:tcW w:w="3871" w:type="dxa"/>
                  <w:tcBorders>
                    <w:top w:val="single" w:sz="4" w:space="0" w:color="auto"/>
                    <w:left w:val="single" w:sz="4" w:space="0" w:color="auto"/>
                    <w:bottom w:val="single" w:sz="4" w:space="0" w:color="auto"/>
                    <w:right w:val="single" w:sz="4" w:space="0" w:color="auto"/>
                  </w:tcBorders>
                </w:tcPr>
                <w:p w14:paraId="20BC8F7B" w14:textId="77777777" w:rsidR="007337BD" w:rsidRDefault="005D0C75">
                  <w:pPr>
                    <w:rPr>
                      <w:bCs/>
                      <w:lang w:val="sv-SE"/>
                    </w:rPr>
                  </w:pPr>
                  <w:r>
                    <w:rPr>
                      <w:lang w:val="sv-SE"/>
                    </w:rPr>
                    <w:t>(M,N,P,Mg,Ng) = (2,1,1</w:t>
                  </w:r>
                  <w:r>
                    <w:rPr>
                      <w:rFonts w:hint="eastAsia"/>
                      <w:lang w:val="sv-SE" w:eastAsia="zh-CN"/>
                    </w:rPr>
                    <w:t>,</w:t>
                  </w:r>
                  <w:r>
                    <w:rPr>
                      <w:lang w:val="sv-SE"/>
                    </w:rPr>
                    <w:t>1,1)</w:t>
                  </w:r>
                </w:p>
              </w:tc>
              <w:tc>
                <w:tcPr>
                  <w:tcW w:w="3538" w:type="dxa"/>
                  <w:tcBorders>
                    <w:top w:val="single" w:sz="4" w:space="0" w:color="auto"/>
                    <w:left w:val="single" w:sz="4" w:space="0" w:color="auto"/>
                    <w:bottom w:val="single" w:sz="4" w:space="0" w:color="auto"/>
                    <w:right w:val="single" w:sz="4" w:space="0" w:color="auto"/>
                  </w:tcBorders>
                </w:tcPr>
                <w:p w14:paraId="20BC8F7C"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8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E" w14:textId="77777777" w:rsidR="007337BD" w:rsidRDefault="005D0C75">
                  <w:pPr>
                    <w:rPr>
                      <w:bCs/>
                    </w:rPr>
                  </w:pPr>
                  <w:r>
                    <w:rPr>
                      <w:bCs/>
                    </w:rPr>
                    <w:t>UT noise figure</w:t>
                  </w:r>
                </w:p>
              </w:tc>
              <w:tc>
                <w:tcPr>
                  <w:tcW w:w="3871" w:type="dxa"/>
                  <w:tcBorders>
                    <w:top w:val="single" w:sz="4" w:space="0" w:color="auto"/>
                    <w:left w:val="single" w:sz="4" w:space="0" w:color="auto"/>
                    <w:bottom w:val="single" w:sz="4" w:space="0" w:color="auto"/>
                    <w:right w:val="single" w:sz="4" w:space="0" w:color="auto"/>
                  </w:tcBorders>
                </w:tcPr>
                <w:p w14:paraId="20BC8F7F" w14:textId="77777777" w:rsidR="007337BD" w:rsidRDefault="005D0C75">
                  <w:r>
                    <w:t>FR1: 9dB</w:t>
                  </w:r>
                </w:p>
                <w:p w14:paraId="20BC8F80" w14:textId="77777777" w:rsidR="007337BD" w:rsidRDefault="005D0C75">
                  <w:pPr>
                    <w:rPr>
                      <w:bCs/>
                    </w:rPr>
                  </w:pPr>
                  <w:r>
                    <w:t>FR2: 1</w:t>
                  </w:r>
                  <w:r>
                    <w:rPr>
                      <w:rFonts w:hint="eastAsia"/>
                      <w:lang w:eastAsia="zh-CN"/>
                    </w:rPr>
                    <w:t>3</w:t>
                  </w:r>
                  <w:r>
                    <w:t>dB</w:t>
                  </w:r>
                </w:p>
              </w:tc>
              <w:tc>
                <w:tcPr>
                  <w:tcW w:w="3538" w:type="dxa"/>
                  <w:tcBorders>
                    <w:top w:val="single" w:sz="4" w:space="0" w:color="auto"/>
                    <w:left w:val="single" w:sz="4" w:space="0" w:color="auto"/>
                    <w:bottom w:val="single" w:sz="4" w:space="0" w:color="auto"/>
                    <w:right w:val="single" w:sz="4" w:space="0" w:color="auto"/>
                  </w:tcBorders>
                </w:tcPr>
                <w:p w14:paraId="20BC8F81" w14:textId="77777777" w:rsidR="007337BD" w:rsidRDefault="005D0C75">
                  <w:r>
                    <w:t>FR1: 9dB</w:t>
                  </w:r>
                </w:p>
                <w:p w14:paraId="20BC8F82" w14:textId="77777777" w:rsidR="007337BD" w:rsidRDefault="005D0C75">
                  <w:r>
                    <w:t>FR2: 1</w:t>
                  </w:r>
                  <w:r>
                    <w:rPr>
                      <w:rFonts w:hint="eastAsia"/>
                      <w:lang w:eastAsia="zh-CN"/>
                    </w:rPr>
                    <w:t>3</w:t>
                  </w:r>
                  <w:r>
                    <w:t>dB</w:t>
                  </w:r>
                </w:p>
              </w:tc>
            </w:tr>
            <w:tr w:rsidR="007337BD" w14:paraId="20BC8F8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4" w14:textId="77777777" w:rsidR="007337BD" w:rsidRDefault="005D0C75">
                  <w:pPr>
                    <w:rPr>
                      <w:bCs/>
                    </w:rPr>
                  </w:pPr>
                  <w:r>
                    <w:rPr>
                      <w:bCs/>
                    </w:rPr>
                    <w:t>Sensing target distribution</w:t>
                  </w:r>
                </w:p>
              </w:tc>
              <w:tc>
                <w:tcPr>
                  <w:tcW w:w="3871" w:type="dxa"/>
                  <w:tcBorders>
                    <w:top w:val="single" w:sz="4" w:space="0" w:color="auto"/>
                    <w:left w:val="single" w:sz="4" w:space="0" w:color="auto"/>
                    <w:bottom w:val="single" w:sz="4" w:space="0" w:color="auto"/>
                    <w:right w:val="single" w:sz="4" w:space="0" w:color="auto"/>
                  </w:tcBorders>
                </w:tcPr>
                <w:p w14:paraId="20BC8F85"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86" w14:textId="77777777" w:rsidR="007337BD" w:rsidRDefault="005D0C75">
                  <w:pPr>
                    <w:rPr>
                      <w:lang w:eastAsia="zh-CN"/>
                    </w:rPr>
                  </w:pPr>
                  <w:r>
                    <w:rPr>
                      <w:rFonts w:hint="eastAsia"/>
                      <w:lang w:eastAsia="zh-CN"/>
                    </w:rPr>
                    <w:t>FFS: value of N</w:t>
                  </w:r>
                </w:p>
              </w:tc>
              <w:tc>
                <w:tcPr>
                  <w:tcW w:w="3538" w:type="dxa"/>
                  <w:tcBorders>
                    <w:top w:val="single" w:sz="4" w:space="0" w:color="auto"/>
                    <w:left w:val="single" w:sz="4" w:space="0" w:color="auto"/>
                    <w:bottom w:val="single" w:sz="4" w:space="0" w:color="auto"/>
                    <w:right w:val="single" w:sz="4" w:space="0" w:color="auto"/>
                  </w:tcBorders>
                </w:tcPr>
                <w:p w14:paraId="20BC8F87"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88"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89"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8A" w14:textId="77777777" w:rsidR="007337BD" w:rsidRDefault="005D0C75">
                  <w:pPr>
                    <w:rPr>
                      <w:iCs/>
                      <w:lang w:eastAsia="zh-CN"/>
                    </w:rPr>
                  </w:pPr>
                  <w:r>
                    <w:rPr>
                      <w:rFonts w:hint="eastAsia"/>
                      <w:bCs/>
                      <w:iCs/>
                      <w:lang w:eastAsia="zh-CN"/>
                    </w:rPr>
                    <w:t>FFS: value of N</w:t>
                  </w:r>
                </w:p>
              </w:tc>
            </w:tr>
            <w:tr w:rsidR="007337BD" w14:paraId="20BC8F8F"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C" w14:textId="77777777" w:rsidR="007337BD" w:rsidRDefault="005D0C75">
                  <w:pPr>
                    <w:rPr>
                      <w:bCs/>
                    </w:rPr>
                  </w:pPr>
                  <w:r>
                    <w:rPr>
                      <w:bCs/>
                    </w:rPr>
                    <w:t>Component A of the RCS for each scattering point</w:t>
                  </w:r>
                </w:p>
              </w:tc>
              <w:tc>
                <w:tcPr>
                  <w:tcW w:w="3871" w:type="dxa"/>
                  <w:tcBorders>
                    <w:top w:val="single" w:sz="4" w:space="0" w:color="auto"/>
                    <w:left w:val="single" w:sz="4" w:space="0" w:color="auto"/>
                    <w:bottom w:val="single" w:sz="4" w:space="0" w:color="auto"/>
                    <w:right w:val="single" w:sz="4" w:space="0" w:color="auto"/>
                  </w:tcBorders>
                </w:tcPr>
                <w:p w14:paraId="20BC8F8D" w14:textId="77777777" w:rsidR="007337BD" w:rsidRDefault="005D0C75">
                  <w:pPr>
                    <w:rPr>
                      <w:lang w:eastAsia="zh-CN"/>
                    </w:rPr>
                  </w:pPr>
                  <w:r>
                    <w:rPr>
                      <w:rFonts w:cs="Times"/>
                    </w:rPr>
                    <w:t>-1.</w:t>
                  </w:r>
                  <w:r>
                    <w:rPr>
                      <w:rFonts w:cs="Times" w:hint="eastAsia"/>
                      <w:lang w:eastAsia="zh-CN"/>
                    </w:rPr>
                    <w:t>37</w:t>
                  </w:r>
                  <w:r>
                    <w:rPr>
                      <w:rFonts w:cs="Times"/>
                    </w:rPr>
                    <w:t xml:space="preserve"> </w:t>
                  </w:r>
                  <w:proofErr w:type="spellStart"/>
                  <w:r>
                    <w:rPr>
                      <w:rFonts w:cs="Times"/>
                    </w:rPr>
                    <w:t>dBsm</w:t>
                  </w:r>
                  <w:proofErr w:type="spellEnd"/>
                </w:p>
              </w:tc>
              <w:tc>
                <w:tcPr>
                  <w:tcW w:w="3538" w:type="dxa"/>
                  <w:tcBorders>
                    <w:top w:val="single" w:sz="4" w:space="0" w:color="auto"/>
                    <w:left w:val="single" w:sz="4" w:space="0" w:color="auto"/>
                    <w:bottom w:val="single" w:sz="4" w:space="0" w:color="auto"/>
                    <w:right w:val="single" w:sz="4" w:space="0" w:color="auto"/>
                  </w:tcBorders>
                </w:tcPr>
                <w:p w14:paraId="20BC8F8E" w14:textId="77777777" w:rsidR="007337BD" w:rsidRDefault="005D0C75">
                  <w:pPr>
                    <w:rPr>
                      <w:lang w:eastAsia="zh-CN"/>
                    </w:rPr>
                  </w:pPr>
                  <w:r>
                    <w:rPr>
                      <w:rFonts w:cs="Times"/>
                    </w:rPr>
                    <w:t>-1.</w:t>
                  </w:r>
                  <w:r>
                    <w:rPr>
                      <w:rFonts w:cs="Times" w:hint="eastAsia"/>
                      <w:lang w:eastAsia="zh-CN"/>
                    </w:rPr>
                    <w:t>37</w:t>
                  </w:r>
                  <w:r>
                    <w:rPr>
                      <w:rFonts w:cs="Times"/>
                    </w:rPr>
                    <w:t xml:space="preserve"> </w:t>
                  </w:r>
                  <w:proofErr w:type="spellStart"/>
                  <w:r>
                    <w:rPr>
                      <w:rFonts w:cs="Times"/>
                    </w:rPr>
                    <w:t>dBsm</w:t>
                  </w:r>
                  <w:proofErr w:type="spellEnd"/>
                </w:p>
              </w:tc>
            </w:tr>
            <w:tr w:rsidR="007337BD" w14:paraId="20BC8F9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0" w14:textId="77777777" w:rsidR="007337BD" w:rsidRDefault="005D0C75">
                  <w:pPr>
                    <w:rPr>
                      <w:bCs/>
                    </w:rPr>
                  </w:pPr>
                  <w:r>
                    <w:rPr>
                      <w:bCs/>
                    </w:rPr>
                    <w:t>Minimum 3D distances between pairs of Tx/Rx and sensing target</w:t>
                  </w:r>
                </w:p>
              </w:tc>
              <w:tc>
                <w:tcPr>
                  <w:tcW w:w="3871" w:type="dxa"/>
                  <w:tcBorders>
                    <w:top w:val="single" w:sz="4" w:space="0" w:color="auto"/>
                    <w:left w:val="single" w:sz="4" w:space="0" w:color="auto"/>
                    <w:bottom w:val="single" w:sz="4" w:space="0" w:color="auto"/>
                    <w:right w:val="single" w:sz="4" w:space="0" w:color="auto"/>
                  </w:tcBorders>
                </w:tcPr>
                <w:p w14:paraId="20BC8F91" w14:textId="77777777" w:rsidR="007337BD" w:rsidRDefault="005D0C75">
                  <w:pPr>
                    <w:rPr>
                      <w:lang w:eastAsia="zh-CN"/>
                    </w:rPr>
                  </w:pPr>
                  <w:r>
                    <w:rPr>
                      <w:rFonts w:hint="eastAsia"/>
                      <w:lang w:eastAsia="zh-CN"/>
                    </w:rPr>
                    <w:t>1m (horizontal)</w:t>
                  </w:r>
                </w:p>
              </w:tc>
              <w:tc>
                <w:tcPr>
                  <w:tcW w:w="3538" w:type="dxa"/>
                  <w:tcBorders>
                    <w:top w:val="single" w:sz="4" w:space="0" w:color="auto"/>
                    <w:left w:val="single" w:sz="4" w:space="0" w:color="auto"/>
                    <w:bottom w:val="single" w:sz="4" w:space="0" w:color="auto"/>
                    <w:right w:val="single" w:sz="4" w:space="0" w:color="auto"/>
                  </w:tcBorders>
                </w:tcPr>
                <w:p w14:paraId="20BC8F92" w14:textId="77777777" w:rsidR="007337BD" w:rsidRDefault="005D0C75">
                  <w:r>
                    <w:rPr>
                      <w:rFonts w:hint="eastAsia"/>
                      <w:lang w:eastAsia="zh-CN"/>
                    </w:rPr>
                    <w:t>1m (horizontal)</w:t>
                  </w:r>
                </w:p>
              </w:tc>
            </w:tr>
            <w:tr w:rsidR="007337BD" w14:paraId="20BC8F9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4" w14:textId="77777777" w:rsidR="007337BD" w:rsidRDefault="005D0C75">
                  <w:pPr>
                    <w:rPr>
                      <w:bCs/>
                    </w:rPr>
                  </w:pPr>
                  <w:r>
                    <w:rPr>
                      <w:bCs/>
                    </w:rPr>
                    <w:t>Wrapping Method</w:t>
                  </w:r>
                </w:p>
              </w:tc>
              <w:tc>
                <w:tcPr>
                  <w:tcW w:w="3871" w:type="dxa"/>
                  <w:tcBorders>
                    <w:top w:val="single" w:sz="4" w:space="0" w:color="auto"/>
                    <w:left w:val="single" w:sz="4" w:space="0" w:color="auto"/>
                    <w:bottom w:val="single" w:sz="4" w:space="0" w:color="auto"/>
                    <w:right w:val="single" w:sz="4" w:space="0" w:color="auto"/>
                  </w:tcBorders>
                </w:tcPr>
                <w:p w14:paraId="20BC8F95" w14:textId="77777777" w:rsidR="007337BD" w:rsidRDefault="007337BD"/>
              </w:tc>
              <w:tc>
                <w:tcPr>
                  <w:tcW w:w="3538" w:type="dxa"/>
                  <w:tcBorders>
                    <w:top w:val="single" w:sz="4" w:space="0" w:color="auto"/>
                    <w:left w:val="single" w:sz="4" w:space="0" w:color="auto"/>
                    <w:bottom w:val="single" w:sz="4" w:space="0" w:color="auto"/>
                    <w:right w:val="single" w:sz="4" w:space="0" w:color="auto"/>
                  </w:tcBorders>
                </w:tcPr>
                <w:p w14:paraId="20BC8F96" w14:textId="77777777" w:rsidR="007337BD" w:rsidRDefault="007337BD"/>
              </w:tc>
            </w:tr>
            <w:tr w:rsidR="007337BD" w14:paraId="20BC8F9D" w14:textId="77777777">
              <w:tc>
                <w:tcPr>
                  <w:tcW w:w="2220" w:type="dxa"/>
                  <w:tcBorders>
                    <w:top w:val="single" w:sz="4" w:space="0" w:color="auto"/>
                    <w:left w:val="single" w:sz="4" w:space="0" w:color="auto"/>
                    <w:bottom w:val="single" w:sz="4" w:space="0" w:color="auto"/>
                    <w:right w:val="single" w:sz="4" w:space="0" w:color="auto"/>
                  </w:tcBorders>
                </w:tcPr>
                <w:p w14:paraId="20BC8F98" w14:textId="77777777" w:rsidR="007337BD" w:rsidRDefault="005D0C75">
                  <w:pPr>
                    <w:rPr>
                      <w:bCs/>
                    </w:rPr>
                  </w:pPr>
                  <w:r>
                    <w:t xml:space="preserve">Definition of </w:t>
                  </w:r>
                  <w:r>
                    <w:rPr>
                      <w:rFonts w:eastAsia="Malgun Gothic"/>
                    </w:rPr>
                    <w:t>Coupling loss</w:t>
                  </w:r>
                </w:p>
              </w:tc>
              <w:tc>
                <w:tcPr>
                  <w:tcW w:w="3871" w:type="dxa"/>
                  <w:tcBorders>
                    <w:top w:val="single" w:sz="4" w:space="0" w:color="auto"/>
                    <w:left w:val="single" w:sz="4" w:space="0" w:color="auto"/>
                    <w:bottom w:val="single" w:sz="4" w:space="0" w:color="auto"/>
                    <w:right w:val="single" w:sz="4" w:space="0" w:color="auto"/>
                  </w:tcBorders>
                </w:tcPr>
                <w:p w14:paraId="20BC8F99" w14:textId="77777777" w:rsidR="007337BD" w:rsidRDefault="005D0C75">
                  <w:r>
                    <w:t>power scaling factor (pathloss, shadow fading, and RCS component A included)</w:t>
                  </w:r>
                </w:p>
                <w:p w14:paraId="20BC8F9A"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c>
                <w:tcPr>
                  <w:tcW w:w="3538" w:type="dxa"/>
                  <w:tcBorders>
                    <w:top w:val="single" w:sz="4" w:space="0" w:color="auto"/>
                    <w:left w:val="single" w:sz="4" w:space="0" w:color="auto"/>
                    <w:bottom w:val="single" w:sz="4" w:space="0" w:color="auto"/>
                    <w:right w:val="single" w:sz="4" w:space="0" w:color="auto"/>
                  </w:tcBorders>
                </w:tcPr>
                <w:p w14:paraId="20BC8F9B" w14:textId="77777777" w:rsidR="007337BD" w:rsidRDefault="005D0C75">
                  <w:r>
                    <w:lastRenderedPageBreak/>
                    <w:t>power scaling factor (pathloss, shadow fading, and RCS component A included)</w:t>
                  </w:r>
                </w:p>
                <w:p w14:paraId="20BC8F9C"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FA1" w14:textId="77777777">
              <w:trPr>
                <w:trHeight w:val="1620"/>
              </w:trPr>
              <w:tc>
                <w:tcPr>
                  <w:tcW w:w="2220" w:type="dxa"/>
                  <w:tcBorders>
                    <w:top w:val="single" w:sz="4" w:space="0" w:color="auto"/>
                    <w:left w:val="single" w:sz="4" w:space="0" w:color="auto"/>
                    <w:right w:val="single" w:sz="4" w:space="0" w:color="auto"/>
                  </w:tcBorders>
                </w:tcPr>
                <w:p w14:paraId="20BC8F9E" w14:textId="77777777" w:rsidR="007337BD" w:rsidRDefault="005D0C75">
                  <w:pPr>
                    <w:rPr>
                      <w:bCs/>
                    </w:rPr>
                  </w:pPr>
                  <w:r>
                    <w:lastRenderedPageBreak/>
                    <w:t>Sensing Tx/Rx selection</w:t>
                  </w:r>
                </w:p>
              </w:tc>
              <w:tc>
                <w:tcPr>
                  <w:tcW w:w="3871" w:type="dxa"/>
                  <w:tcBorders>
                    <w:top w:val="single" w:sz="4" w:space="0" w:color="auto"/>
                    <w:left w:val="single" w:sz="4" w:space="0" w:color="auto"/>
                    <w:right w:val="single" w:sz="4" w:space="0" w:color="auto"/>
                  </w:tcBorders>
                </w:tcPr>
                <w:p w14:paraId="20BC8F9F" w14:textId="77777777" w:rsidR="007337BD" w:rsidRDefault="007337BD"/>
              </w:tc>
              <w:tc>
                <w:tcPr>
                  <w:tcW w:w="3538" w:type="dxa"/>
                  <w:tcBorders>
                    <w:top w:val="single" w:sz="4" w:space="0" w:color="auto"/>
                    <w:left w:val="single" w:sz="4" w:space="0" w:color="auto"/>
                    <w:right w:val="single" w:sz="4" w:space="0" w:color="auto"/>
                  </w:tcBorders>
                </w:tcPr>
                <w:p w14:paraId="20BC8FA0" w14:textId="77777777" w:rsidR="007337BD" w:rsidRDefault="007337BD"/>
              </w:tc>
            </w:tr>
            <w:tr w:rsidR="007337BD" w14:paraId="20BC8FA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A2" w14:textId="77777777" w:rsidR="007337BD" w:rsidRDefault="005D0C75">
                  <w:pPr>
                    <w:rPr>
                      <w:bCs/>
                    </w:rPr>
                  </w:pPr>
                  <w:r>
                    <w:rPr>
                      <w:bCs/>
                    </w:rPr>
                    <w:t>Metrics</w:t>
                  </w:r>
                </w:p>
              </w:tc>
              <w:tc>
                <w:tcPr>
                  <w:tcW w:w="3871" w:type="dxa"/>
                  <w:tcBorders>
                    <w:top w:val="single" w:sz="4" w:space="0" w:color="auto"/>
                    <w:left w:val="single" w:sz="4" w:space="0" w:color="auto"/>
                    <w:bottom w:val="single" w:sz="4" w:space="0" w:color="auto"/>
                    <w:right w:val="single" w:sz="4" w:space="0" w:color="auto"/>
                  </w:tcBorders>
                </w:tcPr>
                <w:p w14:paraId="20BC8FA3" w14:textId="77777777" w:rsidR="007337BD" w:rsidRDefault="005D0C75">
                  <w:r>
                    <w:t>Coupling loss (based on LOS pathloss)</w:t>
                  </w:r>
                </w:p>
                <w:p w14:paraId="20BC8FA4"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5"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6"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The metric SIR can be defined as the power received via the sensing target channel to the power received from the environment/background channel  </w:t>
                  </w:r>
                </w:p>
              </w:tc>
              <w:tc>
                <w:tcPr>
                  <w:tcW w:w="3538" w:type="dxa"/>
                  <w:tcBorders>
                    <w:top w:val="single" w:sz="4" w:space="0" w:color="auto"/>
                    <w:left w:val="single" w:sz="4" w:space="0" w:color="auto"/>
                    <w:bottom w:val="single" w:sz="4" w:space="0" w:color="auto"/>
                    <w:right w:val="single" w:sz="4" w:space="0" w:color="auto"/>
                  </w:tcBorders>
                </w:tcPr>
                <w:p w14:paraId="20BC8FA7" w14:textId="77777777" w:rsidR="007337BD" w:rsidRDefault="005D0C75">
                  <w:r>
                    <w:t>Coupling loss (based on LOS pathloss)</w:t>
                  </w:r>
                </w:p>
                <w:p w14:paraId="20BC8FA8"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9"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A" w14:textId="77777777" w:rsidR="007337BD" w:rsidRDefault="005D0C75">
                  <w:r>
                    <w:rPr>
                      <w:rFonts w:eastAsia="DengXian"/>
                    </w:rPr>
                    <w:t xml:space="preserve">The metric SIR can be defined as the power received via the sensing target channel to the power received from the environment/background channel  </w:t>
                  </w:r>
                </w:p>
              </w:tc>
            </w:tr>
          </w:tbl>
          <w:p w14:paraId="20BC8FAC" w14:textId="77777777" w:rsidR="007337BD" w:rsidRDefault="007337BD">
            <w:pPr>
              <w:snapToGrid w:val="0"/>
              <w:spacing w:after="120"/>
              <w:rPr>
                <w:rFonts w:cs="Times"/>
                <w:lang w:eastAsia="zh-CN"/>
              </w:rPr>
            </w:pPr>
          </w:p>
          <w:p w14:paraId="20BC8FAD" w14:textId="77777777" w:rsidR="007337BD" w:rsidRDefault="005D0C75">
            <w:pPr>
              <w:jc w:val="center"/>
              <w:rPr>
                <w:b/>
              </w:rPr>
            </w:pPr>
            <w:r>
              <w:rPr>
                <w:b/>
              </w:rPr>
              <w:t xml:space="preserve">Table </w:t>
            </w:r>
            <w:r>
              <w:rPr>
                <w:rFonts w:hint="eastAsia"/>
                <w:b/>
                <w:lang w:eastAsia="zh-CN"/>
              </w:rPr>
              <w:t>2</w:t>
            </w:r>
            <w:r>
              <w:rPr>
                <w:b/>
              </w:rPr>
              <w:t xml:space="preserve">. Simulation assumptions for full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721"/>
              <w:gridCol w:w="675"/>
              <w:gridCol w:w="3260"/>
              <w:gridCol w:w="3408"/>
            </w:tblGrid>
            <w:tr w:rsidR="007337BD" w14:paraId="20BC8FB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AE" w14:textId="77777777" w:rsidR="007337BD" w:rsidRDefault="005D0C75">
                  <w:pPr>
                    <w:rPr>
                      <w:b/>
                    </w:rPr>
                  </w:pPr>
                  <w:r>
                    <w:rPr>
                      <w:b/>
                    </w:rPr>
                    <w:t>Parameters</w:t>
                  </w:r>
                </w:p>
              </w:tc>
              <w:tc>
                <w:tcPr>
                  <w:tcW w:w="3925" w:type="dxa"/>
                  <w:tcBorders>
                    <w:top w:val="single" w:sz="4" w:space="0" w:color="auto"/>
                    <w:left w:val="single" w:sz="4" w:space="0" w:color="auto"/>
                    <w:bottom w:val="single" w:sz="4" w:space="0" w:color="auto"/>
                    <w:right w:val="single" w:sz="4" w:space="0" w:color="auto"/>
                  </w:tcBorders>
                </w:tcPr>
                <w:p w14:paraId="20BC8FAF" w14:textId="77777777" w:rsidR="007337BD" w:rsidRDefault="005D0C75">
                  <w:pPr>
                    <w:rPr>
                      <w:b/>
                    </w:rPr>
                  </w:pPr>
                  <w:r>
                    <w:rPr>
                      <w:rFonts w:cs="Times"/>
                      <w:b/>
                      <w:bCs/>
                      <w:sz w:val="18"/>
                      <w:szCs w:val="18"/>
                      <w:lang w:eastAsia="ko-KR"/>
                    </w:rPr>
                    <w:t>Indoor Values</w:t>
                  </w:r>
                </w:p>
              </w:tc>
              <w:tc>
                <w:tcPr>
                  <w:tcW w:w="4105" w:type="dxa"/>
                  <w:tcBorders>
                    <w:top w:val="single" w:sz="4" w:space="0" w:color="auto"/>
                    <w:left w:val="single" w:sz="4" w:space="0" w:color="auto"/>
                    <w:bottom w:val="single" w:sz="4" w:space="0" w:color="auto"/>
                    <w:right w:val="single" w:sz="4" w:space="0" w:color="auto"/>
                  </w:tcBorders>
                </w:tcPr>
                <w:p w14:paraId="20BC8FB0" w14:textId="77777777" w:rsidR="007337BD" w:rsidRDefault="005D0C75">
                  <w:pPr>
                    <w:rPr>
                      <w:b/>
                      <w:lang w:eastAsia="zh-CN"/>
                    </w:rPr>
                  </w:pPr>
                  <w:r>
                    <w:rPr>
                      <w:rFonts w:cs="Times"/>
                      <w:b/>
                      <w:bCs/>
                      <w:sz w:val="18"/>
                      <w:szCs w:val="18"/>
                      <w:lang w:eastAsia="ko-KR"/>
                    </w:rPr>
                    <w:t>Outdoor Values</w:t>
                  </w:r>
                </w:p>
              </w:tc>
            </w:tr>
            <w:tr w:rsidR="007337BD" w14:paraId="20BC8FB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2" w14:textId="77777777" w:rsidR="007337BD" w:rsidRDefault="005D0C75">
                  <w:r>
                    <w:rPr>
                      <w:bCs/>
                    </w:rPr>
                    <w:t>Scenario</w:t>
                  </w:r>
                </w:p>
              </w:tc>
              <w:tc>
                <w:tcPr>
                  <w:tcW w:w="3925" w:type="dxa"/>
                  <w:tcBorders>
                    <w:top w:val="single" w:sz="4" w:space="0" w:color="auto"/>
                    <w:left w:val="single" w:sz="4" w:space="0" w:color="auto"/>
                    <w:bottom w:val="single" w:sz="4" w:space="0" w:color="auto"/>
                    <w:right w:val="single" w:sz="4" w:space="0" w:color="auto"/>
                  </w:tcBorders>
                </w:tcPr>
                <w:p w14:paraId="20BC8FB3" w14:textId="77777777" w:rsidR="007337BD" w:rsidRDefault="005D0C75">
                  <w:r>
                    <w:rPr>
                      <w:bCs/>
                      <w:iCs/>
                      <w:lang w:val="sv-SE"/>
                    </w:rPr>
                    <w:t>Indoor office</w:t>
                  </w:r>
                </w:p>
              </w:tc>
              <w:tc>
                <w:tcPr>
                  <w:tcW w:w="4105" w:type="dxa"/>
                  <w:tcBorders>
                    <w:top w:val="single" w:sz="4" w:space="0" w:color="auto"/>
                    <w:left w:val="single" w:sz="4" w:space="0" w:color="auto"/>
                    <w:bottom w:val="single" w:sz="4" w:space="0" w:color="auto"/>
                    <w:right w:val="single" w:sz="4" w:space="0" w:color="auto"/>
                  </w:tcBorders>
                </w:tcPr>
                <w:p w14:paraId="20BC8FB4"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B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6" w14:textId="77777777" w:rsidR="007337BD" w:rsidRDefault="005D0C75">
                  <w:r>
                    <w:rPr>
                      <w:bCs/>
                    </w:rPr>
                    <w:t>Sensing mode</w:t>
                  </w:r>
                </w:p>
              </w:tc>
              <w:tc>
                <w:tcPr>
                  <w:tcW w:w="3925" w:type="dxa"/>
                  <w:tcBorders>
                    <w:top w:val="single" w:sz="4" w:space="0" w:color="auto"/>
                    <w:left w:val="single" w:sz="4" w:space="0" w:color="auto"/>
                    <w:bottom w:val="single" w:sz="4" w:space="0" w:color="auto"/>
                    <w:right w:val="single" w:sz="4" w:space="0" w:color="auto"/>
                  </w:tcBorders>
                </w:tcPr>
                <w:p w14:paraId="20BC8FB7" w14:textId="77777777" w:rsidR="007337BD" w:rsidRDefault="005D0C75">
                  <w:pPr>
                    <w:rPr>
                      <w:bCs/>
                    </w:rPr>
                  </w:pPr>
                  <w:r>
                    <w:t xml:space="preserve">TRP monostatic, </w:t>
                  </w:r>
                  <w:r>
                    <w:rPr>
                      <w:bCs/>
                    </w:rPr>
                    <w:t>UE-UE bistatic</w:t>
                  </w:r>
                </w:p>
                <w:p w14:paraId="20BC8FB8" w14:textId="77777777" w:rsidR="007337BD" w:rsidRDefault="005D0C75">
                  <w:r>
                    <w:rPr>
                      <w:bCs/>
                    </w:rPr>
                    <w:t>Note: further down-selection of the sensing modes for UAV sensing is not precluded</w:t>
                  </w:r>
                </w:p>
              </w:tc>
              <w:tc>
                <w:tcPr>
                  <w:tcW w:w="4105" w:type="dxa"/>
                  <w:tcBorders>
                    <w:top w:val="single" w:sz="4" w:space="0" w:color="auto"/>
                    <w:left w:val="single" w:sz="4" w:space="0" w:color="auto"/>
                    <w:bottom w:val="single" w:sz="4" w:space="0" w:color="auto"/>
                    <w:right w:val="single" w:sz="4" w:space="0" w:color="auto"/>
                  </w:tcBorders>
                </w:tcPr>
                <w:p w14:paraId="20BC8FB9" w14:textId="77777777" w:rsidR="007337BD" w:rsidRDefault="005D0C75">
                  <w:pPr>
                    <w:rPr>
                      <w:bCs/>
                    </w:rPr>
                  </w:pPr>
                  <w:r>
                    <w:t xml:space="preserve">TRP monostatic, </w:t>
                  </w:r>
                  <w:r>
                    <w:rPr>
                      <w:bCs/>
                    </w:rPr>
                    <w:t>UE-UE bistatic</w:t>
                  </w:r>
                </w:p>
                <w:p w14:paraId="20BC8FBA" w14:textId="77777777" w:rsidR="007337BD" w:rsidRDefault="005D0C75">
                  <w:r>
                    <w:rPr>
                      <w:bCs/>
                    </w:rPr>
                    <w:t>Note: further down-selection of the sensing modes for UAV sensing is not precluded</w:t>
                  </w:r>
                </w:p>
              </w:tc>
            </w:tr>
            <w:tr w:rsidR="007337BD" w14:paraId="20BC8FC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C" w14:textId="77777777" w:rsidR="007337BD" w:rsidRDefault="005D0C75">
                  <w:r>
                    <w:rPr>
                      <w:bCs/>
                    </w:rPr>
                    <w:t>Target type</w:t>
                  </w:r>
                </w:p>
              </w:tc>
              <w:tc>
                <w:tcPr>
                  <w:tcW w:w="3925" w:type="dxa"/>
                  <w:tcBorders>
                    <w:top w:val="single" w:sz="4" w:space="0" w:color="auto"/>
                    <w:left w:val="single" w:sz="4" w:space="0" w:color="auto"/>
                    <w:bottom w:val="single" w:sz="4" w:space="0" w:color="auto"/>
                    <w:right w:val="single" w:sz="4" w:space="0" w:color="auto"/>
                  </w:tcBorders>
                </w:tcPr>
                <w:p w14:paraId="20BC8FBD"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BE" w14:textId="77777777" w:rsidR="007337BD" w:rsidRDefault="005D0C75">
                  <w:r>
                    <w:rPr>
                      <w:lang w:eastAsia="zh-CN"/>
                    </w:rPr>
                    <w:t>C</w:t>
                  </w:r>
                  <w:r>
                    <w:rPr>
                      <w:rFonts w:hint="eastAsia"/>
                      <w:lang w:eastAsia="zh-CN"/>
                    </w:rPr>
                    <w:t>hild (0.2m x 0.3m x 1m)</w:t>
                  </w:r>
                </w:p>
              </w:tc>
              <w:tc>
                <w:tcPr>
                  <w:tcW w:w="4105" w:type="dxa"/>
                  <w:tcBorders>
                    <w:top w:val="single" w:sz="4" w:space="0" w:color="auto"/>
                    <w:left w:val="single" w:sz="4" w:space="0" w:color="auto"/>
                    <w:bottom w:val="single" w:sz="4" w:space="0" w:color="auto"/>
                    <w:right w:val="single" w:sz="4" w:space="0" w:color="auto"/>
                  </w:tcBorders>
                </w:tcPr>
                <w:p w14:paraId="20BC8FBF"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C0" w14:textId="77777777" w:rsidR="007337BD" w:rsidRDefault="005D0C75">
                  <w:r>
                    <w:rPr>
                      <w:lang w:eastAsia="zh-CN"/>
                    </w:rPr>
                    <w:t>C</w:t>
                  </w:r>
                  <w:r>
                    <w:rPr>
                      <w:rFonts w:hint="eastAsia"/>
                      <w:lang w:eastAsia="zh-CN"/>
                    </w:rPr>
                    <w:t>hild (0.2m x 0.3m x 1m)</w:t>
                  </w:r>
                </w:p>
              </w:tc>
            </w:tr>
            <w:tr w:rsidR="007337BD" w14:paraId="20BC8FC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2" w14:textId="77777777" w:rsidR="007337BD" w:rsidRDefault="005D0C75">
                  <w:r>
                    <w:rPr>
                      <w:bCs/>
                    </w:rPr>
                    <w:t>Sectorization</w:t>
                  </w:r>
                </w:p>
              </w:tc>
              <w:tc>
                <w:tcPr>
                  <w:tcW w:w="3925" w:type="dxa"/>
                  <w:tcBorders>
                    <w:top w:val="single" w:sz="4" w:space="0" w:color="auto"/>
                    <w:left w:val="single" w:sz="4" w:space="0" w:color="auto"/>
                    <w:bottom w:val="single" w:sz="4" w:space="0" w:color="auto"/>
                    <w:right w:val="single" w:sz="4" w:space="0" w:color="auto"/>
                  </w:tcBorders>
                </w:tcPr>
                <w:p w14:paraId="20BC8FC3" w14:textId="77777777" w:rsidR="007337BD" w:rsidRDefault="005D0C75">
                  <w:r>
                    <w:t>3 sectors per cell site: 30, 150 and 270 degrees</w:t>
                  </w:r>
                </w:p>
                <w:p w14:paraId="20BC8FC4" w14:textId="77777777" w:rsidR="007337BD" w:rsidRDefault="005D0C75">
                  <w:r>
                    <w:t>For a single isotropic antenna, single 360-degree sector can be assumed.</w:t>
                  </w:r>
                </w:p>
              </w:tc>
              <w:tc>
                <w:tcPr>
                  <w:tcW w:w="4105" w:type="dxa"/>
                  <w:tcBorders>
                    <w:top w:val="single" w:sz="4" w:space="0" w:color="auto"/>
                    <w:left w:val="single" w:sz="4" w:space="0" w:color="auto"/>
                    <w:bottom w:val="single" w:sz="4" w:space="0" w:color="auto"/>
                    <w:right w:val="single" w:sz="4" w:space="0" w:color="auto"/>
                  </w:tcBorders>
                </w:tcPr>
                <w:p w14:paraId="20BC8FC5" w14:textId="77777777" w:rsidR="007337BD" w:rsidRDefault="005D0C75">
                  <w:r>
                    <w:t>3 sectors per cell site: 30, 150 and 270 degrees</w:t>
                  </w:r>
                </w:p>
                <w:p w14:paraId="20BC8FC6" w14:textId="77777777" w:rsidR="007337BD" w:rsidRDefault="005D0C75">
                  <w:r>
                    <w:t>For a single isotropic antenna, single 360-degree sector can be assumed.</w:t>
                  </w:r>
                </w:p>
              </w:tc>
            </w:tr>
            <w:tr w:rsidR="007337BD" w14:paraId="20BC8FC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8" w14:textId="77777777" w:rsidR="007337BD" w:rsidRDefault="005D0C75">
                  <w:r>
                    <w:rPr>
                      <w:bCs/>
                    </w:rPr>
                    <w:t>Carrier Frequency</w:t>
                  </w:r>
                </w:p>
              </w:tc>
              <w:tc>
                <w:tcPr>
                  <w:tcW w:w="3925" w:type="dxa"/>
                  <w:tcBorders>
                    <w:top w:val="single" w:sz="4" w:space="0" w:color="auto"/>
                    <w:left w:val="single" w:sz="4" w:space="0" w:color="auto"/>
                    <w:bottom w:val="single" w:sz="4" w:space="0" w:color="auto"/>
                    <w:right w:val="single" w:sz="4" w:space="0" w:color="auto"/>
                  </w:tcBorders>
                </w:tcPr>
                <w:p w14:paraId="20BC8FC9" w14:textId="77777777" w:rsidR="007337BD" w:rsidRDefault="005D0C75">
                  <w:r>
                    <w:t>FR1: 6 GHz</w:t>
                  </w:r>
                </w:p>
                <w:p w14:paraId="20BC8FCA" w14:textId="77777777" w:rsidR="007337BD" w:rsidRDefault="005D0C75">
                  <w:r>
                    <w:t>FR2: 30 GHz</w:t>
                  </w:r>
                </w:p>
              </w:tc>
              <w:tc>
                <w:tcPr>
                  <w:tcW w:w="4105" w:type="dxa"/>
                  <w:tcBorders>
                    <w:top w:val="single" w:sz="4" w:space="0" w:color="auto"/>
                    <w:left w:val="single" w:sz="4" w:space="0" w:color="auto"/>
                    <w:bottom w:val="single" w:sz="4" w:space="0" w:color="auto"/>
                    <w:right w:val="single" w:sz="4" w:space="0" w:color="auto"/>
                  </w:tcBorders>
                </w:tcPr>
                <w:p w14:paraId="20BC8FCB" w14:textId="77777777" w:rsidR="007337BD" w:rsidRDefault="005D0C75">
                  <w:r>
                    <w:t>FR1: 6 GHz</w:t>
                  </w:r>
                </w:p>
                <w:p w14:paraId="20BC8FCC" w14:textId="77777777" w:rsidR="007337BD" w:rsidRDefault="005D0C75">
                  <w:r>
                    <w:t>FR2: 30 GHz</w:t>
                  </w:r>
                </w:p>
              </w:tc>
            </w:tr>
            <w:tr w:rsidR="007337BD" w14:paraId="20BC8FD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E" w14:textId="77777777" w:rsidR="007337BD" w:rsidRDefault="005D0C75">
                  <w:r>
                    <w:rPr>
                      <w:bCs/>
                    </w:rPr>
                    <w:t>BS antenna configurations</w:t>
                  </w:r>
                </w:p>
              </w:tc>
              <w:tc>
                <w:tcPr>
                  <w:tcW w:w="3925" w:type="dxa"/>
                  <w:tcBorders>
                    <w:top w:val="single" w:sz="4" w:space="0" w:color="auto"/>
                    <w:left w:val="single" w:sz="4" w:space="0" w:color="auto"/>
                    <w:bottom w:val="single" w:sz="4" w:space="0" w:color="auto"/>
                    <w:right w:val="single" w:sz="4" w:space="0" w:color="auto"/>
                  </w:tcBorders>
                </w:tcPr>
                <w:p w14:paraId="20BC8FCF" w14:textId="77777777" w:rsidR="007337BD" w:rsidRDefault="005D0C75">
                  <w:r>
                    <w:t>Single dual-pol isotropic antenna</w:t>
                  </w:r>
                </w:p>
              </w:tc>
              <w:tc>
                <w:tcPr>
                  <w:tcW w:w="4105" w:type="dxa"/>
                  <w:tcBorders>
                    <w:top w:val="single" w:sz="4" w:space="0" w:color="auto"/>
                    <w:left w:val="single" w:sz="4" w:space="0" w:color="auto"/>
                    <w:bottom w:val="single" w:sz="4" w:space="0" w:color="auto"/>
                    <w:right w:val="single" w:sz="4" w:space="0" w:color="auto"/>
                  </w:tcBorders>
                </w:tcPr>
                <w:p w14:paraId="20BC8FD0" w14:textId="77777777" w:rsidR="007337BD" w:rsidRDefault="005D0C75">
                  <w:r>
                    <w:t>Single dual-pol isotropic antenna</w:t>
                  </w:r>
                </w:p>
              </w:tc>
            </w:tr>
            <w:tr w:rsidR="007337BD" w14:paraId="20BC8FD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2" w14:textId="77777777" w:rsidR="007337BD" w:rsidRDefault="005D0C75">
                  <w:r>
                    <w:rPr>
                      <w:bCs/>
                    </w:rPr>
                    <w:t>BS Tx power</w:t>
                  </w:r>
                </w:p>
              </w:tc>
              <w:tc>
                <w:tcPr>
                  <w:tcW w:w="3925" w:type="dxa"/>
                  <w:tcBorders>
                    <w:top w:val="single" w:sz="4" w:space="0" w:color="auto"/>
                    <w:left w:val="single" w:sz="4" w:space="0" w:color="auto"/>
                    <w:bottom w:val="single" w:sz="4" w:space="0" w:color="auto"/>
                    <w:right w:val="single" w:sz="4" w:space="0" w:color="auto"/>
                  </w:tcBorders>
                </w:tcPr>
                <w:p w14:paraId="20BC8FD3" w14:textId="77777777" w:rsidR="007337BD" w:rsidRDefault="005D0C75">
                  <w:pPr>
                    <w:rPr>
                      <w:bCs/>
                    </w:rPr>
                  </w:pPr>
                  <w:r>
                    <w:rPr>
                      <w:bCs/>
                    </w:rPr>
                    <w:t xml:space="preserve">FR1: </w:t>
                  </w:r>
                  <w:r>
                    <w:rPr>
                      <w:rFonts w:hint="eastAsia"/>
                      <w:bCs/>
                      <w:lang w:eastAsia="zh-CN"/>
                    </w:rPr>
                    <w:t>24</w:t>
                  </w:r>
                  <w:r>
                    <w:t>dBm</w:t>
                  </w:r>
                </w:p>
                <w:p w14:paraId="20BC8FD4" w14:textId="77777777" w:rsidR="007337BD" w:rsidRDefault="005D0C75">
                  <w:r>
                    <w:rPr>
                      <w:bCs/>
                    </w:rPr>
                    <w:lastRenderedPageBreak/>
                    <w:t xml:space="preserve">FR2: </w:t>
                  </w:r>
                  <w:r>
                    <w:rPr>
                      <w:rFonts w:hint="eastAsia"/>
                      <w:bCs/>
                      <w:lang w:eastAsia="zh-CN"/>
                    </w:rPr>
                    <w:t>23</w:t>
                  </w:r>
                  <w:r>
                    <w:t>dBm</w:t>
                  </w:r>
                </w:p>
              </w:tc>
              <w:tc>
                <w:tcPr>
                  <w:tcW w:w="4105" w:type="dxa"/>
                  <w:tcBorders>
                    <w:top w:val="single" w:sz="4" w:space="0" w:color="auto"/>
                    <w:left w:val="single" w:sz="4" w:space="0" w:color="auto"/>
                    <w:bottom w:val="single" w:sz="4" w:space="0" w:color="auto"/>
                    <w:right w:val="single" w:sz="4" w:space="0" w:color="auto"/>
                  </w:tcBorders>
                </w:tcPr>
                <w:p w14:paraId="20BC8FD5" w14:textId="77777777" w:rsidR="007337BD" w:rsidRDefault="005D0C75">
                  <w:pPr>
                    <w:rPr>
                      <w:bCs/>
                    </w:rPr>
                  </w:pPr>
                  <w:r>
                    <w:rPr>
                      <w:bCs/>
                    </w:rPr>
                    <w:lastRenderedPageBreak/>
                    <w:t xml:space="preserve">FR1: </w:t>
                  </w:r>
                  <w:r>
                    <w:rPr>
                      <w:rFonts w:hint="eastAsia"/>
                      <w:bCs/>
                      <w:lang w:eastAsia="zh-CN"/>
                    </w:rPr>
                    <w:t>44</w:t>
                  </w:r>
                  <w:r>
                    <w:t>dBm</w:t>
                  </w:r>
                </w:p>
                <w:p w14:paraId="20BC8FD6" w14:textId="77777777" w:rsidR="007337BD" w:rsidRDefault="005D0C75">
                  <w:pPr>
                    <w:rPr>
                      <w:bCs/>
                    </w:rPr>
                  </w:pPr>
                  <w:r>
                    <w:rPr>
                      <w:bCs/>
                    </w:rPr>
                    <w:lastRenderedPageBreak/>
                    <w:t xml:space="preserve">FR2: </w:t>
                  </w:r>
                  <w:r>
                    <w:rPr>
                      <w:rFonts w:hint="eastAsia"/>
                      <w:bCs/>
                      <w:lang w:eastAsia="zh-CN"/>
                    </w:rPr>
                    <w:t>37</w:t>
                  </w:r>
                  <w:r>
                    <w:t>dBm</w:t>
                  </w:r>
                </w:p>
              </w:tc>
            </w:tr>
            <w:tr w:rsidR="007337BD" w14:paraId="20BC8FD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8" w14:textId="77777777" w:rsidR="007337BD" w:rsidRDefault="005D0C75">
                  <w:r>
                    <w:rPr>
                      <w:bCs/>
                    </w:rPr>
                    <w:lastRenderedPageBreak/>
                    <w:t>Bandwidth</w:t>
                  </w:r>
                </w:p>
              </w:tc>
              <w:tc>
                <w:tcPr>
                  <w:tcW w:w="3925" w:type="dxa"/>
                  <w:tcBorders>
                    <w:top w:val="single" w:sz="4" w:space="0" w:color="auto"/>
                    <w:left w:val="single" w:sz="4" w:space="0" w:color="auto"/>
                    <w:bottom w:val="single" w:sz="4" w:space="0" w:color="auto"/>
                    <w:right w:val="single" w:sz="4" w:space="0" w:color="auto"/>
                  </w:tcBorders>
                </w:tcPr>
                <w:p w14:paraId="20BC8FD9" w14:textId="77777777" w:rsidR="007337BD" w:rsidRDefault="005D0C75">
                  <w:r>
                    <w:t>FR1: 100MHz</w:t>
                  </w:r>
                </w:p>
                <w:p w14:paraId="20BC8FDA" w14:textId="77777777" w:rsidR="007337BD" w:rsidRDefault="005D0C75">
                  <w:r>
                    <w:t>FR2:</w:t>
                  </w:r>
                  <w:r>
                    <w:rPr>
                      <w:rFonts w:hint="eastAsia"/>
                      <w:lang w:eastAsia="zh-CN"/>
                    </w:rPr>
                    <w:t>2</w:t>
                  </w:r>
                  <w:r>
                    <w:t>00MHz</w:t>
                  </w:r>
                </w:p>
              </w:tc>
              <w:tc>
                <w:tcPr>
                  <w:tcW w:w="4105" w:type="dxa"/>
                  <w:tcBorders>
                    <w:top w:val="single" w:sz="4" w:space="0" w:color="auto"/>
                    <w:left w:val="single" w:sz="4" w:space="0" w:color="auto"/>
                    <w:bottom w:val="single" w:sz="4" w:space="0" w:color="auto"/>
                    <w:right w:val="single" w:sz="4" w:space="0" w:color="auto"/>
                  </w:tcBorders>
                </w:tcPr>
                <w:p w14:paraId="20BC8FDB" w14:textId="77777777" w:rsidR="007337BD" w:rsidRDefault="005D0C75">
                  <w:r>
                    <w:t>FR1: 100MHz</w:t>
                  </w:r>
                </w:p>
                <w:p w14:paraId="20BC8FDC" w14:textId="77777777" w:rsidR="007337BD" w:rsidRDefault="005D0C75">
                  <w:r>
                    <w:t>FR2:</w:t>
                  </w:r>
                  <w:r>
                    <w:rPr>
                      <w:rFonts w:hint="eastAsia"/>
                      <w:lang w:eastAsia="zh-CN"/>
                    </w:rPr>
                    <w:t>4</w:t>
                  </w:r>
                  <w:r>
                    <w:t>00MHz</w:t>
                  </w:r>
                </w:p>
              </w:tc>
            </w:tr>
            <w:tr w:rsidR="007337BD" w14:paraId="20BC8FE3"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E" w14:textId="77777777" w:rsidR="007337BD" w:rsidRDefault="005D0C75">
                  <w:r>
                    <w:rPr>
                      <w:bCs/>
                    </w:rPr>
                    <w:t>BS noise figure</w:t>
                  </w:r>
                </w:p>
              </w:tc>
              <w:tc>
                <w:tcPr>
                  <w:tcW w:w="3925" w:type="dxa"/>
                  <w:tcBorders>
                    <w:top w:val="single" w:sz="4" w:space="0" w:color="auto"/>
                    <w:left w:val="single" w:sz="4" w:space="0" w:color="auto"/>
                    <w:bottom w:val="single" w:sz="4" w:space="0" w:color="auto"/>
                    <w:right w:val="single" w:sz="4" w:space="0" w:color="auto"/>
                  </w:tcBorders>
                </w:tcPr>
                <w:p w14:paraId="20BC8FDF" w14:textId="77777777" w:rsidR="007337BD" w:rsidRDefault="005D0C75">
                  <w:r>
                    <w:t>FR1: 5dB</w:t>
                  </w:r>
                </w:p>
                <w:p w14:paraId="20BC8FE0" w14:textId="77777777" w:rsidR="007337BD" w:rsidRDefault="005D0C75">
                  <w:r>
                    <w:t>FR2: 7dB</w:t>
                  </w:r>
                </w:p>
              </w:tc>
              <w:tc>
                <w:tcPr>
                  <w:tcW w:w="4105" w:type="dxa"/>
                  <w:tcBorders>
                    <w:top w:val="single" w:sz="4" w:space="0" w:color="auto"/>
                    <w:left w:val="single" w:sz="4" w:space="0" w:color="auto"/>
                    <w:bottom w:val="single" w:sz="4" w:space="0" w:color="auto"/>
                    <w:right w:val="single" w:sz="4" w:space="0" w:color="auto"/>
                  </w:tcBorders>
                </w:tcPr>
                <w:p w14:paraId="20BC8FE1" w14:textId="77777777" w:rsidR="007337BD" w:rsidRDefault="005D0C75">
                  <w:r>
                    <w:t>FR1: 5dB</w:t>
                  </w:r>
                </w:p>
                <w:p w14:paraId="20BC8FE2" w14:textId="77777777" w:rsidR="007337BD" w:rsidRDefault="005D0C75">
                  <w:r>
                    <w:t>FR2: 7dB</w:t>
                  </w:r>
                </w:p>
              </w:tc>
            </w:tr>
            <w:tr w:rsidR="007337BD" w14:paraId="20BC8FE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4" w14:textId="77777777" w:rsidR="007337BD" w:rsidRDefault="005D0C75">
                  <w:r>
                    <w:rPr>
                      <w:bCs/>
                    </w:rPr>
                    <w:t>UT antenna configurations</w:t>
                  </w:r>
                </w:p>
              </w:tc>
              <w:tc>
                <w:tcPr>
                  <w:tcW w:w="3925" w:type="dxa"/>
                  <w:tcBorders>
                    <w:top w:val="single" w:sz="4" w:space="0" w:color="auto"/>
                    <w:left w:val="single" w:sz="4" w:space="0" w:color="auto"/>
                    <w:bottom w:val="single" w:sz="4" w:space="0" w:color="auto"/>
                    <w:right w:val="single" w:sz="4" w:space="0" w:color="auto"/>
                  </w:tcBorders>
                </w:tcPr>
                <w:p w14:paraId="20BC8FE5" w14:textId="77777777" w:rsidR="007337BD" w:rsidRDefault="005D0C75">
                  <w:pPr>
                    <w:rPr>
                      <w:lang w:val="sv-SE"/>
                    </w:rPr>
                  </w:pPr>
                  <w:r>
                    <w:rPr>
                      <w:lang w:val="sv-SE"/>
                    </w:rPr>
                    <w:t>(M,N,P,Mg,Ng) = (2,1,1</w:t>
                  </w:r>
                  <w:r>
                    <w:rPr>
                      <w:rFonts w:hint="eastAsia"/>
                      <w:lang w:val="sv-SE" w:eastAsia="zh-CN"/>
                    </w:rPr>
                    <w:t>,</w:t>
                  </w:r>
                  <w:r>
                    <w:rPr>
                      <w:lang w:val="sv-SE"/>
                    </w:rPr>
                    <w:t>1,1)</w:t>
                  </w:r>
                </w:p>
              </w:tc>
              <w:tc>
                <w:tcPr>
                  <w:tcW w:w="4105" w:type="dxa"/>
                  <w:tcBorders>
                    <w:top w:val="single" w:sz="4" w:space="0" w:color="auto"/>
                    <w:left w:val="single" w:sz="4" w:space="0" w:color="auto"/>
                    <w:bottom w:val="single" w:sz="4" w:space="0" w:color="auto"/>
                    <w:right w:val="single" w:sz="4" w:space="0" w:color="auto"/>
                  </w:tcBorders>
                </w:tcPr>
                <w:p w14:paraId="20BC8FE6"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E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8" w14:textId="77777777" w:rsidR="007337BD" w:rsidRDefault="005D0C75">
                  <w:r>
                    <w:rPr>
                      <w:bCs/>
                    </w:rPr>
                    <w:t>UT noise figure</w:t>
                  </w:r>
                </w:p>
              </w:tc>
              <w:tc>
                <w:tcPr>
                  <w:tcW w:w="3925" w:type="dxa"/>
                  <w:tcBorders>
                    <w:top w:val="single" w:sz="4" w:space="0" w:color="auto"/>
                    <w:left w:val="single" w:sz="4" w:space="0" w:color="auto"/>
                    <w:bottom w:val="single" w:sz="4" w:space="0" w:color="auto"/>
                    <w:right w:val="single" w:sz="4" w:space="0" w:color="auto"/>
                  </w:tcBorders>
                </w:tcPr>
                <w:p w14:paraId="20BC8FE9" w14:textId="77777777" w:rsidR="007337BD" w:rsidRDefault="005D0C75">
                  <w:r>
                    <w:t>FR1: 9dB</w:t>
                  </w:r>
                </w:p>
                <w:p w14:paraId="20BC8FEA" w14:textId="77777777" w:rsidR="007337BD" w:rsidRDefault="005D0C75">
                  <w:r>
                    <w:t>FR2: 1</w:t>
                  </w:r>
                  <w:r>
                    <w:rPr>
                      <w:rFonts w:hint="eastAsia"/>
                      <w:lang w:eastAsia="zh-CN"/>
                    </w:rPr>
                    <w:t>3</w:t>
                  </w:r>
                  <w:r>
                    <w:t>dB</w:t>
                  </w:r>
                </w:p>
              </w:tc>
              <w:tc>
                <w:tcPr>
                  <w:tcW w:w="4105" w:type="dxa"/>
                  <w:tcBorders>
                    <w:top w:val="single" w:sz="4" w:space="0" w:color="auto"/>
                    <w:left w:val="single" w:sz="4" w:space="0" w:color="auto"/>
                    <w:bottom w:val="single" w:sz="4" w:space="0" w:color="auto"/>
                    <w:right w:val="single" w:sz="4" w:space="0" w:color="auto"/>
                  </w:tcBorders>
                </w:tcPr>
                <w:p w14:paraId="20BC8FEB" w14:textId="77777777" w:rsidR="007337BD" w:rsidRDefault="005D0C75">
                  <w:r>
                    <w:t>FR1: 9dB</w:t>
                  </w:r>
                </w:p>
                <w:p w14:paraId="20BC8FEC" w14:textId="77777777" w:rsidR="007337BD" w:rsidRDefault="005D0C75">
                  <w:r>
                    <w:t>FR2: 1</w:t>
                  </w:r>
                  <w:r>
                    <w:rPr>
                      <w:rFonts w:hint="eastAsia"/>
                      <w:lang w:eastAsia="zh-CN"/>
                    </w:rPr>
                    <w:t>3</w:t>
                  </w:r>
                  <w:r>
                    <w:t>dB</w:t>
                  </w:r>
                </w:p>
              </w:tc>
            </w:tr>
            <w:tr w:rsidR="007337BD" w14:paraId="20BC8FF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E" w14:textId="77777777" w:rsidR="007337BD" w:rsidRDefault="005D0C75">
                  <w:r>
                    <w:rPr>
                      <w:bCs/>
                    </w:rPr>
                    <w:t>Sensing target distribution</w:t>
                  </w:r>
                </w:p>
              </w:tc>
              <w:tc>
                <w:tcPr>
                  <w:tcW w:w="3925" w:type="dxa"/>
                  <w:tcBorders>
                    <w:top w:val="single" w:sz="4" w:space="0" w:color="auto"/>
                    <w:left w:val="single" w:sz="4" w:space="0" w:color="auto"/>
                    <w:bottom w:val="single" w:sz="4" w:space="0" w:color="auto"/>
                    <w:right w:val="single" w:sz="4" w:space="0" w:color="auto"/>
                  </w:tcBorders>
                </w:tcPr>
                <w:p w14:paraId="20BC8FEF"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F0" w14:textId="77777777" w:rsidR="007337BD" w:rsidRDefault="005D0C75">
                  <w:r>
                    <w:rPr>
                      <w:rFonts w:hint="eastAsia"/>
                      <w:lang w:eastAsia="zh-CN"/>
                    </w:rPr>
                    <w:t>FFS: value of N</w:t>
                  </w:r>
                </w:p>
              </w:tc>
              <w:tc>
                <w:tcPr>
                  <w:tcW w:w="4105" w:type="dxa"/>
                  <w:tcBorders>
                    <w:top w:val="single" w:sz="4" w:space="0" w:color="auto"/>
                    <w:left w:val="single" w:sz="4" w:space="0" w:color="auto"/>
                    <w:bottom w:val="single" w:sz="4" w:space="0" w:color="auto"/>
                    <w:right w:val="single" w:sz="4" w:space="0" w:color="auto"/>
                  </w:tcBorders>
                </w:tcPr>
                <w:p w14:paraId="20BC8FF1"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F2"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F3"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F4" w14:textId="77777777" w:rsidR="007337BD" w:rsidRDefault="005D0C75">
                  <w:pPr>
                    <w:rPr>
                      <w:iCs/>
                    </w:rPr>
                  </w:pPr>
                  <w:r>
                    <w:rPr>
                      <w:rFonts w:hint="eastAsia"/>
                      <w:bCs/>
                      <w:iCs/>
                      <w:lang w:eastAsia="zh-CN"/>
                    </w:rPr>
                    <w:t>FFS: value of N</w:t>
                  </w:r>
                </w:p>
              </w:tc>
            </w:tr>
            <w:tr w:rsidR="007337BD" w14:paraId="20BC8FF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6" w14:textId="77777777" w:rsidR="007337BD" w:rsidRDefault="005D0C75">
                  <w:r>
                    <w:t>Fast fading model</w:t>
                  </w:r>
                </w:p>
              </w:tc>
              <w:tc>
                <w:tcPr>
                  <w:tcW w:w="3925" w:type="dxa"/>
                  <w:tcBorders>
                    <w:top w:val="single" w:sz="4" w:space="0" w:color="auto"/>
                    <w:left w:val="single" w:sz="4" w:space="0" w:color="auto"/>
                    <w:bottom w:val="single" w:sz="4" w:space="0" w:color="auto"/>
                    <w:right w:val="single" w:sz="4" w:space="0" w:color="auto"/>
                  </w:tcBorders>
                  <w:vAlign w:val="center"/>
                </w:tcPr>
                <w:p w14:paraId="20BC8FF7" w14:textId="77777777" w:rsidR="007337BD" w:rsidRDefault="005D0C75">
                  <w:pPr>
                    <w:rPr>
                      <w:lang w:eastAsia="zh-CN"/>
                    </w:rPr>
                  </w:pPr>
                  <w:r>
                    <w:t>Fast fading channel is modelled</w:t>
                  </w:r>
                </w:p>
                <w:p w14:paraId="20BC8FF8"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8FF9" w14:textId="77777777" w:rsidR="007337BD" w:rsidRDefault="005D0C75">
                  <w:pPr>
                    <w:rPr>
                      <w:lang w:eastAsia="zh-CN"/>
                    </w:rPr>
                  </w:pPr>
                  <w:r>
                    <w:t>Fast fading channel is modelled</w:t>
                  </w:r>
                </w:p>
                <w:p w14:paraId="20BC8FFA" w14:textId="77777777" w:rsidR="007337BD" w:rsidRDefault="007337BD">
                  <w:pPr>
                    <w:rPr>
                      <w:b/>
                      <w:bCs/>
                    </w:rPr>
                  </w:pPr>
                </w:p>
              </w:tc>
            </w:tr>
            <w:tr w:rsidR="007337BD" w14:paraId="20BC8FFF"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C" w14:textId="77777777" w:rsidR="007337BD" w:rsidRDefault="005D0C75">
                  <w:pPr>
                    <w:rPr>
                      <w:bCs/>
                    </w:rPr>
                  </w:pPr>
                  <w:r>
                    <w:t>(u, std) for XPR of target</w:t>
                  </w:r>
                </w:p>
              </w:tc>
              <w:tc>
                <w:tcPr>
                  <w:tcW w:w="3925" w:type="dxa"/>
                  <w:tcBorders>
                    <w:top w:val="single" w:sz="4" w:space="0" w:color="auto"/>
                    <w:left w:val="single" w:sz="4" w:space="0" w:color="auto"/>
                    <w:bottom w:val="single" w:sz="4" w:space="0" w:color="auto"/>
                    <w:right w:val="single" w:sz="4" w:space="0" w:color="auto"/>
                  </w:tcBorders>
                  <w:vAlign w:val="center"/>
                </w:tcPr>
                <w:p w14:paraId="20BC8FFD" w14:textId="77777777" w:rsidR="007337BD" w:rsidRPr="00CC0586" w:rsidRDefault="007337BD">
                  <w:pPr>
                    <w:rPr>
                      <w:lang w:val="en-SG"/>
                    </w:rPr>
                  </w:pPr>
                </w:p>
              </w:tc>
              <w:tc>
                <w:tcPr>
                  <w:tcW w:w="4105" w:type="dxa"/>
                  <w:tcBorders>
                    <w:top w:val="single" w:sz="4" w:space="0" w:color="auto"/>
                    <w:left w:val="single" w:sz="4" w:space="0" w:color="auto"/>
                    <w:bottom w:val="single" w:sz="4" w:space="0" w:color="auto"/>
                    <w:right w:val="single" w:sz="4" w:space="0" w:color="auto"/>
                  </w:tcBorders>
                </w:tcPr>
                <w:p w14:paraId="20BC8FFE" w14:textId="77777777" w:rsidR="007337BD" w:rsidRDefault="007337BD"/>
              </w:tc>
            </w:tr>
            <w:tr w:rsidR="007337BD" w14:paraId="20BC900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0" w14:textId="77777777" w:rsidR="007337BD" w:rsidRDefault="005D0C75">
                  <w:pPr>
                    <w:rPr>
                      <w:bCs/>
                    </w:rPr>
                  </w:pPr>
                  <w:r>
                    <w:t>Component B1/B2 of bistatic RCS</w:t>
                  </w:r>
                </w:p>
              </w:tc>
              <w:tc>
                <w:tcPr>
                  <w:tcW w:w="3925" w:type="dxa"/>
                  <w:tcBorders>
                    <w:top w:val="single" w:sz="4" w:space="0" w:color="auto"/>
                    <w:left w:val="single" w:sz="4" w:space="0" w:color="auto"/>
                    <w:bottom w:val="single" w:sz="4" w:space="0" w:color="auto"/>
                    <w:right w:val="single" w:sz="4" w:space="0" w:color="auto"/>
                  </w:tcBorders>
                  <w:vAlign w:val="center"/>
                </w:tcPr>
                <w:p w14:paraId="20BC9001" w14:textId="77777777" w:rsidR="007337BD" w:rsidRDefault="005D0C75">
                  <w:r>
                    <w:t>Same values as monostatic (i.e., we temporally assume bistatic RCS is isotropic).</w:t>
                  </w:r>
                </w:p>
                <w:p w14:paraId="20BC9002" w14:textId="77777777" w:rsidR="007337BD" w:rsidRDefault="005D0C75">
                  <w:pPr>
                    <w:rPr>
                      <w:bCs/>
                    </w:rPr>
                  </w:pPr>
                  <w:r>
                    <w:rPr>
                      <w:bCs/>
                    </w:rPr>
                    <w:t>FFS: Values that are not re-used from monostatic sensing</w:t>
                  </w:r>
                </w:p>
              </w:tc>
              <w:tc>
                <w:tcPr>
                  <w:tcW w:w="4105" w:type="dxa"/>
                  <w:tcBorders>
                    <w:top w:val="single" w:sz="4" w:space="0" w:color="auto"/>
                    <w:left w:val="single" w:sz="4" w:space="0" w:color="auto"/>
                    <w:bottom w:val="single" w:sz="4" w:space="0" w:color="auto"/>
                    <w:right w:val="single" w:sz="4" w:space="0" w:color="auto"/>
                  </w:tcBorders>
                </w:tcPr>
                <w:p w14:paraId="20BC9003" w14:textId="77777777" w:rsidR="007337BD" w:rsidRDefault="005D0C75">
                  <w:r>
                    <w:t>Same values as monostatic (i.e., we temporally assume bistatic RCS is isotropic).</w:t>
                  </w:r>
                </w:p>
                <w:p w14:paraId="20BC9004" w14:textId="77777777" w:rsidR="007337BD" w:rsidRDefault="005D0C75">
                  <w:r>
                    <w:rPr>
                      <w:bCs/>
                    </w:rPr>
                    <w:t>FFS: Values that are not re-used from monostatic sensing</w:t>
                  </w:r>
                </w:p>
              </w:tc>
            </w:tr>
            <w:tr w:rsidR="007337BD" w14:paraId="20BC900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6" w14:textId="77777777" w:rsidR="007337BD" w:rsidRDefault="005D0C75">
                  <w:pPr>
                    <w:rPr>
                      <w:bCs/>
                    </w:rPr>
                  </w:pPr>
                  <w:r>
                    <w:t>The power threshold for path dropping after concatenation for target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7" w14:textId="77777777" w:rsidR="007337BD" w:rsidRDefault="005D0C75">
                  <w:r>
                    <w:t>[-40dB]</w:t>
                  </w:r>
                </w:p>
                <w:p w14:paraId="20BC9008" w14:textId="77777777" w:rsidR="007337BD" w:rsidRDefault="005D0C75">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9" w14:textId="77777777" w:rsidR="007337BD" w:rsidRDefault="005D0C75">
                  <w:r>
                    <w:t>[-40dB]</w:t>
                  </w:r>
                </w:p>
                <w:p w14:paraId="20BC900A" w14:textId="77777777" w:rsidR="007337BD" w:rsidRDefault="005D0C75">
                  <w:r>
                    <w:t>FFS: Other power thresholds.</w:t>
                  </w:r>
                </w:p>
              </w:tc>
            </w:tr>
            <w:tr w:rsidR="007337BD" w14:paraId="20BC901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C" w14:textId="77777777" w:rsidR="007337BD" w:rsidRDefault="005D0C75">
                  <w:pPr>
                    <w:rPr>
                      <w:bCs/>
                    </w:rPr>
                  </w:pPr>
                  <w:r>
                    <w:t>The power threshold for removing clusters in step 6 in section 7.5, TR 38.901 for background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D" w14:textId="77777777" w:rsidR="007337BD" w:rsidRDefault="005D0C75">
                  <w:r>
                    <w:t>[-25dB]</w:t>
                  </w:r>
                </w:p>
                <w:p w14:paraId="20BC900E" w14:textId="77777777" w:rsidR="007337BD" w:rsidRDefault="005D0C75">
                  <w:pPr>
                    <w:rPr>
                      <w:bCs/>
                    </w:rPr>
                  </w:pPr>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F" w14:textId="77777777" w:rsidR="007337BD" w:rsidRDefault="005D0C75">
                  <w:r>
                    <w:t>[-25dB]</w:t>
                  </w:r>
                </w:p>
                <w:p w14:paraId="20BC9010" w14:textId="77777777" w:rsidR="007337BD" w:rsidRDefault="005D0C75">
                  <w:r>
                    <w:t>FFS: Other power thresholds.</w:t>
                  </w:r>
                </w:p>
              </w:tc>
            </w:tr>
            <w:tr w:rsidR="007337BD" w14:paraId="20BC9015" w14:textId="77777777">
              <w:trPr>
                <w:trHeight w:val="79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2" w14:textId="77777777" w:rsidR="007337BD" w:rsidRDefault="005D0C75">
                  <w:pPr>
                    <w:rPr>
                      <w:bCs/>
                    </w:rPr>
                  </w:pPr>
                  <w:r>
                    <w:t xml:space="preserve">Definition of </w:t>
                  </w:r>
                  <w:r>
                    <w:rPr>
                      <w:rFonts w:eastAsia="Malgun Gothic"/>
                    </w:rPr>
                    <w:t>Coupling loss</w:t>
                  </w:r>
                </w:p>
              </w:tc>
              <w:tc>
                <w:tcPr>
                  <w:tcW w:w="3925" w:type="dxa"/>
                  <w:tcBorders>
                    <w:top w:val="single" w:sz="4" w:space="0" w:color="auto"/>
                    <w:left w:val="single" w:sz="4" w:space="0" w:color="auto"/>
                    <w:bottom w:val="single" w:sz="4" w:space="0" w:color="auto"/>
                    <w:right w:val="single" w:sz="4" w:space="0" w:color="auto"/>
                  </w:tcBorders>
                  <w:vAlign w:val="center"/>
                </w:tcPr>
                <w:p w14:paraId="20BC9013" w14:textId="77777777" w:rsidR="007337BD" w:rsidRDefault="007337BD">
                  <w:pPr>
                    <w:rPr>
                      <w:lang w:eastAsia="zh-CN"/>
                    </w:rPr>
                  </w:pPr>
                </w:p>
              </w:tc>
              <w:tc>
                <w:tcPr>
                  <w:tcW w:w="4105" w:type="dxa"/>
                  <w:tcBorders>
                    <w:top w:val="single" w:sz="4" w:space="0" w:color="auto"/>
                    <w:left w:val="single" w:sz="4" w:space="0" w:color="auto"/>
                    <w:bottom w:val="single" w:sz="4" w:space="0" w:color="auto"/>
                    <w:right w:val="single" w:sz="4" w:space="0" w:color="auto"/>
                  </w:tcBorders>
                </w:tcPr>
                <w:p w14:paraId="20BC9014"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019" w14:textId="77777777">
              <w:trPr>
                <w:trHeight w:val="348"/>
              </w:trPr>
              <w:tc>
                <w:tcPr>
                  <w:tcW w:w="1599" w:type="dxa"/>
                  <w:gridSpan w:val="2"/>
                  <w:tcBorders>
                    <w:top w:val="single" w:sz="4" w:space="0" w:color="auto"/>
                    <w:left w:val="single" w:sz="4" w:space="0" w:color="auto"/>
                    <w:right w:val="single" w:sz="4" w:space="0" w:color="auto"/>
                  </w:tcBorders>
                  <w:vAlign w:val="center"/>
                </w:tcPr>
                <w:p w14:paraId="20BC9016" w14:textId="77777777" w:rsidR="007337BD" w:rsidRDefault="005D0C75">
                  <w:r>
                    <w:rPr>
                      <w:rFonts w:hint="eastAsia"/>
                    </w:rPr>
                    <w:t>T</w:t>
                  </w:r>
                  <w:r>
                    <w:t>x-Rx paring</w:t>
                  </w:r>
                </w:p>
              </w:tc>
              <w:tc>
                <w:tcPr>
                  <w:tcW w:w="3925" w:type="dxa"/>
                  <w:tcBorders>
                    <w:top w:val="single" w:sz="4" w:space="0" w:color="auto"/>
                    <w:left w:val="single" w:sz="4" w:space="0" w:color="auto"/>
                    <w:right w:val="single" w:sz="4" w:space="0" w:color="auto"/>
                  </w:tcBorders>
                  <w:vAlign w:val="center"/>
                </w:tcPr>
                <w:p w14:paraId="20BC9017" w14:textId="77777777" w:rsidR="007337BD" w:rsidRDefault="005D0C75">
                  <w:r>
                    <w:t xml:space="preserve">Select 4 pairs with smallest power scaling factor. </w:t>
                  </w:r>
                </w:p>
              </w:tc>
              <w:tc>
                <w:tcPr>
                  <w:tcW w:w="4105" w:type="dxa"/>
                  <w:tcBorders>
                    <w:top w:val="single" w:sz="4" w:space="0" w:color="auto"/>
                    <w:left w:val="single" w:sz="4" w:space="0" w:color="auto"/>
                    <w:right w:val="single" w:sz="4" w:space="0" w:color="auto"/>
                  </w:tcBorders>
                </w:tcPr>
                <w:p w14:paraId="20BC9018" w14:textId="77777777" w:rsidR="007337BD" w:rsidRDefault="005D0C75">
                  <w:r>
                    <w:t>Select 4 pairs with smallest power scaling factor.</w:t>
                  </w:r>
                </w:p>
              </w:tc>
            </w:tr>
            <w:tr w:rsidR="007337BD" w14:paraId="20BC901D" w14:textId="77777777">
              <w:trPr>
                <w:trHeight w:val="34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A" w14:textId="77777777" w:rsidR="007337BD" w:rsidRDefault="005D0C75">
                  <w:r>
                    <w:t>Absolute delay</w:t>
                  </w:r>
                </w:p>
              </w:tc>
              <w:tc>
                <w:tcPr>
                  <w:tcW w:w="3925" w:type="dxa"/>
                  <w:tcBorders>
                    <w:top w:val="single" w:sz="4" w:space="0" w:color="auto"/>
                    <w:left w:val="single" w:sz="4" w:space="0" w:color="auto"/>
                    <w:bottom w:val="single" w:sz="4" w:space="0" w:color="auto"/>
                    <w:right w:val="single" w:sz="4" w:space="0" w:color="auto"/>
                  </w:tcBorders>
                  <w:vAlign w:val="center"/>
                </w:tcPr>
                <w:p w14:paraId="20BC901B"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901C" w14:textId="77777777" w:rsidR="007337BD" w:rsidRDefault="007337BD"/>
              </w:tc>
            </w:tr>
            <w:tr w:rsidR="007337BD" w14:paraId="20BC9022" w14:textId="77777777">
              <w:trPr>
                <w:trHeight w:val="348"/>
              </w:trPr>
              <w:tc>
                <w:tcPr>
                  <w:tcW w:w="827" w:type="dxa"/>
                  <w:tcBorders>
                    <w:left w:val="single" w:sz="4" w:space="0" w:color="auto"/>
                    <w:right w:val="single" w:sz="4" w:space="0" w:color="auto"/>
                  </w:tcBorders>
                  <w:vAlign w:val="center"/>
                </w:tcPr>
                <w:p w14:paraId="20BC901E" w14:textId="77777777" w:rsidR="007337BD" w:rsidRDefault="007337BD">
                  <w:pPr>
                    <w:rPr>
                      <w:bCs/>
                    </w:rPr>
                  </w:pPr>
                </w:p>
              </w:tc>
              <w:tc>
                <w:tcPr>
                  <w:tcW w:w="772" w:type="dxa"/>
                  <w:vMerge w:val="restart"/>
                  <w:tcBorders>
                    <w:top w:val="single" w:sz="4" w:space="0" w:color="auto"/>
                    <w:left w:val="single" w:sz="4" w:space="0" w:color="auto"/>
                    <w:right w:val="single" w:sz="4" w:space="0" w:color="auto"/>
                  </w:tcBorders>
                  <w:vAlign w:val="center"/>
                </w:tcPr>
                <w:p w14:paraId="20BC901F" w14:textId="77777777" w:rsidR="007337BD" w:rsidRDefault="005D0C75">
                  <w:pPr>
                    <w:rPr>
                      <w:bCs/>
                    </w:rPr>
                  </w:pPr>
                  <w:r>
                    <w:t>Curve of CDF</w:t>
                  </w:r>
                </w:p>
              </w:tc>
              <w:tc>
                <w:tcPr>
                  <w:tcW w:w="3925" w:type="dxa"/>
                  <w:tcBorders>
                    <w:top w:val="single" w:sz="4" w:space="0" w:color="auto"/>
                    <w:left w:val="single" w:sz="4" w:space="0" w:color="auto"/>
                    <w:bottom w:val="single" w:sz="4" w:space="0" w:color="auto"/>
                    <w:right w:val="single" w:sz="4" w:space="0" w:color="auto"/>
                  </w:tcBorders>
                  <w:vAlign w:val="center"/>
                </w:tcPr>
                <w:p w14:paraId="20BC9020" w14:textId="77777777" w:rsidR="007337BD" w:rsidRDefault="005D0C75">
                  <w:pPr>
                    <w:rPr>
                      <w:lang w:eastAsia="zh-CN"/>
                    </w:rPr>
                  </w:pPr>
                  <w:r>
                    <w:t>Coupling loss (based on LOS+LOS pathloss)</w:t>
                  </w:r>
                </w:p>
              </w:tc>
              <w:tc>
                <w:tcPr>
                  <w:tcW w:w="4105" w:type="dxa"/>
                  <w:tcBorders>
                    <w:top w:val="single" w:sz="4" w:space="0" w:color="auto"/>
                    <w:left w:val="single" w:sz="4" w:space="0" w:color="auto"/>
                    <w:bottom w:val="single" w:sz="4" w:space="0" w:color="auto"/>
                    <w:right w:val="single" w:sz="4" w:space="0" w:color="auto"/>
                  </w:tcBorders>
                  <w:vAlign w:val="center"/>
                </w:tcPr>
                <w:p w14:paraId="20BC9021" w14:textId="77777777" w:rsidR="007337BD" w:rsidRDefault="005D0C75">
                  <w:pPr>
                    <w:rPr>
                      <w:lang w:eastAsia="zh-CN"/>
                    </w:rPr>
                  </w:pPr>
                  <w:r>
                    <w:t>Coupling loss (based on LOS+LOS pathloss)</w:t>
                  </w:r>
                </w:p>
              </w:tc>
            </w:tr>
            <w:tr w:rsidR="007337BD" w14:paraId="20BC9027" w14:textId="77777777">
              <w:trPr>
                <w:trHeight w:val="348"/>
              </w:trPr>
              <w:tc>
                <w:tcPr>
                  <w:tcW w:w="827" w:type="dxa"/>
                  <w:tcBorders>
                    <w:left w:val="single" w:sz="4" w:space="0" w:color="auto"/>
                    <w:bottom w:val="single" w:sz="4" w:space="0" w:color="auto"/>
                    <w:right w:val="single" w:sz="4" w:space="0" w:color="auto"/>
                  </w:tcBorders>
                  <w:vAlign w:val="center"/>
                </w:tcPr>
                <w:p w14:paraId="20BC9023" w14:textId="77777777" w:rsidR="007337BD" w:rsidRDefault="007337BD">
                  <w:pPr>
                    <w:rPr>
                      <w:bCs/>
                    </w:rPr>
                  </w:pPr>
                </w:p>
              </w:tc>
              <w:tc>
                <w:tcPr>
                  <w:tcW w:w="772" w:type="dxa"/>
                  <w:vMerge/>
                  <w:tcBorders>
                    <w:left w:val="single" w:sz="4" w:space="0" w:color="auto"/>
                    <w:bottom w:val="single" w:sz="4" w:space="0" w:color="auto"/>
                    <w:right w:val="single" w:sz="4" w:space="0" w:color="auto"/>
                  </w:tcBorders>
                  <w:vAlign w:val="center"/>
                </w:tcPr>
                <w:p w14:paraId="20BC9024" w14:textId="77777777" w:rsidR="007337BD" w:rsidRDefault="007337BD"/>
              </w:tc>
              <w:tc>
                <w:tcPr>
                  <w:tcW w:w="3925" w:type="dxa"/>
                  <w:tcBorders>
                    <w:top w:val="single" w:sz="4" w:space="0" w:color="auto"/>
                    <w:left w:val="single" w:sz="4" w:space="0" w:color="auto"/>
                    <w:bottom w:val="single" w:sz="4" w:space="0" w:color="auto"/>
                    <w:right w:val="single" w:sz="4" w:space="0" w:color="auto"/>
                  </w:tcBorders>
                  <w:vAlign w:val="center"/>
                </w:tcPr>
                <w:p w14:paraId="20BC9025" w14:textId="77777777" w:rsidR="007337BD" w:rsidRDefault="005D0C75">
                  <w:pPr>
                    <w:rPr>
                      <w:lang w:val="es-ES" w:eastAsia="zh-CN"/>
                    </w:rPr>
                  </w:pPr>
                  <w:proofErr w:type="spellStart"/>
                  <w:r>
                    <w:rPr>
                      <w:lang w:val="es-ES" w:eastAsia="zh-CN"/>
                    </w:rPr>
                    <w:t>W</w:t>
                  </w:r>
                  <w:r>
                    <w:rPr>
                      <w:rFonts w:hint="eastAsia"/>
                      <w:lang w:val="es-ES" w:eastAsia="zh-CN"/>
                    </w:rPr>
                    <w:t>ideband</w:t>
                  </w:r>
                  <w:proofErr w:type="spellEnd"/>
                  <w:r>
                    <w:rPr>
                      <w:rFonts w:hint="eastAsia"/>
                      <w:lang w:val="es-ES" w:eastAsia="zh-CN"/>
                    </w:rPr>
                    <w:t xml:space="preserve"> SIR</w:t>
                  </w:r>
                </w:p>
              </w:tc>
              <w:tc>
                <w:tcPr>
                  <w:tcW w:w="4105" w:type="dxa"/>
                  <w:tcBorders>
                    <w:top w:val="single" w:sz="4" w:space="0" w:color="auto"/>
                    <w:left w:val="single" w:sz="4" w:space="0" w:color="auto"/>
                    <w:bottom w:val="single" w:sz="4" w:space="0" w:color="auto"/>
                    <w:right w:val="single" w:sz="4" w:space="0" w:color="auto"/>
                  </w:tcBorders>
                </w:tcPr>
                <w:p w14:paraId="20BC9026" w14:textId="77777777" w:rsidR="007337BD" w:rsidRDefault="005D0C75">
                  <w:pPr>
                    <w:rPr>
                      <w:lang w:val="es-ES"/>
                    </w:rPr>
                  </w:pPr>
                  <w:proofErr w:type="spellStart"/>
                  <w:r>
                    <w:rPr>
                      <w:lang w:val="es-ES" w:eastAsia="zh-CN"/>
                    </w:rPr>
                    <w:t>W</w:t>
                  </w:r>
                  <w:r>
                    <w:rPr>
                      <w:rFonts w:hint="eastAsia"/>
                      <w:lang w:val="es-ES" w:eastAsia="zh-CN"/>
                    </w:rPr>
                    <w:t>ideband</w:t>
                  </w:r>
                  <w:proofErr w:type="spellEnd"/>
                  <w:r>
                    <w:rPr>
                      <w:rFonts w:hint="eastAsia"/>
                      <w:lang w:val="es-ES" w:eastAsia="zh-CN"/>
                    </w:rPr>
                    <w:t xml:space="preserve"> SIR</w:t>
                  </w:r>
                </w:p>
              </w:tc>
            </w:tr>
          </w:tbl>
          <w:p w14:paraId="20BC9028" w14:textId="77777777" w:rsidR="007337BD" w:rsidRDefault="007337BD">
            <w:pPr>
              <w:rPr>
                <w:lang w:val="es-ES" w:eastAsia="zh-CN"/>
              </w:rPr>
            </w:pPr>
          </w:p>
          <w:p w14:paraId="20BC902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1" w14:textId="77777777">
        <w:tc>
          <w:tcPr>
            <w:tcW w:w="1413" w:type="dxa"/>
          </w:tcPr>
          <w:p w14:paraId="20BC902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902C" w14:textId="77777777" w:rsidR="007337BD" w:rsidRDefault="005D0C75">
            <w:pPr>
              <w:jc w:val="center"/>
              <w:rPr>
                <w:b/>
                <w:lang w:val="en-US"/>
              </w:rPr>
            </w:pPr>
            <w:r>
              <w:rPr>
                <w:b/>
                <w:lang w:val="en-US"/>
              </w:rPr>
              <w:t>Table 2. Simulation assumptions for large-scale calibration for Human Sensing Scenario – Indoor Factory Deployment</w:t>
            </w:r>
          </w:p>
          <w:tbl>
            <w:tblPr>
              <w:tblW w:w="0" w:type="auto"/>
              <w:tblLayout w:type="fixed"/>
              <w:tblLook w:val="04A0" w:firstRow="1" w:lastRow="0" w:firstColumn="1" w:lastColumn="0" w:noHBand="0" w:noVBand="1"/>
            </w:tblPr>
            <w:tblGrid>
              <w:gridCol w:w="3235"/>
              <w:gridCol w:w="5781"/>
            </w:tblGrid>
            <w:tr w:rsidR="007337BD" w14:paraId="20BC902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2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902E" w14:textId="77777777" w:rsidR="007337BD" w:rsidRDefault="005D0C75">
                  <w:pPr>
                    <w:rPr>
                      <w:b/>
                      <w:lang w:val="en-US" w:eastAsia="ja-JP"/>
                    </w:rPr>
                  </w:pPr>
                  <w:r>
                    <w:rPr>
                      <w:b/>
                      <w:lang w:val="en-US" w:eastAsia="ja-JP"/>
                    </w:rPr>
                    <w:t>Values</w:t>
                  </w:r>
                </w:p>
              </w:tc>
            </w:tr>
            <w:tr w:rsidR="007337BD" w14:paraId="20BC903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9031" w14:textId="77777777" w:rsidR="007337BD" w:rsidRDefault="005D0C75">
                  <w:pPr>
                    <w:rPr>
                      <w:lang w:val="sv-SE" w:eastAsia="ja-JP"/>
                    </w:rPr>
                  </w:pPr>
                  <w:r>
                    <w:rPr>
                      <w:lang w:val="sv-SE" w:eastAsia="ja-JP"/>
                    </w:rPr>
                    <w:t>InF scenario</w:t>
                  </w:r>
                </w:p>
                <w:p w14:paraId="20BC9032" w14:textId="77777777" w:rsidR="007337BD" w:rsidRDefault="005D0C75">
                  <w:pPr>
                    <w:rPr>
                      <w:lang w:val="sv-SE" w:eastAsia="ja-JP"/>
                    </w:rPr>
                  </w:pPr>
                  <w:r>
                    <w:rPr>
                      <w:noProof/>
                      <w:lang w:val="en-US" w:eastAsia="zh-CN"/>
                    </w:rPr>
                    <w:lastRenderedPageBreak/>
                    <w:drawing>
                      <wp:inline distT="0" distB="0" distL="0" distR="0" wp14:anchorId="20BC9DC3" wp14:editId="20BC9DC4">
                        <wp:extent cx="3172460" cy="1741170"/>
                        <wp:effectExtent l="0" t="0" r="8890" b="0"/>
                        <wp:docPr id="8034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1108" name="Picture 1"/>
                                <pic:cNvPicPr>
                                  <a:picLocks noChangeAspect="1"/>
                                </pic:cNvPicPr>
                              </pic:nvPicPr>
                              <pic:blipFill>
                                <a:blip r:embed="rId34"/>
                                <a:stretch>
                                  <a:fillRect/>
                                </a:stretch>
                              </pic:blipFill>
                              <pic:spPr>
                                <a:xfrm>
                                  <a:off x="0" y="0"/>
                                  <a:ext cx="3175099" cy="1742432"/>
                                </a:xfrm>
                                <a:prstGeom prst="rect">
                                  <a:avLst/>
                                </a:prstGeom>
                              </pic:spPr>
                            </pic:pic>
                          </a:graphicData>
                        </a:graphic>
                      </wp:inline>
                    </w:drawing>
                  </w:r>
                </w:p>
                <w:p w14:paraId="20BC9033" w14:textId="77777777" w:rsidR="007337BD" w:rsidRPr="00CC0586" w:rsidRDefault="005D0C75">
                  <w:pPr>
                    <w:rPr>
                      <w:lang w:val="en-SG" w:eastAsia="ja-JP"/>
                    </w:rPr>
                  </w:pPr>
                  <w:r w:rsidRPr="00CC0586">
                    <w:rPr>
                      <w:lang w:val="en-SG" w:eastAsia="ja-JP"/>
                    </w:rPr>
                    <w:t xml:space="preserve">L=300m, W=150m, D=50m, 18 BSs on a square lattice with spacing D, located D/2 from the walls, </w:t>
                  </w:r>
                </w:p>
              </w:tc>
            </w:tr>
            <w:tr w:rsidR="007337BD" w14:paraId="20BC903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5" w14:textId="77777777" w:rsidR="007337BD" w:rsidRDefault="005D0C75">
                  <w:pPr>
                    <w:rPr>
                      <w:bCs/>
                      <w:lang w:val="en-US" w:eastAsia="ja-JP"/>
                    </w:rPr>
                  </w:pPr>
                  <w:r>
                    <w:rPr>
                      <w:bCs/>
                      <w:lang w:val="en-US" w:eastAsia="ja-JP"/>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036" w14:textId="77777777" w:rsidR="007337BD" w:rsidRDefault="005D0C75">
                  <w:pPr>
                    <w:rPr>
                      <w:bCs/>
                      <w:lang w:val="en-US" w:eastAsia="ja-JP"/>
                    </w:rPr>
                  </w:pPr>
                  <w:r>
                    <w:rPr>
                      <w:lang w:val="en-US" w:eastAsia="ja-JP"/>
                    </w:rPr>
                    <w:t xml:space="preserve">TRP monostatic, </w:t>
                  </w:r>
                </w:p>
              </w:tc>
            </w:tr>
            <w:tr w:rsidR="007337BD" w14:paraId="20BC903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8"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039" w14:textId="77777777" w:rsidR="007337BD" w:rsidRDefault="005D0C75">
                  <w:pPr>
                    <w:rPr>
                      <w:lang w:val="en-US" w:eastAsia="ja-JP"/>
                    </w:rPr>
                  </w:pPr>
                  <w:r>
                    <w:rPr>
                      <w:lang w:val="en-US" w:eastAsia="ja-JP"/>
                    </w:rPr>
                    <w:t>FR1: 6 GHz</w:t>
                  </w:r>
                </w:p>
              </w:tc>
            </w:tr>
            <w:tr w:rsidR="007337BD" w14:paraId="20BC903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B"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03C" w14:textId="77777777" w:rsidR="007337BD" w:rsidRDefault="005D0C75">
                  <w:pPr>
                    <w:rPr>
                      <w:bCs/>
                      <w:lang w:val="en-US" w:eastAsia="ja-JP"/>
                    </w:rPr>
                  </w:pPr>
                  <w:r>
                    <w:rPr>
                      <w:lang w:val="en-US" w:eastAsia="ja-JP"/>
                    </w:rPr>
                    <w:t xml:space="preserve">Single dual-pol isotropic antenna (360-degree sector) with antenna gain 8 </w:t>
                  </w:r>
                  <w:proofErr w:type="spellStart"/>
                  <w:r>
                    <w:rPr>
                      <w:lang w:val="en-US" w:eastAsia="ja-JP"/>
                    </w:rPr>
                    <w:t>dBi</w:t>
                  </w:r>
                  <w:proofErr w:type="spellEnd"/>
                  <w:r>
                    <w:rPr>
                      <w:lang w:val="en-US" w:eastAsia="ja-JP"/>
                    </w:rPr>
                    <w:t xml:space="preserve"> and 65 degrees 3dB-beamwidth and 180 degrees antenna tilt</w:t>
                  </w:r>
                </w:p>
              </w:tc>
            </w:tr>
            <w:tr w:rsidR="007337BD" w14:paraId="20BC90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E" w14:textId="77777777" w:rsidR="007337BD" w:rsidRDefault="005D0C75">
                  <w:pPr>
                    <w:rPr>
                      <w:bCs/>
                      <w:lang w:val="en-US" w:eastAsia="ja-JP"/>
                    </w:rPr>
                  </w:pPr>
                  <w:r>
                    <w:rPr>
                      <w:bCs/>
                      <w:lang w:val="en-US" w:eastAsia="ja-JP"/>
                    </w:rPr>
                    <w:t>BS antenna height</w:t>
                  </w:r>
                </w:p>
              </w:tc>
              <w:tc>
                <w:tcPr>
                  <w:tcW w:w="5781" w:type="dxa"/>
                  <w:tcBorders>
                    <w:top w:val="single" w:sz="4" w:space="0" w:color="auto"/>
                    <w:left w:val="single" w:sz="4" w:space="0" w:color="auto"/>
                    <w:bottom w:val="single" w:sz="4" w:space="0" w:color="auto"/>
                    <w:right w:val="single" w:sz="4" w:space="0" w:color="auto"/>
                  </w:tcBorders>
                </w:tcPr>
                <w:p w14:paraId="20BC903F" w14:textId="77777777" w:rsidR="007337BD" w:rsidRDefault="005D0C75">
                  <w:pPr>
                    <w:rPr>
                      <w:bCs/>
                      <w:lang w:val="en-US" w:eastAsia="ja-JP"/>
                    </w:rPr>
                  </w:pPr>
                  <w:r>
                    <w:rPr>
                      <w:bCs/>
                      <w:lang w:val="en-US" w:eastAsia="ja-JP"/>
                    </w:rPr>
                    <w:t>10m</w:t>
                  </w:r>
                </w:p>
              </w:tc>
            </w:tr>
            <w:tr w:rsidR="007337BD" w14:paraId="20BC90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9042" w14:textId="77777777" w:rsidR="007337BD" w:rsidRDefault="005D0C75">
                  <w:pPr>
                    <w:rPr>
                      <w:bCs/>
                      <w:lang w:val="en-US" w:eastAsia="ja-JP"/>
                    </w:rPr>
                  </w:pPr>
                  <w:r>
                    <w:rPr>
                      <w:lang w:val="en-US" w:eastAsia="ja-JP"/>
                    </w:rPr>
                    <w:t>FR1: 100MHz</w:t>
                  </w:r>
                </w:p>
              </w:tc>
            </w:tr>
            <w:tr w:rsidR="007337BD" w14:paraId="20BC90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045" w14:textId="77777777" w:rsidR="007337BD" w:rsidRDefault="005D0C75">
                  <w:pPr>
                    <w:rPr>
                      <w:lang w:val="en-US" w:eastAsia="ja-JP"/>
                    </w:rPr>
                  </w:pPr>
                  <w:r>
                    <w:rPr>
                      <w:iCs/>
                      <w:lang w:val="en-US" w:eastAsia="ja-JP"/>
                    </w:rPr>
                    <w:t>One human</w:t>
                  </w:r>
                  <w:r>
                    <w:rPr>
                      <w:i/>
                      <w:iCs/>
                      <w:lang w:val="en-US" w:eastAsia="ja-JP"/>
                    </w:rPr>
                    <w:t xml:space="preserve"> </w:t>
                  </w:r>
                  <w:r>
                    <w:rPr>
                      <w:lang w:val="en-US" w:eastAsia="ja-JP"/>
                    </w:rPr>
                    <w:t xml:space="preserve">target is uniformly distributed (across multiple drops) on the factory floor </w:t>
                  </w:r>
                </w:p>
              </w:tc>
            </w:tr>
            <w:tr w:rsidR="007337BD" w14:paraId="20BC904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048" w14:textId="77777777" w:rsidR="007337BD" w:rsidRDefault="005D0C75">
                  <w:pPr>
                    <w:rPr>
                      <w:lang w:val="en-US" w:eastAsia="ja-JP"/>
                    </w:rPr>
                  </w:pPr>
                  <w:r>
                    <w:rPr>
                      <w:lang w:val="en-US" w:eastAsia="ja-JP"/>
                    </w:rPr>
                    <w:t xml:space="preserve">a fixed value of A = </w:t>
                  </w:r>
                  <w:r>
                    <w:rPr>
                      <w:lang w:val="en-US" w:eastAsia="zh-CN"/>
                    </w:rPr>
                    <w:t xml:space="preserve">-1.37 </w:t>
                  </w:r>
                  <w:proofErr w:type="spellStart"/>
                  <w:r>
                    <w:rPr>
                      <w:lang w:val="en-US" w:eastAsia="zh-CN"/>
                    </w:rPr>
                    <w:t>dBsm</w:t>
                  </w:r>
                  <w:proofErr w:type="spellEnd"/>
                </w:p>
              </w:tc>
            </w:tr>
            <w:tr w:rsidR="007337BD" w14:paraId="20BC904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04B" w14:textId="77777777" w:rsidR="007337BD" w:rsidRDefault="005D0C75">
                  <w:pPr>
                    <w:rPr>
                      <w:bCs/>
                      <w:lang w:val="sv-SE" w:eastAsia="ja-JP"/>
                    </w:rPr>
                  </w:pPr>
                  <w:r>
                    <w:rPr>
                      <w:lang w:val="en-US" w:eastAsia="ja-JP"/>
                    </w:rPr>
                    <w:t xml:space="preserve">10 m </w:t>
                  </w:r>
                </w:p>
              </w:tc>
            </w:tr>
            <w:tr w:rsidR="007337BD" w14:paraId="20BC90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904E" w14:textId="77777777" w:rsidR="007337BD" w:rsidRDefault="005D0C75">
                  <w:pPr>
                    <w:rPr>
                      <w:lang w:val="en-US" w:eastAsia="ja-JP"/>
                    </w:rPr>
                  </w:pPr>
                  <w:r>
                    <w:rPr>
                      <w:lang w:val="en-US" w:eastAsia="ja-JP"/>
                    </w:rPr>
                    <w:t>No, wrapping was not used.</w:t>
                  </w:r>
                </w:p>
              </w:tc>
            </w:tr>
            <w:tr w:rsidR="007337BD" w14:paraId="20BC90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9051" w14:textId="77777777" w:rsidR="007337BD" w:rsidRDefault="005D0C75">
                  <w:pPr>
                    <w:rPr>
                      <w:lang w:val="en-US" w:eastAsia="ja-JP"/>
                    </w:rPr>
                  </w:pPr>
                  <w:r>
                    <w:rPr>
                      <w:lang w:val="en-US" w:eastAsia="ja-JP"/>
                    </w:rPr>
                    <w:t xml:space="preserve">Based on </w:t>
                  </w:r>
                  <w:proofErr w:type="gramStart"/>
                  <w:r>
                    <w:rPr>
                      <w:lang w:val="en-US" w:eastAsia="ja-JP"/>
                    </w:rPr>
                    <w:t>the N</w:t>
                  </w:r>
                  <w:proofErr w:type="gramEnd"/>
                  <w:r>
                    <w:rPr>
                      <w:lang w:val="en-US" w:eastAsia="ja-JP"/>
                    </w:rPr>
                    <w:t xml:space="preserve"> best (smallest) power scaling factors</w:t>
                  </w:r>
                </w:p>
              </w:tc>
            </w:tr>
            <w:tr w:rsidR="007337BD" w14:paraId="20BC905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9054" w14:textId="77777777" w:rsidR="007337BD" w:rsidRDefault="005D0C75">
                  <w:pPr>
                    <w:rPr>
                      <w:lang w:val="en-US" w:eastAsia="ja-JP"/>
                    </w:rPr>
                  </w:pPr>
                  <w:r>
                    <w:rPr>
                      <w:lang w:val="en-US" w:eastAsia="ja-JP"/>
                    </w:rPr>
                    <w:t>TR 38.901 Table 7.4.2-1 LOS probability</w:t>
                  </w:r>
                </w:p>
              </w:tc>
            </w:tr>
            <w:tr w:rsidR="007337BD" w14:paraId="20BC90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905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905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are from </w:t>
                  </w:r>
                  <w:r w:rsidR="005D0C75">
                    <w:rPr>
                      <w:lang w:val="en-US" w:eastAsia="ja-JP"/>
                    </w:rPr>
                    <w:t xml:space="preserve">TR 38.901 Table 7.4.1-1: Pathloss models </w:t>
                  </w:r>
                </w:p>
              </w:tc>
            </w:tr>
            <w:tr w:rsidR="007337BD" w14:paraId="20BC90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905B" w14:textId="77777777" w:rsidR="007337BD" w:rsidRDefault="005D0C75">
                  <w:pPr>
                    <w:rPr>
                      <w:lang w:val="en-US" w:eastAsia="ja-JP"/>
                    </w:rPr>
                  </w:pPr>
                  <w:r>
                    <w:rPr>
                      <w:lang w:val="en-US" w:eastAsia="ja-JP"/>
                    </w:rPr>
                    <w:t>Coupling loss =  antenna gain - power scaling factor</w:t>
                  </w:r>
                </w:p>
                <w:p w14:paraId="20BC905C" w14:textId="77777777" w:rsidR="007337BD" w:rsidRDefault="005D0C75">
                  <w:pPr>
                    <w:rPr>
                      <w:lang w:val="en-US" w:eastAsia="ja-JP"/>
                    </w:rPr>
                  </w:pPr>
                  <w:r>
                    <w:rPr>
                      <w:lang w:val="en-US" w:eastAsia="ja-JP"/>
                    </w:rPr>
                    <w:t>Geometry = received power at RX from target / direct interference from other 18 access points.</w:t>
                  </w:r>
                </w:p>
                <w:p w14:paraId="20BC905D" w14:textId="77777777" w:rsidR="007337BD" w:rsidRDefault="005D0C75">
                  <w:pPr>
                    <w:rPr>
                      <w:lang w:val="en-US" w:eastAsia="ja-JP"/>
                    </w:rPr>
                  </w:pPr>
                  <w:r>
                    <w:rPr>
                      <w:lang w:val="en-US" w:eastAsia="ja-JP"/>
                    </w:rPr>
                    <w:t xml:space="preserve">Note: white noise was not included, and the signals from the other 18 access points reflected by the target and reaching </w:t>
                  </w:r>
                  <w:proofErr w:type="gramStart"/>
                  <w:r>
                    <w:rPr>
                      <w:lang w:val="en-US" w:eastAsia="ja-JP"/>
                    </w:rPr>
                    <w:t>the RX</w:t>
                  </w:r>
                  <w:proofErr w:type="gramEnd"/>
                  <w:r>
                    <w:rPr>
                      <w:lang w:val="en-US" w:eastAsia="ja-JP"/>
                    </w:rPr>
                    <w:t xml:space="preserve">, were also ignored.      </w:t>
                  </w:r>
                </w:p>
              </w:tc>
            </w:tr>
          </w:tbl>
          <w:p w14:paraId="20BC905F" w14:textId="77777777" w:rsidR="007337BD" w:rsidRDefault="007337BD">
            <w:pPr>
              <w:rPr>
                <w:lang w:eastAsia="zh-CN"/>
              </w:rPr>
            </w:pPr>
          </w:p>
          <w:p w14:paraId="20BC906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5" w14:textId="77777777">
        <w:tc>
          <w:tcPr>
            <w:tcW w:w="1413" w:type="dxa"/>
          </w:tcPr>
          <w:p w14:paraId="20BC90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[10] ZTE</w:t>
            </w:r>
          </w:p>
        </w:tc>
        <w:tc>
          <w:tcPr>
            <w:tcW w:w="8219" w:type="dxa"/>
          </w:tcPr>
          <w:p w14:paraId="20BC90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6: Human is modelled as single scattering point. The location of the single scattering point can be modelled in a higher height than the geometric </w:t>
            </w:r>
            <w:proofErr w:type="spellStart"/>
            <w:r>
              <w:rPr>
                <w:rFonts w:ascii="Times New Roman" w:eastAsia="DengXian" w:hAnsi="Times New Roman"/>
                <w:b/>
                <w:bCs/>
                <w:szCs w:val="20"/>
                <w:lang w:eastAsia="zh-CN"/>
              </w:rPr>
              <w:t>center</w:t>
            </w:r>
            <w:proofErr w:type="spellEnd"/>
            <w:r>
              <w:rPr>
                <w:rFonts w:ascii="Times New Roman" w:eastAsia="DengXian" w:hAnsi="Times New Roman"/>
                <w:b/>
                <w:bCs/>
                <w:szCs w:val="20"/>
                <w:lang w:eastAsia="zh-CN"/>
              </w:rPr>
              <w:t>.</w:t>
            </w:r>
          </w:p>
          <w:p w14:paraId="20BC90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adult pedestrian, the height of single scattering point is modelled in 1.5m.</w:t>
            </w:r>
          </w:p>
        </w:tc>
      </w:tr>
      <w:tr w:rsidR="007337BD" w14:paraId="20BC911D" w14:textId="77777777">
        <w:tc>
          <w:tcPr>
            <w:tcW w:w="1413" w:type="dxa"/>
          </w:tcPr>
          <w:p w14:paraId="20BC90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9067" w14:textId="77777777" w:rsidR="007337BD" w:rsidRDefault="005D0C75">
            <w:pPr>
              <w:jc w:val="center"/>
            </w:pPr>
            <w:r>
              <w:t>Table-1 Large-scale calibration assumptions for human indoor/outdoor scenario</w:t>
            </w:r>
          </w:p>
          <w:tbl>
            <w:tblPr>
              <w:tblW w:w="8064" w:type="dxa"/>
              <w:tblLayout w:type="fixed"/>
              <w:tblLook w:val="04A0" w:firstRow="1" w:lastRow="0" w:firstColumn="1" w:lastColumn="0" w:noHBand="0" w:noVBand="1"/>
            </w:tblPr>
            <w:tblGrid>
              <w:gridCol w:w="2614"/>
              <w:gridCol w:w="2725"/>
              <w:gridCol w:w="2725"/>
            </w:tblGrid>
            <w:tr w:rsidR="007337BD" w14:paraId="20BC906A" w14:textId="77777777">
              <w:trPr>
                <w:trHeight w:val="280"/>
              </w:trPr>
              <w:tc>
                <w:tcPr>
                  <w:tcW w:w="2689" w:type="dxa"/>
                  <w:vMerge w:val="restart"/>
                  <w:tcBorders>
                    <w:top w:val="single" w:sz="4" w:space="0" w:color="auto"/>
                    <w:left w:val="single" w:sz="4" w:space="0" w:color="auto"/>
                    <w:right w:val="single" w:sz="4" w:space="0" w:color="auto"/>
                  </w:tcBorders>
                  <w:shd w:val="clear" w:color="000000" w:fill="BFBFBF"/>
                  <w:vAlign w:val="center"/>
                </w:tcPr>
                <w:p w14:paraId="20BC9068"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Parameter</w:t>
                  </w:r>
                </w:p>
              </w:tc>
              <w:tc>
                <w:tcPr>
                  <w:tcW w:w="5607" w:type="dxa"/>
                  <w:gridSpan w:val="2"/>
                  <w:tcBorders>
                    <w:top w:val="single" w:sz="4" w:space="0" w:color="auto"/>
                    <w:left w:val="nil"/>
                    <w:bottom w:val="single" w:sz="4" w:space="0" w:color="auto"/>
                    <w:right w:val="single" w:sz="4" w:space="0" w:color="auto"/>
                  </w:tcBorders>
                  <w:shd w:val="clear" w:color="000000" w:fill="BFBFBF"/>
                  <w:vAlign w:val="center"/>
                </w:tcPr>
                <w:p w14:paraId="20BC9069"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Values</w:t>
                  </w:r>
                </w:p>
              </w:tc>
            </w:tr>
            <w:tr w:rsidR="007337BD" w14:paraId="20BC906E" w14:textId="77777777">
              <w:trPr>
                <w:trHeight w:val="780"/>
              </w:trPr>
              <w:tc>
                <w:tcPr>
                  <w:tcW w:w="2689" w:type="dxa"/>
                  <w:vMerge/>
                  <w:tcBorders>
                    <w:left w:val="single" w:sz="4" w:space="0" w:color="auto"/>
                    <w:bottom w:val="single" w:sz="4" w:space="0" w:color="auto"/>
                    <w:right w:val="single" w:sz="4" w:space="0" w:color="auto"/>
                  </w:tcBorders>
                  <w:shd w:val="clear" w:color="auto" w:fill="auto"/>
                  <w:vAlign w:val="center"/>
                </w:tcPr>
                <w:p w14:paraId="20BC906B" w14:textId="77777777" w:rsidR="007337BD" w:rsidRDefault="007337BD">
                  <w:pPr>
                    <w:widowControl w:val="0"/>
                    <w:kinsoku w:val="0"/>
                    <w:overflowPunct w:val="0"/>
                    <w:rPr>
                      <w:rFonts w:eastAsia="DengXian"/>
                      <w:szCs w:val="20"/>
                      <w:lang w:eastAsia="zh-CN"/>
                    </w:rPr>
                  </w:pPr>
                </w:p>
              </w:tc>
              <w:tc>
                <w:tcPr>
                  <w:tcW w:w="2803" w:type="dxa"/>
                  <w:tcBorders>
                    <w:top w:val="nil"/>
                    <w:left w:val="nil"/>
                    <w:bottom w:val="single" w:sz="4" w:space="0" w:color="auto"/>
                    <w:right w:val="single" w:sz="4" w:space="0" w:color="auto"/>
                  </w:tcBorders>
                  <w:shd w:val="clear" w:color="auto" w:fill="auto"/>
                  <w:vAlign w:val="center"/>
                </w:tcPr>
                <w:p w14:paraId="20BC906C"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Indoor</w:t>
                  </w:r>
                </w:p>
              </w:tc>
              <w:tc>
                <w:tcPr>
                  <w:tcW w:w="2804" w:type="dxa"/>
                  <w:tcBorders>
                    <w:top w:val="nil"/>
                    <w:left w:val="nil"/>
                    <w:bottom w:val="single" w:sz="4" w:space="0" w:color="auto"/>
                    <w:right w:val="single" w:sz="4" w:space="0" w:color="auto"/>
                  </w:tcBorders>
                  <w:shd w:val="clear" w:color="auto" w:fill="auto"/>
                  <w:vAlign w:val="center"/>
                </w:tcPr>
                <w:p w14:paraId="20BC906D"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Outdoor</w:t>
                  </w:r>
                </w:p>
              </w:tc>
            </w:tr>
            <w:tr w:rsidR="007337BD" w14:paraId="20BC9072"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6F" w14:textId="77777777" w:rsidR="007337BD" w:rsidRDefault="005D0C75">
                  <w:pPr>
                    <w:widowControl w:val="0"/>
                    <w:kinsoku w:val="0"/>
                    <w:overflowPunct w:val="0"/>
                    <w:rPr>
                      <w:rFonts w:eastAsia="DengXian"/>
                      <w:szCs w:val="20"/>
                      <w:lang w:eastAsia="zh-CN"/>
                    </w:rPr>
                  </w:pPr>
                  <w:r>
                    <w:rPr>
                      <w:rFonts w:eastAsia="DengXian"/>
                      <w:szCs w:val="20"/>
                      <w:lang w:eastAsia="zh-CN"/>
                    </w:rPr>
                    <w:t>Scenario</w:t>
                  </w:r>
                </w:p>
              </w:tc>
              <w:tc>
                <w:tcPr>
                  <w:tcW w:w="2803" w:type="dxa"/>
                  <w:tcBorders>
                    <w:top w:val="nil"/>
                    <w:left w:val="nil"/>
                    <w:bottom w:val="single" w:sz="4" w:space="0" w:color="auto"/>
                    <w:right w:val="single" w:sz="4" w:space="0" w:color="auto"/>
                  </w:tcBorders>
                  <w:shd w:val="clear" w:color="auto" w:fill="auto"/>
                  <w:vAlign w:val="center"/>
                </w:tcPr>
                <w:p w14:paraId="20BC9070" w14:textId="77777777" w:rsidR="007337BD" w:rsidRDefault="005D0C75">
                  <w:pPr>
                    <w:widowControl w:val="0"/>
                    <w:kinsoku w:val="0"/>
                    <w:overflowPunct w:val="0"/>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04" w:type="dxa"/>
                  <w:tcBorders>
                    <w:top w:val="nil"/>
                    <w:left w:val="nil"/>
                    <w:bottom w:val="single" w:sz="4" w:space="0" w:color="auto"/>
                    <w:right w:val="single" w:sz="4" w:space="0" w:color="auto"/>
                  </w:tcBorders>
                  <w:shd w:val="clear" w:color="auto" w:fill="auto"/>
                  <w:vAlign w:val="center"/>
                </w:tcPr>
                <w:p w14:paraId="20BC9071" w14:textId="77777777" w:rsidR="007337BD" w:rsidRDefault="005D0C75">
                  <w:pPr>
                    <w:widowControl w:val="0"/>
                    <w:kinsoku w:val="0"/>
                    <w:overflowPunct w:val="0"/>
                    <w:rPr>
                      <w:rFonts w:eastAsia="DengXian"/>
                      <w:szCs w:val="20"/>
                      <w:lang w:eastAsia="zh-CN"/>
                    </w:rPr>
                  </w:pPr>
                  <w:r>
                    <w:rPr>
                      <w:rFonts w:eastAsia="DengXian" w:hint="eastAsia"/>
                      <w:szCs w:val="20"/>
                      <w:lang w:eastAsia="zh-CN"/>
                    </w:rPr>
                    <w:t>U</w:t>
                  </w:r>
                  <w:r>
                    <w:rPr>
                      <w:rFonts w:eastAsia="DengXian"/>
                      <w:szCs w:val="20"/>
                      <w:lang w:eastAsia="zh-CN"/>
                    </w:rPr>
                    <w:t>M</w:t>
                  </w:r>
                  <w:r>
                    <w:rPr>
                      <w:rFonts w:eastAsia="DengXian" w:hint="eastAsia"/>
                      <w:szCs w:val="20"/>
                      <w:lang w:eastAsia="zh-CN"/>
                    </w:rPr>
                    <w:t>a</w:t>
                  </w:r>
                </w:p>
              </w:tc>
            </w:tr>
            <w:tr w:rsidR="007337BD" w14:paraId="20BC9075"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3" w14:textId="77777777" w:rsidR="007337BD" w:rsidRDefault="005D0C75">
                  <w:pPr>
                    <w:widowControl w:val="0"/>
                    <w:kinsoku w:val="0"/>
                    <w:overflowPunct w:val="0"/>
                    <w:rPr>
                      <w:rFonts w:eastAsia="DengXian"/>
                      <w:szCs w:val="20"/>
                      <w:lang w:eastAsia="zh-CN"/>
                    </w:rPr>
                  </w:pPr>
                  <w:r>
                    <w:rPr>
                      <w:rFonts w:eastAsia="DengXian"/>
                      <w:szCs w:val="20"/>
                      <w:lang w:eastAsia="zh-CN"/>
                    </w:rPr>
                    <w:lastRenderedPageBreak/>
                    <w:t>Sensing mode</w:t>
                  </w:r>
                </w:p>
              </w:tc>
              <w:tc>
                <w:tcPr>
                  <w:tcW w:w="5607" w:type="dxa"/>
                  <w:gridSpan w:val="2"/>
                  <w:tcBorders>
                    <w:top w:val="nil"/>
                    <w:left w:val="nil"/>
                    <w:bottom w:val="single" w:sz="4" w:space="0" w:color="auto"/>
                    <w:right w:val="single" w:sz="4" w:space="0" w:color="auto"/>
                  </w:tcBorders>
                  <w:shd w:val="clear" w:color="auto" w:fill="auto"/>
                  <w:vAlign w:val="center"/>
                </w:tcPr>
                <w:p w14:paraId="20BC9074" w14:textId="77777777" w:rsidR="007337BD" w:rsidRDefault="005D0C75">
                  <w:pPr>
                    <w:widowControl w:val="0"/>
                    <w:kinsoku w:val="0"/>
                    <w:overflowPunct w:val="0"/>
                    <w:rPr>
                      <w:rFonts w:eastAsia="DengXian"/>
                      <w:szCs w:val="20"/>
                      <w:lang w:eastAsia="zh-CN"/>
                    </w:rPr>
                  </w:pPr>
                  <w:r>
                    <w:rPr>
                      <w:rFonts w:eastAsia="DengXian"/>
                      <w:szCs w:val="20"/>
                      <w:lang w:eastAsia="zh-CN"/>
                    </w:rPr>
                    <w:t>TRP mono-static, TRP bi-static, TRP-UE bi-static, UE bi-static</w:t>
                  </w:r>
                </w:p>
              </w:tc>
            </w:tr>
            <w:tr w:rsidR="007337BD" w14:paraId="20BC9078"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6" w14:textId="77777777" w:rsidR="007337BD" w:rsidRDefault="005D0C75">
                  <w:pPr>
                    <w:widowControl w:val="0"/>
                    <w:kinsoku w:val="0"/>
                    <w:overflowPunct w:val="0"/>
                    <w:rPr>
                      <w:rFonts w:eastAsia="DengXian"/>
                      <w:szCs w:val="20"/>
                      <w:lang w:eastAsia="zh-CN"/>
                    </w:rPr>
                  </w:pPr>
                  <w:r>
                    <w:rPr>
                      <w:rFonts w:eastAsia="DengXian"/>
                      <w:szCs w:val="20"/>
                      <w:lang w:eastAsia="zh-CN"/>
                    </w:rPr>
                    <w:t>Carrier Frequency</w:t>
                  </w:r>
                </w:p>
              </w:tc>
              <w:tc>
                <w:tcPr>
                  <w:tcW w:w="5607" w:type="dxa"/>
                  <w:gridSpan w:val="2"/>
                  <w:tcBorders>
                    <w:top w:val="nil"/>
                    <w:left w:val="nil"/>
                    <w:bottom w:val="single" w:sz="4" w:space="0" w:color="auto"/>
                    <w:right w:val="single" w:sz="4" w:space="0" w:color="auto"/>
                  </w:tcBorders>
                  <w:shd w:val="clear" w:color="auto" w:fill="auto"/>
                  <w:vAlign w:val="center"/>
                </w:tcPr>
                <w:p w14:paraId="20BC9077" w14:textId="77777777" w:rsidR="007337BD" w:rsidRDefault="005D0C75">
                  <w:pPr>
                    <w:widowControl w:val="0"/>
                    <w:kinsoku w:val="0"/>
                    <w:overflowPunct w:val="0"/>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7C"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9" w14:textId="77777777" w:rsidR="007337BD" w:rsidRDefault="005D0C75">
                  <w:pPr>
                    <w:widowControl w:val="0"/>
                    <w:kinsoku w:val="0"/>
                    <w:overflowPunct w:val="0"/>
                    <w:rPr>
                      <w:rFonts w:eastAsia="DengXian"/>
                      <w:szCs w:val="20"/>
                      <w:lang w:eastAsia="zh-CN"/>
                    </w:rPr>
                  </w:pPr>
                  <w:r>
                    <w:rPr>
                      <w:rFonts w:eastAsia="DengXian"/>
                      <w:szCs w:val="20"/>
                      <w:lang w:eastAsia="zh-CN"/>
                    </w:rPr>
                    <w:t>BS height</w:t>
                  </w:r>
                </w:p>
              </w:tc>
              <w:tc>
                <w:tcPr>
                  <w:tcW w:w="2803" w:type="dxa"/>
                  <w:tcBorders>
                    <w:top w:val="nil"/>
                    <w:left w:val="nil"/>
                    <w:bottom w:val="single" w:sz="4" w:space="0" w:color="auto"/>
                    <w:right w:val="single" w:sz="4" w:space="0" w:color="auto"/>
                  </w:tcBorders>
                  <w:shd w:val="clear" w:color="auto" w:fill="auto"/>
                  <w:vAlign w:val="center"/>
                </w:tcPr>
                <w:p w14:paraId="20BC907A" w14:textId="77777777" w:rsidR="007337BD" w:rsidRDefault="005D0C75">
                  <w:pPr>
                    <w:widowControl w:val="0"/>
                    <w:kinsoku w:val="0"/>
                    <w:overflowPunct w:val="0"/>
                    <w:rPr>
                      <w:rFonts w:eastAsia="DengXian"/>
                      <w:szCs w:val="20"/>
                      <w:lang w:eastAsia="zh-CN"/>
                    </w:rPr>
                  </w:pPr>
                  <w:r>
                    <w:rPr>
                      <w:rFonts w:eastAsia="DengXian"/>
                      <w:szCs w:val="20"/>
                      <w:lang w:eastAsia="zh-CN"/>
                    </w:rPr>
                    <w:t>3m</w:t>
                  </w:r>
                </w:p>
              </w:tc>
              <w:tc>
                <w:tcPr>
                  <w:tcW w:w="2804" w:type="dxa"/>
                  <w:tcBorders>
                    <w:top w:val="nil"/>
                    <w:left w:val="nil"/>
                    <w:bottom w:val="single" w:sz="4" w:space="0" w:color="auto"/>
                    <w:right w:val="single" w:sz="4" w:space="0" w:color="auto"/>
                  </w:tcBorders>
                  <w:shd w:val="clear" w:color="auto" w:fill="auto"/>
                  <w:vAlign w:val="center"/>
                </w:tcPr>
                <w:p w14:paraId="20BC907B" w14:textId="77777777" w:rsidR="007337BD" w:rsidRDefault="005D0C75">
                  <w:pPr>
                    <w:widowControl w:val="0"/>
                    <w:kinsoku w:val="0"/>
                    <w:overflowPunct w:val="0"/>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80" w14:textId="77777777">
              <w:trPr>
                <w:trHeight w:val="4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D" w14:textId="77777777" w:rsidR="007337BD" w:rsidRDefault="005D0C75">
                  <w:pPr>
                    <w:widowControl w:val="0"/>
                    <w:kinsoku w:val="0"/>
                    <w:overflowPunct w:val="0"/>
                    <w:rPr>
                      <w:rFonts w:eastAsia="DengXian"/>
                      <w:szCs w:val="20"/>
                      <w:lang w:eastAsia="zh-CN"/>
                    </w:rPr>
                  </w:pPr>
                  <w:r>
                    <w:rPr>
                      <w:rFonts w:eastAsia="DengXian"/>
                      <w:szCs w:val="20"/>
                      <w:lang w:eastAsia="zh-CN"/>
                    </w:rPr>
                    <w:t>BS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7E" w14:textId="77777777" w:rsidR="007337BD" w:rsidRDefault="005D0C75">
                  <w:pPr>
                    <w:widowControl w:val="0"/>
                    <w:kinsoku w:val="0"/>
                    <w:overflowPunct w:val="0"/>
                    <w:rPr>
                      <w:rFonts w:eastAsia="DengXian"/>
                      <w:szCs w:val="20"/>
                      <w:lang w:eastAsia="zh-CN"/>
                    </w:rPr>
                  </w:pPr>
                  <w:r>
                    <w:rPr>
                      <w:rFonts w:eastAsia="DengXian"/>
                      <w:szCs w:val="20"/>
                      <w:lang w:eastAsia="zh-CN"/>
                    </w:rPr>
                    <w:t>Single dual-pol isotropic antenna</w:t>
                  </w:r>
                </w:p>
                <w:p w14:paraId="20BC907F" w14:textId="77777777" w:rsidR="007337BD" w:rsidRDefault="007337BD">
                  <w:pPr>
                    <w:widowControl w:val="0"/>
                    <w:kinsoku w:val="0"/>
                    <w:overflowPunct w:val="0"/>
                    <w:rPr>
                      <w:rFonts w:eastAsia="DengXian"/>
                      <w:szCs w:val="20"/>
                      <w:lang w:eastAsia="zh-CN"/>
                    </w:rPr>
                  </w:pPr>
                </w:p>
              </w:tc>
            </w:tr>
            <w:tr w:rsidR="007337BD" w14:paraId="20BC9086"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1" w14:textId="77777777" w:rsidR="007337BD" w:rsidRDefault="005D0C75">
                  <w:pPr>
                    <w:widowControl w:val="0"/>
                    <w:kinsoku w:val="0"/>
                    <w:overflowPunct w:val="0"/>
                    <w:rPr>
                      <w:rFonts w:eastAsia="DengXian"/>
                      <w:szCs w:val="20"/>
                      <w:lang w:eastAsia="zh-CN"/>
                    </w:rPr>
                  </w:pPr>
                  <w:r>
                    <w:rPr>
                      <w:rFonts w:eastAsia="DengXian"/>
                      <w:szCs w:val="20"/>
                      <w:lang w:eastAsia="zh-CN"/>
                    </w:rPr>
                    <w:t>BS Tx power</w:t>
                  </w:r>
                </w:p>
              </w:tc>
              <w:tc>
                <w:tcPr>
                  <w:tcW w:w="2803" w:type="dxa"/>
                  <w:tcBorders>
                    <w:top w:val="nil"/>
                    <w:left w:val="nil"/>
                    <w:bottom w:val="single" w:sz="4" w:space="0" w:color="auto"/>
                    <w:right w:val="single" w:sz="4" w:space="0" w:color="auto"/>
                  </w:tcBorders>
                  <w:shd w:val="clear" w:color="auto" w:fill="auto"/>
                  <w:vAlign w:val="center"/>
                </w:tcPr>
                <w:p w14:paraId="20BC9082"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83" w14:textId="77777777" w:rsidR="007337BD" w:rsidRDefault="005D0C75">
                  <w:pPr>
                    <w:widowControl w:val="0"/>
                    <w:kinsoku w:val="0"/>
                    <w:overflowPunct w:val="0"/>
                    <w:rPr>
                      <w:rFonts w:eastAsia="DengXian"/>
                      <w:szCs w:val="20"/>
                      <w:lang w:eastAsia="zh-CN"/>
                    </w:rPr>
                  </w:pPr>
                  <w:r>
                    <w:rPr>
                      <w:rFonts w:eastAsia="DengXian"/>
                      <w:szCs w:val="20"/>
                      <w:lang w:eastAsia="zh-CN"/>
                    </w:rPr>
                    <w:t>FR2: 23dBm</w:t>
                  </w:r>
                </w:p>
              </w:tc>
              <w:tc>
                <w:tcPr>
                  <w:tcW w:w="2804" w:type="dxa"/>
                  <w:tcBorders>
                    <w:top w:val="nil"/>
                    <w:left w:val="nil"/>
                    <w:bottom w:val="single" w:sz="4" w:space="0" w:color="auto"/>
                    <w:right w:val="single" w:sz="4" w:space="0" w:color="auto"/>
                  </w:tcBorders>
                  <w:shd w:val="clear" w:color="auto" w:fill="auto"/>
                  <w:vAlign w:val="center"/>
                </w:tcPr>
                <w:p w14:paraId="20BC9084"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85" w14:textId="77777777" w:rsidR="007337BD" w:rsidRDefault="005D0C75">
                  <w:pPr>
                    <w:widowControl w:val="0"/>
                    <w:kinsoku w:val="0"/>
                    <w:overflowPunct w:val="0"/>
                    <w:rPr>
                      <w:rFonts w:eastAsia="DengXian"/>
                      <w:szCs w:val="20"/>
                      <w:lang w:eastAsia="zh-CN"/>
                    </w:rPr>
                  </w:pPr>
                  <w:r>
                    <w:rPr>
                      <w:rFonts w:eastAsia="DengXian"/>
                      <w:szCs w:val="20"/>
                      <w:lang w:eastAsia="zh-CN"/>
                    </w:rPr>
                    <w:t>FR2: 41dBm</w:t>
                  </w:r>
                </w:p>
              </w:tc>
            </w:tr>
            <w:tr w:rsidR="007337BD" w14:paraId="20BC908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7" w14:textId="77777777" w:rsidR="007337BD" w:rsidRDefault="005D0C75">
                  <w:pPr>
                    <w:widowControl w:val="0"/>
                    <w:kinsoku w:val="0"/>
                    <w:overflowPunct w:val="0"/>
                    <w:rPr>
                      <w:rFonts w:eastAsia="DengXian"/>
                      <w:szCs w:val="20"/>
                      <w:lang w:eastAsia="zh-CN"/>
                    </w:rPr>
                  </w:pPr>
                  <w:r>
                    <w:rPr>
                      <w:rFonts w:eastAsia="DengXian"/>
                      <w:szCs w:val="20"/>
                      <w:lang w:eastAsia="zh-CN"/>
                    </w:rPr>
                    <w:t>Bandwidth</w:t>
                  </w:r>
                </w:p>
              </w:tc>
              <w:tc>
                <w:tcPr>
                  <w:tcW w:w="5607" w:type="dxa"/>
                  <w:gridSpan w:val="2"/>
                  <w:tcBorders>
                    <w:top w:val="nil"/>
                    <w:left w:val="nil"/>
                    <w:bottom w:val="single" w:sz="4" w:space="0" w:color="auto"/>
                    <w:right w:val="single" w:sz="4" w:space="0" w:color="auto"/>
                  </w:tcBorders>
                  <w:shd w:val="clear" w:color="auto" w:fill="auto"/>
                  <w:vAlign w:val="center"/>
                </w:tcPr>
                <w:p w14:paraId="20BC9088" w14:textId="77777777" w:rsidR="007337BD" w:rsidRDefault="005D0C75">
                  <w:pPr>
                    <w:widowControl w:val="0"/>
                    <w:kinsoku w:val="0"/>
                    <w:overflowPunct w:val="0"/>
                    <w:rPr>
                      <w:rFonts w:eastAsia="DengXian"/>
                      <w:szCs w:val="20"/>
                      <w:lang w:eastAsia="zh-CN"/>
                    </w:rPr>
                  </w:pPr>
                  <w:r>
                    <w:rPr>
                      <w:rFonts w:eastAsia="DengXian"/>
                      <w:szCs w:val="20"/>
                      <w:lang w:eastAsia="zh-CN"/>
                    </w:rPr>
                    <w:t>FR1:100MHz</w:t>
                  </w:r>
                </w:p>
                <w:p w14:paraId="20BC9089" w14:textId="77777777" w:rsidR="007337BD" w:rsidRDefault="005D0C75">
                  <w:pPr>
                    <w:widowControl w:val="0"/>
                    <w:kinsoku w:val="0"/>
                    <w:overflowPunct w:val="0"/>
                    <w:rPr>
                      <w:rFonts w:eastAsia="DengXian"/>
                      <w:szCs w:val="20"/>
                      <w:lang w:eastAsia="zh-CN"/>
                    </w:rPr>
                  </w:pPr>
                  <w:r>
                    <w:rPr>
                      <w:rFonts w:eastAsia="DengXian"/>
                      <w:szCs w:val="20"/>
                      <w:lang w:eastAsia="zh-CN"/>
                    </w:rPr>
                    <w:t>FR2: 400MHz</w:t>
                  </w:r>
                </w:p>
              </w:tc>
            </w:tr>
            <w:tr w:rsidR="007337BD" w14:paraId="20BC908E"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B" w14:textId="77777777" w:rsidR="007337BD" w:rsidRDefault="005D0C75">
                  <w:pPr>
                    <w:widowControl w:val="0"/>
                    <w:kinsoku w:val="0"/>
                    <w:overflowPunct w:val="0"/>
                    <w:rPr>
                      <w:rFonts w:eastAsia="DengXian"/>
                      <w:szCs w:val="20"/>
                      <w:lang w:eastAsia="zh-CN"/>
                    </w:rPr>
                  </w:pPr>
                  <w:r>
                    <w:rPr>
                      <w:rFonts w:eastAsia="DengXian"/>
                      <w:szCs w:val="20"/>
                      <w:lang w:eastAsia="zh-CN"/>
                    </w:rPr>
                    <w:t>BS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8C" w14:textId="77777777" w:rsidR="007337BD" w:rsidRDefault="005D0C75">
                  <w:pPr>
                    <w:widowControl w:val="0"/>
                    <w:kinsoku w:val="0"/>
                    <w:overflowPunct w:val="0"/>
                    <w:rPr>
                      <w:rFonts w:eastAsia="DengXian"/>
                      <w:szCs w:val="20"/>
                      <w:lang w:eastAsia="zh-CN"/>
                    </w:rPr>
                  </w:pPr>
                  <w:r>
                    <w:rPr>
                      <w:rFonts w:eastAsia="DengXian"/>
                      <w:szCs w:val="20"/>
                      <w:lang w:eastAsia="zh-CN"/>
                    </w:rPr>
                    <w:t>FR1: 5dB</w:t>
                  </w:r>
                </w:p>
                <w:p w14:paraId="20BC908D" w14:textId="77777777" w:rsidR="007337BD" w:rsidRDefault="005D0C75">
                  <w:pPr>
                    <w:widowControl w:val="0"/>
                    <w:kinsoku w:val="0"/>
                    <w:overflowPunct w:val="0"/>
                    <w:rPr>
                      <w:rFonts w:eastAsia="DengXian"/>
                      <w:szCs w:val="20"/>
                      <w:lang w:eastAsia="zh-CN"/>
                    </w:rPr>
                  </w:pPr>
                  <w:r>
                    <w:rPr>
                      <w:rFonts w:eastAsia="DengXian"/>
                      <w:szCs w:val="20"/>
                      <w:lang w:eastAsia="zh-CN"/>
                    </w:rPr>
                    <w:t>FR2: 7dB</w:t>
                  </w:r>
                </w:p>
              </w:tc>
            </w:tr>
            <w:tr w:rsidR="007337BD" w:rsidRPr="00135351" w14:paraId="20BC9091"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F" w14:textId="77777777" w:rsidR="007337BD" w:rsidRDefault="005D0C75">
                  <w:pPr>
                    <w:widowControl w:val="0"/>
                    <w:kinsoku w:val="0"/>
                    <w:overflowPunct w:val="0"/>
                    <w:rPr>
                      <w:rFonts w:eastAsia="DengXian"/>
                      <w:szCs w:val="20"/>
                      <w:lang w:eastAsia="zh-CN"/>
                    </w:rPr>
                  </w:pPr>
                  <w:r>
                    <w:rPr>
                      <w:rFonts w:eastAsia="DengXian"/>
                      <w:szCs w:val="20"/>
                      <w:lang w:eastAsia="zh-CN"/>
                    </w:rPr>
                    <w:t>UT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90" w14:textId="77777777" w:rsidR="007337BD" w:rsidRPr="00CC0586" w:rsidRDefault="005D0C75">
                  <w:pPr>
                    <w:widowControl w:val="0"/>
                    <w:kinsoku w:val="0"/>
                    <w:overflowPunct w:val="0"/>
                    <w:rPr>
                      <w:rFonts w:eastAsia="DengXian"/>
                      <w:szCs w:val="20"/>
                      <w:lang w:val="sv-SE" w:eastAsia="zh-CN"/>
                    </w:rPr>
                  </w:pPr>
                  <w:r w:rsidRPr="00CC0586">
                    <w:rPr>
                      <w:rFonts w:eastAsia="DengXian"/>
                      <w:szCs w:val="20"/>
                      <w:lang w:val="sv-SE" w:eastAsia="zh-CN"/>
                    </w:rPr>
                    <w:t xml:space="preserve"> (M,N,P,Mg,Ng;Mp,Np) = (1,1,2,1,1;1,1)</w:t>
                  </w:r>
                </w:p>
              </w:tc>
            </w:tr>
            <w:tr w:rsidR="007337BD" w14:paraId="20BC9094"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2"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UT distribution </w:t>
                  </w:r>
                </w:p>
              </w:tc>
              <w:tc>
                <w:tcPr>
                  <w:tcW w:w="5607" w:type="dxa"/>
                  <w:gridSpan w:val="2"/>
                  <w:tcBorders>
                    <w:top w:val="nil"/>
                    <w:left w:val="nil"/>
                    <w:bottom w:val="single" w:sz="4" w:space="0" w:color="auto"/>
                    <w:right w:val="single" w:sz="4" w:space="0" w:color="auto"/>
                  </w:tcBorders>
                  <w:shd w:val="clear" w:color="auto" w:fill="auto"/>
                  <w:vAlign w:val="center"/>
                </w:tcPr>
                <w:p w14:paraId="20BC9093" w14:textId="77777777" w:rsidR="007337BD" w:rsidRDefault="005D0C75">
                  <w:pPr>
                    <w:widowControl w:val="0"/>
                    <w:kinsoku w:val="0"/>
                    <w:overflowPunct w:val="0"/>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98"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5" w14:textId="77777777" w:rsidR="007337BD" w:rsidRDefault="005D0C75">
                  <w:pPr>
                    <w:widowControl w:val="0"/>
                    <w:kinsoku w:val="0"/>
                    <w:overflowPunct w:val="0"/>
                    <w:rPr>
                      <w:rFonts w:eastAsia="DengXian"/>
                      <w:szCs w:val="20"/>
                      <w:lang w:eastAsia="zh-CN"/>
                    </w:rPr>
                  </w:pPr>
                  <w:r>
                    <w:rPr>
                      <w:rFonts w:eastAsia="DengXian"/>
                      <w:szCs w:val="20"/>
                      <w:lang w:eastAsia="zh-CN"/>
                    </w:rPr>
                    <w:t>UT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96" w14:textId="77777777" w:rsidR="007337BD" w:rsidRDefault="005D0C75">
                  <w:pPr>
                    <w:widowControl w:val="0"/>
                    <w:kinsoku w:val="0"/>
                    <w:overflowPunct w:val="0"/>
                    <w:rPr>
                      <w:rFonts w:eastAsia="DengXian"/>
                      <w:szCs w:val="20"/>
                      <w:lang w:eastAsia="zh-CN"/>
                    </w:rPr>
                  </w:pPr>
                  <w:r>
                    <w:rPr>
                      <w:rFonts w:eastAsia="DengXian"/>
                      <w:szCs w:val="20"/>
                      <w:lang w:eastAsia="zh-CN"/>
                    </w:rPr>
                    <w:t>FR1: 9dB</w:t>
                  </w:r>
                </w:p>
                <w:p w14:paraId="20BC9097" w14:textId="77777777" w:rsidR="007337BD" w:rsidRDefault="005D0C75">
                  <w:pPr>
                    <w:widowControl w:val="0"/>
                    <w:kinsoku w:val="0"/>
                    <w:overflowPunct w:val="0"/>
                    <w:rPr>
                      <w:rFonts w:eastAsia="DengXian"/>
                      <w:szCs w:val="20"/>
                      <w:lang w:eastAsia="zh-CN"/>
                    </w:rPr>
                  </w:pPr>
                  <w:r>
                    <w:rPr>
                      <w:rFonts w:eastAsia="DengXian"/>
                      <w:szCs w:val="20"/>
                      <w:lang w:eastAsia="zh-CN"/>
                    </w:rPr>
                    <w:t>FR2: 10dB</w:t>
                  </w:r>
                </w:p>
              </w:tc>
            </w:tr>
            <w:tr w:rsidR="007337BD" w14:paraId="20BC909B"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9"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w:t>
                  </w:r>
                </w:p>
              </w:tc>
              <w:tc>
                <w:tcPr>
                  <w:tcW w:w="5607" w:type="dxa"/>
                  <w:gridSpan w:val="2"/>
                  <w:tcBorders>
                    <w:top w:val="nil"/>
                    <w:left w:val="nil"/>
                    <w:bottom w:val="single" w:sz="4" w:space="0" w:color="auto"/>
                    <w:right w:val="single" w:sz="4" w:space="0" w:color="auto"/>
                  </w:tcBorders>
                  <w:shd w:val="clear" w:color="auto" w:fill="auto"/>
                  <w:vAlign w:val="center"/>
                </w:tcPr>
                <w:p w14:paraId="20BC909A"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 is not modelled</w:t>
                  </w:r>
                </w:p>
              </w:tc>
            </w:tr>
            <w:tr w:rsidR="007337BD" w14:paraId="20BC909F"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C" w14:textId="77777777" w:rsidR="007337BD" w:rsidRDefault="005D0C75">
                  <w:pPr>
                    <w:widowControl w:val="0"/>
                    <w:kinsoku w:val="0"/>
                    <w:overflowPunct w:val="0"/>
                    <w:rPr>
                      <w:rFonts w:eastAsia="DengXian"/>
                      <w:szCs w:val="20"/>
                      <w:lang w:eastAsia="zh-CN"/>
                    </w:rPr>
                  </w:pPr>
                  <w:r>
                    <w:rPr>
                      <w:rFonts w:eastAsia="DengXian"/>
                      <w:szCs w:val="20"/>
                      <w:lang w:eastAsia="zh-CN"/>
                    </w:rPr>
                    <w:t>Sensing target distribution</w:t>
                  </w:r>
                </w:p>
              </w:tc>
              <w:tc>
                <w:tcPr>
                  <w:tcW w:w="2803" w:type="dxa"/>
                  <w:tcBorders>
                    <w:top w:val="nil"/>
                    <w:left w:val="nil"/>
                    <w:bottom w:val="single" w:sz="4" w:space="0" w:color="auto"/>
                    <w:right w:val="single" w:sz="4" w:space="0" w:color="auto"/>
                  </w:tcBorders>
                  <w:shd w:val="clear" w:color="auto" w:fill="auto"/>
                  <w:vAlign w:val="center"/>
                </w:tcPr>
                <w:p w14:paraId="20BC909D"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One target per drop uniformly distributed over the horizontal area of the convex hull of the TRP deployment. Multi-drops. </w:t>
                  </w:r>
                </w:p>
              </w:tc>
              <w:tc>
                <w:tcPr>
                  <w:tcW w:w="2804" w:type="dxa"/>
                  <w:tcBorders>
                    <w:top w:val="nil"/>
                    <w:left w:val="nil"/>
                    <w:bottom w:val="single" w:sz="4" w:space="0" w:color="auto"/>
                    <w:right w:val="single" w:sz="4" w:space="0" w:color="auto"/>
                  </w:tcBorders>
                  <w:shd w:val="clear" w:color="auto" w:fill="auto"/>
                  <w:vAlign w:val="center"/>
                </w:tcPr>
                <w:p w14:paraId="20BC909E" w14:textId="77777777" w:rsidR="007337BD" w:rsidRDefault="005D0C75">
                  <w:pPr>
                    <w:widowControl w:val="0"/>
                    <w:kinsoku w:val="0"/>
                    <w:overflowPunct w:val="0"/>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1.5 m.</w:t>
                  </w:r>
                </w:p>
              </w:tc>
            </w:tr>
            <w:tr w:rsidR="007337BD" w14:paraId="20BC90A2"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0" w14:textId="77777777" w:rsidR="007337BD" w:rsidRDefault="005D0C75">
                  <w:pPr>
                    <w:widowControl w:val="0"/>
                    <w:kinsoku w:val="0"/>
                    <w:overflowPunct w:val="0"/>
                    <w:rPr>
                      <w:rFonts w:eastAsia="DengXian"/>
                      <w:szCs w:val="20"/>
                      <w:lang w:eastAsia="zh-CN"/>
                    </w:rPr>
                  </w:pPr>
                  <w:r>
                    <w:rPr>
                      <w:rFonts w:eastAsia="DengXian"/>
                      <w:szCs w:val="20"/>
                      <w:lang w:eastAsia="zh-CN"/>
                    </w:rPr>
                    <w:t>Component A of the RCS for each scattering point</w:t>
                  </w:r>
                </w:p>
              </w:tc>
              <w:tc>
                <w:tcPr>
                  <w:tcW w:w="5607" w:type="dxa"/>
                  <w:gridSpan w:val="2"/>
                  <w:tcBorders>
                    <w:top w:val="nil"/>
                    <w:left w:val="nil"/>
                    <w:bottom w:val="single" w:sz="4" w:space="0" w:color="auto"/>
                    <w:right w:val="single" w:sz="4" w:space="0" w:color="auto"/>
                  </w:tcBorders>
                  <w:shd w:val="clear" w:color="auto" w:fill="auto"/>
                  <w:vAlign w:val="center"/>
                </w:tcPr>
                <w:p w14:paraId="20BC90A1" w14:textId="77777777" w:rsidR="007337BD" w:rsidRDefault="005D0C75">
                  <w:pPr>
                    <w:widowControl w:val="0"/>
                    <w:kinsoku w:val="0"/>
                    <w:overflowPunct w:val="0"/>
                    <w:rPr>
                      <w:rFonts w:eastAsia="DengXian"/>
                      <w:szCs w:val="20"/>
                      <w:lang w:eastAsia="zh-CN"/>
                    </w:rPr>
                  </w:pPr>
                  <w:r>
                    <w:rPr>
                      <w:rFonts w:eastAsia="DengXian"/>
                      <w:szCs w:val="20"/>
                      <w:lang w:eastAsia="zh-CN"/>
                    </w:rPr>
                    <w:t>-1.37dBsm</w:t>
                  </w:r>
                </w:p>
              </w:tc>
            </w:tr>
            <w:tr w:rsidR="007337BD" w14:paraId="20BC90A5"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3" w14:textId="77777777" w:rsidR="007337BD" w:rsidRDefault="005D0C75">
                  <w:pPr>
                    <w:widowControl w:val="0"/>
                    <w:kinsoku w:val="0"/>
                    <w:overflowPunct w:val="0"/>
                    <w:rPr>
                      <w:rFonts w:eastAsia="DengXian"/>
                      <w:szCs w:val="20"/>
                      <w:lang w:eastAsia="zh-CN"/>
                    </w:rPr>
                  </w:pPr>
                  <w:r>
                    <w:rPr>
                      <w:rFonts w:eastAsia="DengXian"/>
                      <w:szCs w:val="20"/>
                      <w:lang w:eastAsia="zh-CN"/>
                    </w:rPr>
                    <w:t>EO distribution</w:t>
                  </w:r>
                </w:p>
              </w:tc>
              <w:tc>
                <w:tcPr>
                  <w:tcW w:w="5607" w:type="dxa"/>
                  <w:gridSpan w:val="2"/>
                  <w:tcBorders>
                    <w:top w:val="nil"/>
                    <w:left w:val="nil"/>
                    <w:bottom w:val="single" w:sz="4" w:space="0" w:color="auto"/>
                    <w:right w:val="single" w:sz="4" w:space="0" w:color="auto"/>
                  </w:tcBorders>
                  <w:shd w:val="clear" w:color="auto" w:fill="auto"/>
                  <w:vAlign w:val="center"/>
                </w:tcPr>
                <w:p w14:paraId="20BC90A4"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90A9"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6" w14:textId="77777777" w:rsidR="007337BD" w:rsidRDefault="005D0C75">
                  <w:pPr>
                    <w:widowControl w:val="0"/>
                    <w:kinsoku w:val="0"/>
                    <w:overflowPunct w:val="0"/>
                    <w:rPr>
                      <w:rFonts w:eastAsia="DengXian"/>
                      <w:szCs w:val="20"/>
                      <w:lang w:eastAsia="zh-CN"/>
                    </w:rPr>
                  </w:pPr>
                  <w:r>
                    <w:rPr>
                      <w:rFonts w:eastAsia="DengXian"/>
                      <w:szCs w:val="20"/>
                      <w:lang w:eastAsia="zh-CN"/>
                    </w:rPr>
                    <w:t>Minimum 3D distances between pairs of Tx/Rx and sensing target</w:t>
                  </w:r>
                </w:p>
              </w:tc>
              <w:tc>
                <w:tcPr>
                  <w:tcW w:w="2803" w:type="dxa"/>
                  <w:tcBorders>
                    <w:top w:val="nil"/>
                    <w:left w:val="nil"/>
                    <w:bottom w:val="single" w:sz="4" w:space="0" w:color="auto"/>
                    <w:right w:val="single" w:sz="4" w:space="0" w:color="auto"/>
                  </w:tcBorders>
                  <w:shd w:val="clear" w:color="auto" w:fill="auto"/>
                  <w:vAlign w:val="center"/>
                </w:tcPr>
                <w:p w14:paraId="20BC90A7" w14:textId="77777777" w:rsidR="007337BD" w:rsidRDefault="005D0C75">
                  <w:pPr>
                    <w:widowControl w:val="0"/>
                    <w:kinsoku w:val="0"/>
                    <w:overflowPunct w:val="0"/>
                    <w:rPr>
                      <w:rFonts w:eastAsia="DengXian"/>
                      <w:szCs w:val="20"/>
                      <w:lang w:eastAsia="zh-CN"/>
                    </w:rPr>
                  </w:pPr>
                  <w:r>
                    <w:rPr>
                      <w:rFonts w:eastAsia="DengXian"/>
                      <w:szCs w:val="20"/>
                      <w:lang w:eastAsia="zh-CN"/>
                    </w:rPr>
                    <w:t>1m</w:t>
                  </w:r>
                </w:p>
              </w:tc>
              <w:tc>
                <w:tcPr>
                  <w:tcW w:w="2804" w:type="dxa"/>
                  <w:tcBorders>
                    <w:top w:val="nil"/>
                    <w:left w:val="nil"/>
                    <w:bottom w:val="single" w:sz="4" w:space="0" w:color="auto"/>
                    <w:right w:val="single" w:sz="4" w:space="0" w:color="auto"/>
                  </w:tcBorders>
                  <w:shd w:val="clear" w:color="auto" w:fill="auto"/>
                  <w:vAlign w:val="center"/>
                </w:tcPr>
                <w:p w14:paraId="20BC90A8" w14:textId="77777777" w:rsidR="007337BD" w:rsidRDefault="005D0C75">
                  <w:pPr>
                    <w:widowControl w:val="0"/>
                    <w:kinsoku w:val="0"/>
                    <w:overflowPunct w:val="0"/>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0AD" w14:textId="77777777">
              <w:trPr>
                <w:trHeight w:val="280"/>
              </w:trPr>
              <w:tc>
                <w:tcPr>
                  <w:tcW w:w="2689" w:type="dxa"/>
                  <w:tcBorders>
                    <w:top w:val="nil"/>
                    <w:left w:val="single" w:sz="4" w:space="0" w:color="auto"/>
                    <w:bottom w:val="single" w:sz="4" w:space="0" w:color="auto"/>
                    <w:right w:val="single" w:sz="4" w:space="0" w:color="auto"/>
                  </w:tcBorders>
                  <w:shd w:val="clear" w:color="auto" w:fill="auto"/>
                </w:tcPr>
                <w:p w14:paraId="20BC90AA" w14:textId="77777777" w:rsidR="007337BD" w:rsidRDefault="005D0C75">
                  <w:pPr>
                    <w:widowControl w:val="0"/>
                    <w:kinsoku w:val="0"/>
                    <w:overflowPunct w:val="0"/>
                    <w:rPr>
                      <w:rFonts w:eastAsia="DengXian"/>
                      <w:szCs w:val="20"/>
                      <w:lang w:eastAsia="zh-CN"/>
                    </w:rPr>
                  </w:pPr>
                  <w:r>
                    <w:rPr>
                      <w:rFonts w:eastAsia="DengXian"/>
                      <w:szCs w:val="20"/>
                      <w:lang w:eastAsia="zh-CN"/>
                    </w:rPr>
                    <w:t>Definition of Coupling loss</w:t>
                  </w:r>
                </w:p>
              </w:tc>
              <w:tc>
                <w:tcPr>
                  <w:tcW w:w="5607" w:type="dxa"/>
                  <w:gridSpan w:val="2"/>
                  <w:tcBorders>
                    <w:top w:val="nil"/>
                    <w:left w:val="nil"/>
                    <w:bottom w:val="single" w:sz="4" w:space="0" w:color="auto"/>
                    <w:right w:val="single" w:sz="4" w:space="0" w:color="auto"/>
                  </w:tcBorders>
                  <w:shd w:val="clear" w:color="auto" w:fill="auto"/>
                </w:tcPr>
                <w:p w14:paraId="20BC90AB" w14:textId="77777777" w:rsidR="007337BD" w:rsidRDefault="005D0C75">
                  <w:pPr>
                    <w:widowControl w:val="0"/>
                    <w:kinsoku w:val="0"/>
                    <w:overflowPunct w:val="0"/>
                    <w:rPr>
                      <w:rFonts w:eastAsia="DengXian"/>
                      <w:szCs w:val="20"/>
                      <w:lang w:eastAsia="zh-CN"/>
                    </w:rPr>
                  </w:pPr>
                  <w:r>
                    <w:rPr>
                      <w:rFonts w:eastAsia="DengXian"/>
                      <w:szCs w:val="20"/>
                      <w:lang w:eastAsia="zh-CN"/>
                    </w:rPr>
                    <w:t>power scaling factor (pathloss, shadow fading, and RCS component A included)</w:t>
                  </w:r>
                </w:p>
                <w:p w14:paraId="20BC90AC" w14:textId="77777777" w:rsidR="007337BD" w:rsidRDefault="00000000">
                  <w:pPr>
                    <w:widowControl w:val="0"/>
                    <w:kinsoku w:val="0"/>
                    <w:overflowPunct w:val="0"/>
                    <w:rPr>
                      <w:rFonts w:eastAsia="DengXian"/>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0B0" w14:textId="77777777">
              <w:trPr>
                <w:trHeight w:val="321"/>
              </w:trPr>
              <w:tc>
                <w:tcPr>
                  <w:tcW w:w="2689" w:type="dxa"/>
                  <w:tcBorders>
                    <w:top w:val="nil"/>
                    <w:left w:val="single" w:sz="4" w:space="0" w:color="auto"/>
                    <w:bottom w:val="single" w:sz="4" w:space="0" w:color="auto"/>
                    <w:right w:val="single" w:sz="4" w:space="0" w:color="auto"/>
                  </w:tcBorders>
                  <w:shd w:val="clear" w:color="auto" w:fill="auto"/>
                </w:tcPr>
                <w:p w14:paraId="20BC90AE" w14:textId="77777777" w:rsidR="007337BD" w:rsidRDefault="005D0C75">
                  <w:pPr>
                    <w:widowControl w:val="0"/>
                    <w:kinsoku w:val="0"/>
                    <w:overflowPunct w:val="0"/>
                    <w:rPr>
                      <w:rFonts w:eastAsia="DengXian"/>
                      <w:szCs w:val="20"/>
                      <w:lang w:eastAsia="zh-CN"/>
                    </w:rPr>
                  </w:pPr>
                  <w:r>
                    <w:rPr>
                      <w:rFonts w:eastAsia="DengXian"/>
                      <w:szCs w:val="20"/>
                      <w:lang w:eastAsia="zh-CN"/>
                    </w:rPr>
                    <w:t>Sensing Tx/Rx selection</w:t>
                  </w:r>
                </w:p>
              </w:tc>
              <w:tc>
                <w:tcPr>
                  <w:tcW w:w="5607" w:type="dxa"/>
                  <w:gridSpan w:val="2"/>
                  <w:tcBorders>
                    <w:top w:val="nil"/>
                    <w:left w:val="nil"/>
                    <w:bottom w:val="single" w:sz="4" w:space="0" w:color="auto"/>
                    <w:right w:val="single" w:sz="4" w:space="0" w:color="auto"/>
                  </w:tcBorders>
                  <w:shd w:val="clear" w:color="auto" w:fill="auto"/>
                </w:tcPr>
                <w:p w14:paraId="20BC90AF" w14:textId="77777777" w:rsidR="007337BD" w:rsidRDefault="005D0C75">
                  <w:pPr>
                    <w:widowControl w:val="0"/>
                    <w:kinsoku w:val="0"/>
                    <w:overflowPunct w:val="0"/>
                    <w:rPr>
                      <w:rFonts w:eastAsia="DengXian"/>
                      <w:szCs w:val="20"/>
                      <w:lang w:eastAsia="zh-CN"/>
                    </w:rPr>
                  </w:pPr>
                  <w:r>
                    <w:rPr>
                      <w:szCs w:val="20"/>
                    </w:rPr>
                    <w:t>All</w:t>
                  </w:r>
                  <w:r>
                    <w:rPr>
                      <w:rFonts w:eastAsia="DengXian"/>
                      <w:szCs w:val="20"/>
                      <w:lang w:eastAsia="zh-CN"/>
                    </w:rPr>
                    <w:t xml:space="preserve"> combinations of Tx/Rx are selected.   </w:t>
                  </w:r>
                </w:p>
              </w:tc>
            </w:tr>
            <w:tr w:rsidR="007337BD" w14:paraId="20BC90B4" w14:textId="77777777">
              <w:trPr>
                <w:trHeight w:val="12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1" w14:textId="77777777" w:rsidR="007337BD" w:rsidRDefault="005D0C75">
                  <w:pPr>
                    <w:widowControl w:val="0"/>
                    <w:kinsoku w:val="0"/>
                    <w:overflowPunct w:val="0"/>
                    <w:rPr>
                      <w:rFonts w:eastAsia="DengXian"/>
                      <w:szCs w:val="20"/>
                      <w:lang w:eastAsia="zh-CN"/>
                    </w:rPr>
                  </w:pPr>
                  <w:r>
                    <w:rPr>
                      <w:rFonts w:eastAsia="DengXian"/>
                      <w:szCs w:val="20"/>
                      <w:lang w:eastAsia="zh-CN"/>
                    </w:rPr>
                    <w:t>Metrics</w:t>
                  </w:r>
                </w:p>
              </w:tc>
              <w:tc>
                <w:tcPr>
                  <w:tcW w:w="5607" w:type="dxa"/>
                  <w:gridSpan w:val="2"/>
                  <w:tcBorders>
                    <w:top w:val="nil"/>
                    <w:left w:val="nil"/>
                    <w:bottom w:val="single" w:sz="4" w:space="0" w:color="auto"/>
                    <w:right w:val="single" w:sz="4" w:space="0" w:color="auto"/>
                  </w:tcBorders>
                  <w:shd w:val="clear" w:color="auto" w:fill="auto"/>
                  <w:vAlign w:val="center"/>
                </w:tcPr>
                <w:p w14:paraId="20BC90B2" w14:textId="77777777" w:rsidR="007337BD" w:rsidRDefault="005D0C75">
                  <w:pPr>
                    <w:widowControl w:val="0"/>
                    <w:kinsoku w:val="0"/>
                    <w:overflowPunct w:val="0"/>
                    <w:rPr>
                      <w:rFonts w:eastAsia="DengXian"/>
                      <w:szCs w:val="20"/>
                      <w:lang w:eastAsia="zh-CN"/>
                    </w:rPr>
                  </w:pPr>
                  <w:r>
                    <w:rPr>
                      <w:rFonts w:eastAsia="DengXian"/>
                      <w:szCs w:val="20"/>
                      <w:lang w:eastAsia="zh-CN"/>
                    </w:rPr>
                    <w:t>Coupling loss (power scaling factor)</w:t>
                  </w:r>
                </w:p>
                <w:p w14:paraId="20BC90B3" w14:textId="77777777" w:rsidR="007337BD" w:rsidRDefault="005D0C75">
                  <w:pPr>
                    <w:pStyle w:val="ListParagraph"/>
                    <w:widowControl w:val="0"/>
                    <w:numPr>
                      <w:ilvl w:val="0"/>
                      <w:numId w:val="41"/>
                    </w:numPr>
                    <w:tabs>
                      <w:tab w:val="clear" w:pos="0"/>
                    </w:tabs>
                    <w:suppressAutoHyphens w:val="0"/>
                    <w:kinsoku w:val="0"/>
                    <w:overflowPunct w:val="0"/>
                    <w:rPr>
                      <w:rFonts w:eastAsia="DengXian"/>
                      <w:szCs w:val="20"/>
                    </w:rPr>
                  </w:pPr>
                  <w:r>
                    <w:rPr>
                      <w:rFonts w:eastAsia="DengXian"/>
                      <w:szCs w:val="20"/>
                    </w:rPr>
                    <w:t>CDFs can be separately generated for target channel and background channel</w:t>
                  </w:r>
                </w:p>
              </w:tc>
            </w:tr>
            <w:tr w:rsidR="007337BD" w14:paraId="20BC90B7"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5" w14:textId="77777777" w:rsidR="007337BD" w:rsidRDefault="005D0C75">
                  <w:pPr>
                    <w:widowControl w:val="0"/>
                    <w:kinsoku w:val="0"/>
                    <w:overflowPunct w:val="0"/>
                    <w:rPr>
                      <w:rFonts w:eastAsia="DengXian"/>
                      <w:szCs w:val="20"/>
                      <w:lang w:eastAsia="zh-CN"/>
                    </w:rPr>
                  </w:pPr>
                  <w:r>
                    <w:rPr>
                      <w:rFonts w:eastAsia="DengXian"/>
                      <w:szCs w:val="20"/>
                      <w:lang w:eastAsia="zh-CN"/>
                    </w:rPr>
                    <w:t>UT height</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6" w14:textId="77777777" w:rsidR="007337BD" w:rsidRDefault="005D0C75">
                  <w:pPr>
                    <w:widowControl w:val="0"/>
                    <w:kinsoku w:val="0"/>
                    <w:overflowPunct w:val="0"/>
                    <w:rPr>
                      <w:rFonts w:eastAsia="DengXian"/>
                      <w:szCs w:val="20"/>
                      <w:lang w:eastAsia="zh-CN"/>
                    </w:rPr>
                  </w:pPr>
                  <w:r>
                    <w:rPr>
                      <w:rFonts w:eastAsia="DengXian"/>
                      <w:szCs w:val="20"/>
                      <w:lang w:eastAsia="zh-CN"/>
                    </w:rPr>
                    <w:t>1.5m</w:t>
                  </w:r>
                </w:p>
              </w:tc>
            </w:tr>
            <w:tr w:rsidR="007337BD" w14:paraId="20BC90B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8" w14:textId="77777777" w:rsidR="007337BD" w:rsidRDefault="005D0C75">
                  <w:pPr>
                    <w:widowControl w:val="0"/>
                    <w:kinsoku w:val="0"/>
                    <w:overflowPunct w:val="0"/>
                    <w:rPr>
                      <w:rFonts w:eastAsia="DengXian"/>
                      <w:szCs w:val="20"/>
                      <w:lang w:eastAsia="zh-CN"/>
                    </w:rPr>
                  </w:pPr>
                  <w:r>
                    <w:rPr>
                      <w:rFonts w:eastAsia="DengXian"/>
                      <w:szCs w:val="20"/>
                      <w:lang w:eastAsia="zh-CN"/>
                    </w:rPr>
                    <w:t>UT Tx power</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9" w14:textId="77777777" w:rsidR="007337BD" w:rsidRDefault="005D0C75">
                  <w:pPr>
                    <w:widowControl w:val="0"/>
                    <w:kinsoku w:val="0"/>
                    <w:overflowPunct w:val="0"/>
                    <w:rPr>
                      <w:rFonts w:eastAsia="DengXian"/>
                      <w:szCs w:val="20"/>
                      <w:lang w:eastAsia="zh-CN"/>
                    </w:rPr>
                  </w:pPr>
                  <w:r>
                    <w:rPr>
                      <w:rFonts w:eastAsia="DengXian"/>
                      <w:szCs w:val="20"/>
                      <w:lang w:eastAsia="zh-CN"/>
                    </w:rPr>
                    <w:t>23dBm</w:t>
                  </w:r>
                </w:p>
              </w:tc>
            </w:tr>
          </w:tbl>
          <w:p w14:paraId="20BC90BB" w14:textId="77777777" w:rsidR="007337BD" w:rsidRDefault="007337BD">
            <w:pPr>
              <w:spacing w:line="240" w:lineRule="auto"/>
            </w:pPr>
          </w:p>
          <w:p w14:paraId="20BC90BC" w14:textId="77777777" w:rsidR="007337BD" w:rsidRDefault="007337BD">
            <w:pPr>
              <w:spacing w:line="240" w:lineRule="auto"/>
            </w:pPr>
          </w:p>
          <w:p w14:paraId="20BC90BD" w14:textId="77777777" w:rsidR="007337BD" w:rsidRDefault="005D0C75">
            <w:pPr>
              <w:jc w:val="center"/>
            </w:pPr>
            <w:r>
              <w:t>Table-2 Full calibration assumptions for human indoor/outdoor scenario</w:t>
            </w:r>
          </w:p>
          <w:tbl>
            <w:tblPr>
              <w:tblW w:w="8064" w:type="dxa"/>
              <w:tblLayout w:type="fixed"/>
              <w:tblLook w:val="04A0" w:firstRow="1" w:lastRow="0" w:firstColumn="1" w:lastColumn="0" w:noHBand="0" w:noVBand="1"/>
            </w:tblPr>
            <w:tblGrid>
              <w:gridCol w:w="2477"/>
              <w:gridCol w:w="2793"/>
              <w:gridCol w:w="2794"/>
            </w:tblGrid>
            <w:tr w:rsidR="007337BD" w14:paraId="20BC90C0" w14:textId="77777777">
              <w:trPr>
                <w:trHeight w:val="280"/>
              </w:trPr>
              <w:tc>
                <w:tcPr>
                  <w:tcW w:w="2547" w:type="dxa"/>
                  <w:vMerge w:val="restart"/>
                  <w:tcBorders>
                    <w:top w:val="single" w:sz="4" w:space="0" w:color="auto"/>
                    <w:left w:val="single" w:sz="4" w:space="0" w:color="auto"/>
                    <w:right w:val="single" w:sz="4" w:space="0" w:color="auto"/>
                  </w:tcBorders>
                  <w:shd w:val="clear" w:color="000000" w:fill="BFBFBF"/>
                  <w:vAlign w:val="center"/>
                </w:tcPr>
                <w:p w14:paraId="20BC90BE" w14:textId="77777777" w:rsidR="007337BD" w:rsidRDefault="005D0C75">
                  <w:pPr>
                    <w:rPr>
                      <w:rFonts w:eastAsia="DengXian"/>
                      <w:b/>
                      <w:bCs/>
                      <w:szCs w:val="20"/>
                      <w:lang w:eastAsia="zh-CN"/>
                    </w:rPr>
                  </w:pPr>
                  <w:r>
                    <w:rPr>
                      <w:rFonts w:eastAsia="DengXian"/>
                      <w:b/>
                      <w:bCs/>
                      <w:szCs w:val="20"/>
                      <w:lang w:eastAsia="zh-CN"/>
                    </w:rPr>
                    <w:t>Parameter</w:t>
                  </w:r>
                </w:p>
              </w:tc>
              <w:tc>
                <w:tcPr>
                  <w:tcW w:w="5749" w:type="dxa"/>
                  <w:gridSpan w:val="2"/>
                  <w:tcBorders>
                    <w:top w:val="single" w:sz="4" w:space="0" w:color="auto"/>
                    <w:left w:val="nil"/>
                    <w:bottom w:val="single" w:sz="4" w:space="0" w:color="auto"/>
                    <w:right w:val="single" w:sz="4" w:space="0" w:color="auto"/>
                  </w:tcBorders>
                  <w:shd w:val="clear" w:color="000000" w:fill="BFBFBF"/>
                  <w:vAlign w:val="center"/>
                </w:tcPr>
                <w:p w14:paraId="20BC90BF" w14:textId="77777777" w:rsidR="007337BD" w:rsidRDefault="005D0C75">
                  <w:pPr>
                    <w:rPr>
                      <w:rFonts w:eastAsia="DengXian"/>
                      <w:b/>
                      <w:bCs/>
                      <w:szCs w:val="20"/>
                      <w:lang w:eastAsia="zh-CN"/>
                    </w:rPr>
                  </w:pPr>
                  <w:r>
                    <w:rPr>
                      <w:rFonts w:eastAsia="DengXian"/>
                      <w:b/>
                      <w:bCs/>
                      <w:szCs w:val="20"/>
                      <w:lang w:eastAsia="zh-CN"/>
                    </w:rPr>
                    <w:t>Values</w:t>
                  </w:r>
                </w:p>
              </w:tc>
            </w:tr>
            <w:tr w:rsidR="007337BD" w14:paraId="20BC90C4" w14:textId="77777777">
              <w:trPr>
                <w:trHeight w:val="780"/>
              </w:trPr>
              <w:tc>
                <w:tcPr>
                  <w:tcW w:w="2547" w:type="dxa"/>
                  <w:vMerge/>
                  <w:tcBorders>
                    <w:left w:val="single" w:sz="4" w:space="0" w:color="auto"/>
                    <w:bottom w:val="single" w:sz="4" w:space="0" w:color="auto"/>
                    <w:right w:val="single" w:sz="4" w:space="0" w:color="auto"/>
                  </w:tcBorders>
                  <w:shd w:val="clear" w:color="auto" w:fill="auto"/>
                  <w:vAlign w:val="center"/>
                </w:tcPr>
                <w:p w14:paraId="20BC90C1" w14:textId="77777777" w:rsidR="007337BD" w:rsidRDefault="007337BD">
                  <w:pPr>
                    <w:rPr>
                      <w:rFonts w:eastAsia="DengXian"/>
                      <w:szCs w:val="20"/>
                      <w:lang w:eastAsia="zh-CN"/>
                    </w:rPr>
                  </w:pPr>
                </w:p>
              </w:tc>
              <w:tc>
                <w:tcPr>
                  <w:tcW w:w="2874" w:type="dxa"/>
                  <w:tcBorders>
                    <w:top w:val="nil"/>
                    <w:left w:val="nil"/>
                    <w:bottom w:val="single" w:sz="4" w:space="0" w:color="auto"/>
                    <w:right w:val="single" w:sz="4" w:space="0" w:color="auto"/>
                  </w:tcBorders>
                  <w:shd w:val="clear" w:color="auto" w:fill="auto"/>
                  <w:vAlign w:val="center"/>
                </w:tcPr>
                <w:p w14:paraId="20BC90C2" w14:textId="77777777" w:rsidR="007337BD" w:rsidRDefault="005D0C75">
                  <w:pPr>
                    <w:jc w:val="center"/>
                    <w:rPr>
                      <w:rFonts w:eastAsia="DengXian"/>
                      <w:szCs w:val="20"/>
                      <w:lang w:eastAsia="zh-CN"/>
                    </w:rPr>
                  </w:pPr>
                  <w:r>
                    <w:rPr>
                      <w:rFonts w:eastAsia="DengXian"/>
                      <w:szCs w:val="20"/>
                      <w:lang w:eastAsia="zh-CN"/>
                    </w:rPr>
                    <w:t>Human Indoor</w:t>
                  </w:r>
                </w:p>
              </w:tc>
              <w:tc>
                <w:tcPr>
                  <w:tcW w:w="2875" w:type="dxa"/>
                  <w:tcBorders>
                    <w:top w:val="nil"/>
                    <w:left w:val="nil"/>
                    <w:bottom w:val="single" w:sz="4" w:space="0" w:color="auto"/>
                    <w:right w:val="single" w:sz="4" w:space="0" w:color="auto"/>
                  </w:tcBorders>
                  <w:shd w:val="clear" w:color="auto" w:fill="auto"/>
                  <w:vAlign w:val="center"/>
                </w:tcPr>
                <w:p w14:paraId="20BC90C3" w14:textId="77777777" w:rsidR="007337BD" w:rsidRDefault="005D0C75">
                  <w:pPr>
                    <w:jc w:val="center"/>
                    <w:rPr>
                      <w:rFonts w:eastAsia="DengXian"/>
                      <w:szCs w:val="20"/>
                      <w:lang w:eastAsia="zh-CN"/>
                    </w:rPr>
                  </w:pPr>
                  <w:r>
                    <w:rPr>
                      <w:rFonts w:eastAsia="DengXian"/>
                      <w:szCs w:val="20"/>
                      <w:lang w:eastAsia="zh-CN"/>
                    </w:rPr>
                    <w:t>Human Outdoor</w:t>
                  </w:r>
                </w:p>
              </w:tc>
            </w:tr>
            <w:tr w:rsidR="007337BD" w14:paraId="20BC90C8"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5" w14:textId="77777777" w:rsidR="007337BD" w:rsidRDefault="005D0C75">
                  <w:pPr>
                    <w:rPr>
                      <w:rFonts w:eastAsia="DengXian"/>
                      <w:szCs w:val="20"/>
                      <w:lang w:eastAsia="zh-CN"/>
                    </w:rPr>
                  </w:pPr>
                  <w:r>
                    <w:rPr>
                      <w:rFonts w:eastAsia="DengXian"/>
                      <w:szCs w:val="20"/>
                      <w:lang w:eastAsia="zh-CN"/>
                    </w:rPr>
                    <w:t>Scenario</w:t>
                  </w:r>
                </w:p>
              </w:tc>
              <w:tc>
                <w:tcPr>
                  <w:tcW w:w="2874" w:type="dxa"/>
                  <w:tcBorders>
                    <w:top w:val="nil"/>
                    <w:left w:val="nil"/>
                    <w:bottom w:val="single" w:sz="4" w:space="0" w:color="auto"/>
                    <w:right w:val="single" w:sz="4" w:space="0" w:color="auto"/>
                  </w:tcBorders>
                  <w:shd w:val="clear" w:color="auto" w:fill="auto"/>
                  <w:vAlign w:val="center"/>
                </w:tcPr>
                <w:p w14:paraId="20BC90C6" w14:textId="77777777" w:rsidR="007337BD" w:rsidRDefault="005D0C75">
                  <w:pPr>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75" w:type="dxa"/>
                  <w:tcBorders>
                    <w:top w:val="nil"/>
                    <w:left w:val="nil"/>
                    <w:bottom w:val="single" w:sz="4" w:space="0" w:color="auto"/>
                    <w:right w:val="single" w:sz="4" w:space="0" w:color="auto"/>
                  </w:tcBorders>
                  <w:shd w:val="clear" w:color="auto" w:fill="auto"/>
                  <w:vAlign w:val="center"/>
                </w:tcPr>
                <w:p w14:paraId="20BC90C7" w14:textId="77777777" w:rsidR="007337BD" w:rsidRDefault="005D0C75">
                  <w:pPr>
                    <w:rPr>
                      <w:rFonts w:eastAsia="DengXian"/>
                      <w:szCs w:val="20"/>
                      <w:lang w:eastAsia="zh-CN"/>
                    </w:rPr>
                  </w:pPr>
                  <w:r>
                    <w:rPr>
                      <w:rFonts w:eastAsia="DengXian" w:hint="eastAsia"/>
                      <w:szCs w:val="20"/>
                      <w:lang w:eastAsia="zh-CN"/>
                    </w:rPr>
                    <w:t>U</w:t>
                  </w:r>
                  <w:r>
                    <w:rPr>
                      <w:rFonts w:eastAsia="DengXian"/>
                      <w:szCs w:val="20"/>
                      <w:lang w:eastAsia="zh-CN"/>
                    </w:rPr>
                    <w:t>Ma</w:t>
                  </w:r>
                </w:p>
              </w:tc>
            </w:tr>
            <w:tr w:rsidR="007337BD" w14:paraId="20BC90CB"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9" w14:textId="77777777" w:rsidR="007337BD" w:rsidRDefault="005D0C75">
                  <w:pPr>
                    <w:rPr>
                      <w:rFonts w:eastAsia="DengXian"/>
                      <w:szCs w:val="20"/>
                      <w:lang w:eastAsia="zh-CN"/>
                    </w:rPr>
                  </w:pPr>
                  <w:r>
                    <w:rPr>
                      <w:rFonts w:eastAsia="DengXian"/>
                      <w:szCs w:val="20"/>
                      <w:lang w:eastAsia="zh-CN"/>
                    </w:rPr>
                    <w:lastRenderedPageBreak/>
                    <w:t>Sensing mode</w:t>
                  </w:r>
                </w:p>
              </w:tc>
              <w:tc>
                <w:tcPr>
                  <w:tcW w:w="5749" w:type="dxa"/>
                  <w:gridSpan w:val="2"/>
                  <w:tcBorders>
                    <w:top w:val="nil"/>
                    <w:left w:val="nil"/>
                    <w:bottom w:val="single" w:sz="4" w:space="0" w:color="auto"/>
                    <w:right w:val="single" w:sz="4" w:space="0" w:color="auto"/>
                  </w:tcBorders>
                  <w:shd w:val="clear" w:color="auto" w:fill="auto"/>
                  <w:vAlign w:val="center"/>
                </w:tcPr>
                <w:p w14:paraId="20BC90CA" w14:textId="77777777" w:rsidR="007337BD" w:rsidRDefault="005D0C75">
                  <w:pPr>
                    <w:rPr>
                      <w:rFonts w:eastAsia="DengXian"/>
                      <w:szCs w:val="20"/>
                      <w:lang w:eastAsia="zh-CN"/>
                    </w:rPr>
                  </w:pPr>
                  <w:r>
                    <w:rPr>
                      <w:rFonts w:eastAsia="DengXian"/>
                      <w:szCs w:val="20"/>
                      <w:lang w:eastAsia="zh-CN"/>
                    </w:rPr>
                    <w:t>TRP mono-static, TRP bi-static, TRP-UE bi-static, UE bi-static</w:t>
                  </w:r>
                </w:p>
              </w:tc>
            </w:tr>
            <w:tr w:rsidR="007337BD" w14:paraId="20BC90CE"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C" w14:textId="77777777" w:rsidR="007337BD" w:rsidRDefault="005D0C75">
                  <w:pPr>
                    <w:rPr>
                      <w:rFonts w:eastAsia="DengXian"/>
                      <w:szCs w:val="20"/>
                      <w:lang w:eastAsia="zh-CN"/>
                    </w:rPr>
                  </w:pPr>
                  <w:r>
                    <w:rPr>
                      <w:rFonts w:eastAsia="DengXian"/>
                      <w:szCs w:val="20"/>
                      <w:lang w:eastAsia="zh-CN"/>
                    </w:rPr>
                    <w:t>Carrier Frequency</w:t>
                  </w:r>
                </w:p>
              </w:tc>
              <w:tc>
                <w:tcPr>
                  <w:tcW w:w="5749" w:type="dxa"/>
                  <w:gridSpan w:val="2"/>
                  <w:tcBorders>
                    <w:top w:val="nil"/>
                    <w:left w:val="nil"/>
                    <w:bottom w:val="single" w:sz="4" w:space="0" w:color="auto"/>
                    <w:right w:val="single" w:sz="4" w:space="0" w:color="auto"/>
                  </w:tcBorders>
                  <w:shd w:val="clear" w:color="auto" w:fill="auto"/>
                  <w:vAlign w:val="center"/>
                </w:tcPr>
                <w:p w14:paraId="20BC90CD"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D2"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F" w14:textId="77777777" w:rsidR="007337BD" w:rsidRDefault="005D0C75">
                  <w:pPr>
                    <w:rPr>
                      <w:rFonts w:eastAsia="DengXian"/>
                      <w:szCs w:val="20"/>
                      <w:lang w:eastAsia="zh-CN"/>
                    </w:rPr>
                  </w:pPr>
                  <w:r>
                    <w:rPr>
                      <w:rFonts w:eastAsia="DengXian"/>
                      <w:szCs w:val="20"/>
                      <w:lang w:eastAsia="zh-CN"/>
                    </w:rPr>
                    <w:t>BS height</w:t>
                  </w:r>
                </w:p>
              </w:tc>
              <w:tc>
                <w:tcPr>
                  <w:tcW w:w="2874" w:type="dxa"/>
                  <w:tcBorders>
                    <w:top w:val="nil"/>
                    <w:left w:val="nil"/>
                    <w:bottom w:val="single" w:sz="4" w:space="0" w:color="auto"/>
                    <w:right w:val="single" w:sz="4" w:space="0" w:color="auto"/>
                  </w:tcBorders>
                  <w:shd w:val="clear" w:color="auto" w:fill="auto"/>
                  <w:vAlign w:val="center"/>
                </w:tcPr>
                <w:p w14:paraId="20BC90D0" w14:textId="77777777" w:rsidR="007337BD" w:rsidRDefault="005D0C75">
                  <w:pPr>
                    <w:rPr>
                      <w:rFonts w:eastAsia="DengXian"/>
                      <w:szCs w:val="20"/>
                      <w:lang w:eastAsia="zh-CN"/>
                    </w:rPr>
                  </w:pPr>
                  <w:r>
                    <w:rPr>
                      <w:rFonts w:eastAsia="DengXian"/>
                      <w:szCs w:val="20"/>
                      <w:lang w:eastAsia="zh-CN"/>
                    </w:rPr>
                    <w:t>3m</w:t>
                  </w:r>
                </w:p>
              </w:tc>
              <w:tc>
                <w:tcPr>
                  <w:tcW w:w="2875" w:type="dxa"/>
                  <w:tcBorders>
                    <w:top w:val="nil"/>
                    <w:left w:val="nil"/>
                    <w:bottom w:val="single" w:sz="4" w:space="0" w:color="auto"/>
                    <w:right w:val="single" w:sz="4" w:space="0" w:color="auto"/>
                  </w:tcBorders>
                  <w:shd w:val="clear" w:color="auto" w:fill="auto"/>
                  <w:vAlign w:val="center"/>
                </w:tcPr>
                <w:p w14:paraId="20BC90D1" w14:textId="77777777" w:rsidR="007337BD" w:rsidRDefault="005D0C75">
                  <w:pPr>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D6" w14:textId="77777777">
              <w:trPr>
                <w:trHeight w:val="46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3" w14:textId="77777777" w:rsidR="007337BD" w:rsidRDefault="005D0C75">
                  <w:pPr>
                    <w:rPr>
                      <w:rFonts w:eastAsia="DengXian"/>
                      <w:szCs w:val="20"/>
                      <w:lang w:eastAsia="zh-CN"/>
                    </w:rPr>
                  </w:pPr>
                  <w:r>
                    <w:rPr>
                      <w:rFonts w:eastAsia="DengXian"/>
                      <w:szCs w:val="20"/>
                      <w:lang w:eastAsia="zh-CN"/>
                    </w:rPr>
                    <w:t>BS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D4" w14:textId="77777777" w:rsidR="007337BD" w:rsidRDefault="005D0C75">
                  <w:pPr>
                    <w:rPr>
                      <w:rFonts w:eastAsia="DengXian"/>
                      <w:szCs w:val="20"/>
                      <w:lang w:eastAsia="zh-CN"/>
                    </w:rPr>
                  </w:pPr>
                  <w:r>
                    <w:rPr>
                      <w:rFonts w:eastAsia="DengXian"/>
                      <w:szCs w:val="20"/>
                      <w:lang w:eastAsia="zh-CN"/>
                    </w:rPr>
                    <w:t>Single dual-pol isotropic antenna</w:t>
                  </w:r>
                </w:p>
                <w:p w14:paraId="20BC90D5" w14:textId="77777777" w:rsidR="007337BD" w:rsidRDefault="007337BD">
                  <w:pPr>
                    <w:rPr>
                      <w:rFonts w:eastAsia="DengXian"/>
                      <w:szCs w:val="20"/>
                      <w:lang w:eastAsia="zh-CN"/>
                    </w:rPr>
                  </w:pPr>
                </w:p>
              </w:tc>
            </w:tr>
            <w:tr w:rsidR="007337BD" w14:paraId="20BC90D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7" w14:textId="77777777" w:rsidR="007337BD" w:rsidRDefault="005D0C75">
                  <w:pPr>
                    <w:rPr>
                      <w:rFonts w:eastAsia="DengXian"/>
                      <w:szCs w:val="20"/>
                      <w:lang w:eastAsia="zh-CN"/>
                    </w:rPr>
                  </w:pPr>
                  <w:r>
                    <w:rPr>
                      <w:rFonts w:eastAsia="DengXian"/>
                      <w:szCs w:val="20"/>
                      <w:lang w:eastAsia="zh-CN"/>
                    </w:rPr>
                    <w:t>BS Tx power</w:t>
                  </w:r>
                </w:p>
              </w:tc>
              <w:tc>
                <w:tcPr>
                  <w:tcW w:w="2874" w:type="dxa"/>
                  <w:tcBorders>
                    <w:top w:val="nil"/>
                    <w:left w:val="nil"/>
                    <w:bottom w:val="single" w:sz="4" w:space="0" w:color="auto"/>
                    <w:right w:val="single" w:sz="4" w:space="0" w:color="auto"/>
                  </w:tcBorders>
                  <w:shd w:val="clear" w:color="auto" w:fill="auto"/>
                  <w:vAlign w:val="center"/>
                </w:tcPr>
                <w:p w14:paraId="20BC90D8"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D9" w14:textId="77777777" w:rsidR="007337BD" w:rsidRDefault="005D0C75">
                  <w:pPr>
                    <w:rPr>
                      <w:rFonts w:eastAsia="DengXian"/>
                      <w:szCs w:val="20"/>
                      <w:lang w:eastAsia="zh-CN"/>
                    </w:rPr>
                  </w:pPr>
                  <w:r>
                    <w:rPr>
                      <w:rFonts w:eastAsia="DengXian"/>
                      <w:szCs w:val="20"/>
                      <w:lang w:eastAsia="zh-CN"/>
                    </w:rPr>
                    <w:t>FR2: 23dBm</w:t>
                  </w:r>
                </w:p>
              </w:tc>
              <w:tc>
                <w:tcPr>
                  <w:tcW w:w="2875" w:type="dxa"/>
                  <w:tcBorders>
                    <w:top w:val="nil"/>
                    <w:left w:val="nil"/>
                    <w:bottom w:val="single" w:sz="4" w:space="0" w:color="auto"/>
                    <w:right w:val="single" w:sz="4" w:space="0" w:color="auto"/>
                  </w:tcBorders>
                  <w:shd w:val="clear" w:color="auto" w:fill="auto"/>
                  <w:vAlign w:val="center"/>
                </w:tcPr>
                <w:p w14:paraId="20BC90DA"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DB" w14:textId="77777777" w:rsidR="007337BD" w:rsidRDefault="005D0C75">
                  <w:pPr>
                    <w:rPr>
                      <w:rFonts w:eastAsia="DengXian"/>
                      <w:szCs w:val="20"/>
                      <w:lang w:eastAsia="zh-CN"/>
                    </w:rPr>
                  </w:pPr>
                  <w:r>
                    <w:rPr>
                      <w:rFonts w:eastAsia="DengXian"/>
                      <w:szCs w:val="20"/>
                      <w:lang w:eastAsia="zh-CN"/>
                    </w:rPr>
                    <w:t>FR2: 41dBm</w:t>
                  </w:r>
                </w:p>
              </w:tc>
            </w:tr>
            <w:tr w:rsidR="007337BD" w14:paraId="20BC90E0"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D" w14:textId="77777777" w:rsidR="007337BD" w:rsidRDefault="005D0C75">
                  <w:pPr>
                    <w:rPr>
                      <w:rFonts w:eastAsia="DengXian"/>
                      <w:szCs w:val="20"/>
                      <w:lang w:eastAsia="zh-CN"/>
                    </w:rPr>
                  </w:pPr>
                  <w:r>
                    <w:rPr>
                      <w:rFonts w:eastAsia="DengXian"/>
                      <w:szCs w:val="20"/>
                      <w:lang w:eastAsia="zh-CN"/>
                    </w:rPr>
                    <w:t>Bandwidth</w:t>
                  </w:r>
                </w:p>
              </w:tc>
              <w:tc>
                <w:tcPr>
                  <w:tcW w:w="5749" w:type="dxa"/>
                  <w:gridSpan w:val="2"/>
                  <w:tcBorders>
                    <w:top w:val="nil"/>
                    <w:left w:val="nil"/>
                    <w:bottom w:val="single" w:sz="4" w:space="0" w:color="auto"/>
                    <w:right w:val="single" w:sz="4" w:space="0" w:color="auto"/>
                  </w:tcBorders>
                  <w:shd w:val="clear" w:color="auto" w:fill="auto"/>
                  <w:vAlign w:val="center"/>
                </w:tcPr>
                <w:p w14:paraId="20BC90DE" w14:textId="77777777" w:rsidR="007337BD" w:rsidRDefault="005D0C75">
                  <w:pPr>
                    <w:rPr>
                      <w:rFonts w:eastAsia="DengXian"/>
                      <w:szCs w:val="20"/>
                      <w:lang w:eastAsia="zh-CN"/>
                    </w:rPr>
                  </w:pPr>
                  <w:r>
                    <w:rPr>
                      <w:rFonts w:eastAsia="DengXian"/>
                      <w:szCs w:val="20"/>
                      <w:lang w:eastAsia="zh-CN"/>
                    </w:rPr>
                    <w:t>FR1:100MHz</w:t>
                  </w:r>
                </w:p>
                <w:p w14:paraId="20BC90DF" w14:textId="77777777" w:rsidR="007337BD" w:rsidRDefault="005D0C75">
                  <w:pPr>
                    <w:rPr>
                      <w:rFonts w:eastAsia="DengXian"/>
                      <w:szCs w:val="20"/>
                      <w:lang w:eastAsia="zh-CN"/>
                    </w:rPr>
                  </w:pPr>
                  <w:r>
                    <w:rPr>
                      <w:rFonts w:eastAsia="DengXian"/>
                      <w:szCs w:val="20"/>
                      <w:lang w:eastAsia="zh-CN"/>
                    </w:rPr>
                    <w:t>FR2: 400MHz</w:t>
                  </w:r>
                </w:p>
              </w:tc>
            </w:tr>
            <w:tr w:rsidR="007337BD" w14:paraId="20BC90E4"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1" w14:textId="77777777" w:rsidR="007337BD" w:rsidRDefault="005D0C75">
                  <w:pPr>
                    <w:rPr>
                      <w:rFonts w:eastAsia="DengXian"/>
                      <w:szCs w:val="20"/>
                      <w:lang w:eastAsia="zh-CN"/>
                    </w:rPr>
                  </w:pPr>
                  <w:r>
                    <w:rPr>
                      <w:rFonts w:eastAsia="DengXian"/>
                      <w:szCs w:val="20"/>
                      <w:lang w:eastAsia="zh-CN"/>
                    </w:rPr>
                    <w:t>BS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2" w14:textId="77777777" w:rsidR="007337BD" w:rsidRDefault="005D0C75">
                  <w:pPr>
                    <w:rPr>
                      <w:rFonts w:eastAsia="DengXian"/>
                      <w:szCs w:val="20"/>
                      <w:lang w:eastAsia="zh-CN"/>
                    </w:rPr>
                  </w:pPr>
                  <w:r>
                    <w:rPr>
                      <w:rFonts w:eastAsia="DengXian"/>
                      <w:szCs w:val="20"/>
                      <w:lang w:eastAsia="zh-CN"/>
                    </w:rPr>
                    <w:t>FR1: 5dB</w:t>
                  </w:r>
                </w:p>
                <w:p w14:paraId="20BC90E3"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90E7"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5" w14:textId="77777777" w:rsidR="007337BD" w:rsidRDefault="005D0C75">
                  <w:pPr>
                    <w:rPr>
                      <w:rFonts w:eastAsia="DengXian"/>
                      <w:szCs w:val="20"/>
                      <w:lang w:eastAsia="zh-CN"/>
                    </w:rPr>
                  </w:pPr>
                  <w:r>
                    <w:rPr>
                      <w:rFonts w:eastAsia="DengXian"/>
                      <w:szCs w:val="20"/>
                      <w:lang w:eastAsia="zh-CN"/>
                    </w:rPr>
                    <w:t>UT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E6"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90EA"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8" w14:textId="77777777" w:rsidR="007337BD" w:rsidRDefault="005D0C75">
                  <w:pPr>
                    <w:rPr>
                      <w:rFonts w:eastAsia="DengXian"/>
                      <w:szCs w:val="20"/>
                      <w:lang w:eastAsia="zh-CN"/>
                    </w:rPr>
                  </w:pPr>
                  <w:r>
                    <w:rPr>
                      <w:rFonts w:eastAsia="DengXian"/>
                      <w:szCs w:val="20"/>
                      <w:lang w:eastAsia="zh-CN"/>
                    </w:rPr>
                    <w:t xml:space="preserve">UT distribution </w:t>
                  </w:r>
                </w:p>
              </w:tc>
              <w:tc>
                <w:tcPr>
                  <w:tcW w:w="5749" w:type="dxa"/>
                  <w:gridSpan w:val="2"/>
                  <w:tcBorders>
                    <w:top w:val="nil"/>
                    <w:left w:val="nil"/>
                    <w:bottom w:val="single" w:sz="4" w:space="0" w:color="auto"/>
                    <w:right w:val="single" w:sz="4" w:space="0" w:color="auto"/>
                  </w:tcBorders>
                  <w:shd w:val="clear" w:color="auto" w:fill="auto"/>
                  <w:vAlign w:val="center"/>
                </w:tcPr>
                <w:p w14:paraId="20BC90E9"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EE"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B" w14:textId="77777777" w:rsidR="007337BD" w:rsidRDefault="005D0C75">
                  <w:pPr>
                    <w:rPr>
                      <w:rFonts w:eastAsia="DengXian"/>
                      <w:szCs w:val="20"/>
                      <w:lang w:eastAsia="zh-CN"/>
                    </w:rPr>
                  </w:pPr>
                  <w:r>
                    <w:rPr>
                      <w:rFonts w:eastAsia="DengXian"/>
                      <w:szCs w:val="20"/>
                      <w:lang w:eastAsia="zh-CN"/>
                    </w:rPr>
                    <w:t>UT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C" w14:textId="77777777" w:rsidR="007337BD" w:rsidRDefault="005D0C75">
                  <w:pPr>
                    <w:rPr>
                      <w:rFonts w:eastAsia="DengXian"/>
                      <w:szCs w:val="20"/>
                      <w:lang w:eastAsia="zh-CN"/>
                    </w:rPr>
                  </w:pPr>
                  <w:r>
                    <w:rPr>
                      <w:rFonts w:eastAsia="DengXian"/>
                      <w:szCs w:val="20"/>
                      <w:lang w:eastAsia="zh-CN"/>
                    </w:rPr>
                    <w:t>FR1: 9dB</w:t>
                  </w:r>
                </w:p>
                <w:p w14:paraId="20BC90ED" w14:textId="77777777" w:rsidR="007337BD" w:rsidRDefault="005D0C75">
                  <w:pPr>
                    <w:rPr>
                      <w:rFonts w:eastAsia="DengXian"/>
                      <w:szCs w:val="20"/>
                      <w:lang w:eastAsia="zh-CN"/>
                    </w:rPr>
                  </w:pPr>
                  <w:r>
                    <w:rPr>
                      <w:rFonts w:eastAsia="DengXian"/>
                      <w:szCs w:val="20"/>
                      <w:lang w:eastAsia="zh-CN"/>
                    </w:rPr>
                    <w:t>FR2: 10dB</w:t>
                  </w:r>
                </w:p>
              </w:tc>
            </w:tr>
            <w:tr w:rsidR="007337BD" w14:paraId="20BC90F1"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F" w14:textId="77777777" w:rsidR="007337BD" w:rsidRDefault="005D0C75">
                  <w:pPr>
                    <w:rPr>
                      <w:rFonts w:eastAsia="DengXian"/>
                      <w:szCs w:val="20"/>
                      <w:lang w:eastAsia="zh-CN"/>
                    </w:rPr>
                  </w:pPr>
                  <w:r>
                    <w:rPr>
                      <w:rFonts w:eastAsia="DengXian"/>
                      <w:szCs w:val="20"/>
                      <w:lang w:eastAsia="zh-CN"/>
                    </w:rPr>
                    <w:t>Fast fading channel</w:t>
                  </w:r>
                </w:p>
              </w:tc>
              <w:tc>
                <w:tcPr>
                  <w:tcW w:w="5749" w:type="dxa"/>
                  <w:gridSpan w:val="2"/>
                  <w:tcBorders>
                    <w:top w:val="nil"/>
                    <w:left w:val="nil"/>
                    <w:bottom w:val="single" w:sz="4" w:space="0" w:color="auto"/>
                    <w:right w:val="single" w:sz="4" w:space="0" w:color="auto"/>
                  </w:tcBorders>
                  <w:shd w:val="clear" w:color="auto" w:fill="auto"/>
                  <w:vAlign w:val="center"/>
                </w:tcPr>
                <w:p w14:paraId="20BC90F0" w14:textId="77777777" w:rsidR="007337BD" w:rsidRDefault="005D0C75">
                  <w:pPr>
                    <w:rPr>
                      <w:rFonts w:eastAsia="DengXian"/>
                      <w:szCs w:val="20"/>
                      <w:lang w:eastAsia="zh-CN"/>
                    </w:rPr>
                  </w:pPr>
                  <w:r>
                    <w:rPr>
                      <w:rFonts w:eastAsia="DengXian"/>
                      <w:szCs w:val="20"/>
                      <w:lang w:eastAsia="zh-CN"/>
                    </w:rPr>
                    <w:t>Fast fading channel is modelled as TR 38.901</w:t>
                  </w:r>
                </w:p>
              </w:tc>
            </w:tr>
            <w:tr w:rsidR="007337BD" w14:paraId="20BC90F5"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2" w14:textId="77777777" w:rsidR="007337BD" w:rsidRDefault="005D0C75">
                  <w:pPr>
                    <w:rPr>
                      <w:rFonts w:eastAsia="DengXian"/>
                      <w:szCs w:val="20"/>
                      <w:lang w:eastAsia="zh-CN"/>
                    </w:rPr>
                  </w:pPr>
                  <w:r>
                    <w:rPr>
                      <w:rFonts w:eastAsia="DengXian"/>
                      <w:szCs w:val="20"/>
                      <w:lang w:eastAsia="zh-CN"/>
                    </w:rPr>
                    <w:t>Sensing target distribution</w:t>
                  </w:r>
                </w:p>
              </w:tc>
              <w:tc>
                <w:tcPr>
                  <w:tcW w:w="2874" w:type="dxa"/>
                  <w:tcBorders>
                    <w:top w:val="nil"/>
                    <w:left w:val="nil"/>
                    <w:bottom w:val="single" w:sz="4" w:space="0" w:color="auto"/>
                    <w:right w:val="single" w:sz="4" w:space="0" w:color="auto"/>
                  </w:tcBorders>
                  <w:shd w:val="clear" w:color="auto" w:fill="auto"/>
                  <w:vAlign w:val="center"/>
                </w:tcPr>
                <w:p w14:paraId="20BC90F3" w14:textId="77777777" w:rsidR="007337BD" w:rsidRDefault="005D0C75">
                  <w:pPr>
                    <w:rPr>
                      <w:rFonts w:eastAsia="DengXian"/>
                      <w:szCs w:val="20"/>
                      <w:lang w:eastAsia="zh-CN"/>
                    </w:rPr>
                  </w:pPr>
                  <w:r>
                    <w:rPr>
                      <w:rFonts w:eastAsia="DengXian"/>
                      <w:szCs w:val="20"/>
                      <w:lang w:eastAsia="zh-CN"/>
                    </w:rPr>
                    <w:t xml:space="preserve">One targets uniformly distributed over the horizontal area of the convex hull of the TRP deployment. Multi-drops. </w:t>
                  </w:r>
                </w:p>
              </w:tc>
              <w:tc>
                <w:tcPr>
                  <w:tcW w:w="2875" w:type="dxa"/>
                  <w:tcBorders>
                    <w:top w:val="nil"/>
                    <w:left w:val="nil"/>
                    <w:bottom w:val="single" w:sz="4" w:space="0" w:color="auto"/>
                    <w:right w:val="single" w:sz="4" w:space="0" w:color="auto"/>
                  </w:tcBorders>
                  <w:shd w:val="clear" w:color="auto" w:fill="auto"/>
                  <w:vAlign w:val="center"/>
                </w:tcPr>
                <w:p w14:paraId="20BC90F4" w14:textId="77777777" w:rsidR="007337BD" w:rsidRDefault="005D0C75">
                  <w:pPr>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1.5 m.</w:t>
                  </w:r>
                </w:p>
              </w:tc>
            </w:tr>
            <w:tr w:rsidR="007337BD" w14:paraId="20BC90F8"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6" w14:textId="77777777" w:rsidR="007337BD" w:rsidRDefault="005D0C75">
                  <w:pPr>
                    <w:rPr>
                      <w:rFonts w:eastAsia="DengXian"/>
                      <w:szCs w:val="20"/>
                      <w:lang w:eastAsia="zh-CN"/>
                    </w:rPr>
                  </w:pPr>
                  <w:r>
                    <w:rPr>
                      <w:rFonts w:eastAsia="DengXian"/>
                      <w:szCs w:val="20"/>
                      <w:lang w:eastAsia="zh-CN"/>
                    </w:rPr>
                    <w:t>EO distribution</w:t>
                  </w:r>
                </w:p>
              </w:tc>
              <w:tc>
                <w:tcPr>
                  <w:tcW w:w="5749" w:type="dxa"/>
                  <w:gridSpan w:val="2"/>
                  <w:tcBorders>
                    <w:top w:val="nil"/>
                    <w:left w:val="nil"/>
                    <w:bottom w:val="single" w:sz="4" w:space="0" w:color="auto"/>
                    <w:right w:val="single" w:sz="4" w:space="0" w:color="auto"/>
                  </w:tcBorders>
                  <w:shd w:val="clear" w:color="auto" w:fill="auto"/>
                  <w:vAlign w:val="center"/>
                </w:tcPr>
                <w:p w14:paraId="20BC90F7" w14:textId="77777777" w:rsidR="007337BD" w:rsidRDefault="005D0C75">
                  <w:pPr>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90F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9"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2874" w:type="dxa"/>
                  <w:tcBorders>
                    <w:top w:val="nil"/>
                    <w:left w:val="nil"/>
                    <w:bottom w:val="single" w:sz="4" w:space="0" w:color="auto"/>
                    <w:right w:val="single" w:sz="4" w:space="0" w:color="auto"/>
                  </w:tcBorders>
                  <w:shd w:val="clear" w:color="auto" w:fill="auto"/>
                  <w:vAlign w:val="center"/>
                </w:tcPr>
                <w:p w14:paraId="20BC90FA" w14:textId="77777777" w:rsidR="007337BD" w:rsidRDefault="005D0C75">
                  <w:pPr>
                    <w:rPr>
                      <w:rFonts w:eastAsia="DengXian"/>
                      <w:szCs w:val="20"/>
                      <w:lang w:eastAsia="zh-CN"/>
                    </w:rPr>
                  </w:pPr>
                  <w:r>
                    <w:rPr>
                      <w:rFonts w:eastAsia="DengXian"/>
                      <w:szCs w:val="20"/>
                      <w:lang w:eastAsia="zh-CN"/>
                    </w:rPr>
                    <w:t>1m</w:t>
                  </w:r>
                </w:p>
              </w:tc>
              <w:tc>
                <w:tcPr>
                  <w:tcW w:w="2875" w:type="dxa"/>
                  <w:tcBorders>
                    <w:top w:val="nil"/>
                    <w:left w:val="nil"/>
                    <w:bottom w:val="single" w:sz="4" w:space="0" w:color="auto"/>
                    <w:right w:val="single" w:sz="4" w:space="0" w:color="auto"/>
                  </w:tcBorders>
                  <w:shd w:val="clear" w:color="auto" w:fill="auto"/>
                  <w:vAlign w:val="center"/>
                </w:tcPr>
                <w:p w14:paraId="20BC90FB" w14:textId="77777777" w:rsidR="007337BD" w:rsidRDefault="005D0C75">
                  <w:pPr>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105"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D" w14:textId="77777777" w:rsidR="007337BD" w:rsidRDefault="005D0C75">
                  <w:pPr>
                    <w:rPr>
                      <w:rFonts w:eastAsia="DengXian"/>
                      <w:szCs w:val="20"/>
                      <w:lang w:eastAsia="zh-CN"/>
                    </w:rPr>
                  </w:pPr>
                  <w:r>
                    <w:rPr>
                      <w:rFonts w:eastAsia="DengXian"/>
                      <w:szCs w:val="20"/>
                      <w:lang w:eastAsia="zh-CN"/>
                    </w:rPr>
                    <w:t>Definition of Coupling loss</w:t>
                  </w:r>
                </w:p>
              </w:tc>
              <w:tc>
                <w:tcPr>
                  <w:tcW w:w="5749" w:type="dxa"/>
                  <w:gridSpan w:val="2"/>
                  <w:tcBorders>
                    <w:top w:val="nil"/>
                    <w:left w:val="nil"/>
                    <w:bottom w:val="single" w:sz="4" w:space="0" w:color="auto"/>
                    <w:right w:val="single" w:sz="4" w:space="0" w:color="auto"/>
                  </w:tcBorders>
                  <w:shd w:val="clear" w:color="auto" w:fill="auto"/>
                  <w:vAlign w:val="center"/>
                </w:tcPr>
                <w:p w14:paraId="20BC90FE" w14:textId="77777777" w:rsidR="007337BD" w:rsidRDefault="005D0C75">
                  <w:pPr>
                    <w:pStyle w:val="ace-line"/>
                    <w:spacing w:before="0" w:beforeAutospacing="0" w:after="0" w:afterAutospacing="0"/>
                    <w:ind w:leftChars="10" w:left="20"/>
                    <w:jc w:val="both"/>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0FF"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00"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for small scale</w:t>
                  </w:r>
                </w:p>
                <w:p w14:paraId="20BC9101" w14:textId="77777777" w:rsidR="007337BD" w:rsidRDefault="005D0C75">
                  <w:pPr>
                    <w:pStyle w:val="ace-line"/>
                    <w:spacing w:before="0" w:beforeAutospacing="0" w:after="0" w:afterAutospacing="0"/>
                    <w:ind w:left="441"/>
                    <w:jc w:val="both"/>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102" w14:textId="77777777" w:rsidR="007337BD" w:rsidRDefault="00000000">
                  <w:pPr>
                    <w:rPr>
                      <w:sz w:val="15"/>
                      <w:szCs w:val="20"/>
                    </w:rPr>
                  </w:pPr>
                  <m:oMathPara>
                    <m:oMath>
                      <m:rad>
                        <m:radPr>
                          <m:degHide m:val="1"/>
                          <m:ctrlPr>
                            <w:rPr>
                              <w:rFonts w:ascii="Cambria Math" w:hAnsi="Cambria Math"/>
                              <w:i/>
                              <w:sz w:val="15"/>
                              <w:szCs w:val="20"/>
                            </w:rPr>
                          </m:ctrlPr>
                        </m:radPr>
                        <m:deg/>
                        <m:e>
                          <m:sSubSup>
                            <m:sSubSupPr>
                              <m:ctrlPr>
                                <w:rPr>
                                  <w:rFonts w:ascii="Cambria Math" w:hAnsi="Cambria Math"/>
                                  <w:i/>
                                  <w:sz w:val="15"/>
                                  <w:szCs w:val="20"/>
                                </w:rPr>
                              </m:ctrlPr>
                            </m:sSubSupPr>
                            <m:e>
                              <m:r>
                                <w:rPr>
                                  <w:rFonts w:ascii="Cambria Math" w:hAnsi="Cambria Math"/>
                                  <w:sz w:val="15"/>
                                  <w:szCs w:val="20"/>
                                </w:rPr>
                                <m:t>P</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e>
                      </m:rad>
                      <m:sSup>
                        <m:sSupPr>
                          <m:ctrlPr>
                            <w:rPr>
                              <w:rFonts w:ascii="Cambria Math" w:hAnsi="Cambria Math"/>
                              <w:i/>
                              <w:sz w:val="15"/>
                              <w:szCs w:val="20"/>
                            </w:rPr>
                          </m:ctrlPr>
                        </m:sSupPr>
                        <m:e>
                          <m:d>
                            <m:dPr>
                              <m:begChr m:val="["/>
                              <m:endChr m:val="]"/>
                              <m:ctrlPr>
                                <w:rPr>
                                  <w:rFonts w:ascii="Cambria Math" w:hAnsi="Cambria Math"/>
                                  <w:i/>
                                  <w:sz w:val="15"/>
                                  <w:szCs w:val="20"/>
                                </w:rPr>
                              </m:ctrlPr>
                            </m:dPr>
                            <m:e>
                              <m:m>
                                <m:mPr>
                                  <m:mcs>
                                    <m:mc>
                                      <m:mcPr>
                                        <m:count m:val="1"/>
                                        <m:mcJc m:val="center"/>
                                      </m:mcPr>
                                    </m:mc>
                                  </m:mcs>
                                  <m:ctrlPr>
                                    <w:rPr>
                                      <w:rFonts w:ascii="Cambria Math" w:hAnsi="Cambria Math"/>
                                      <w:i/>
                                      <w:sz w:val="15"/>
                                      <w:szCs w:val="20"/>
                                    </w:rPr>
                                  </m:ctrlPr>
                                </m:mP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rx,u,θ</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rx,u,ϕ</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
                            </m:e>
                          </m:d>
                        </m:e>
                        <m:sup>
                          <m:r>
                            <w:rPr>
                              <w:rFonts w:ascii="Cambria Math" w:hAnsi="Cambria Math"/>
                              <w:sz w:val="15"/>
                              <w:szCs w:val="20"/>
                            </w:rPr>
                            <m:t>T</m:t>
                          </m:r>
                        </m:sup>
                      </m:sSup>
                      <m:r>
                        <w:rPr>
                          <w:rFonts w:ascii="Cambria Math" w:hAnsi="Cambria Math"/>
                          <w:sz w:val="15"/>
                          <w:szCs w:val="20"/>
                        </w:rPr>
                        <m:t>C</m:t>
                      </m:r>
                      <m:sSubSup>
                        <m:sSubSupPr>
                          <m:ctrlPr>
                            <w:rPr>
                              <w:rFonts w:ascii="Cambria Math" w:hAnsi="Cambria Math"/>
                              <w:i/>
                              <w:sz w:val="15"/>
                              <w:szCs w:val="20"/>
                            </w:rPr>
                          </m:ctrlPr>
                        </m:sSubSupPr>
                        <m:e>
                          <m:r>
                            <w:rPr>
                              <w:rFonts w:ascii="Cambria Math" w:hAnsi="Cambria Math"/>
                              <w:sz w:val="15"/>
                              <w:szCs w:val="20"/>
                            </w:rPr>
                            <m:t>PM</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r>
                            <w:rPr>
                              <w:rFonts w:ascii="Cambria Math" w:hAnsi="Cambria Math"/>
                              <w:sz w:val="15"/>
                              <w:szCs w:val="20"/>
                            </w:rPr>
                            <m:t>tx,n, m</m:t>
                          </m:r>
                        </m:sub>
                        <m:sup>
                          <m:r>
                            <w:rPr>
                              <w:rFonts w:ascii="Cambria Math" w:hAnsi="Cambria Math"/>
                              <w:sz w:val="15"/>
                              <w:szCs w:val="20"/>
                            </w:rPr>
                            <m:t>k,p</m:t>
                          </m:r>
                        </m:sup>
                      </m:sSubSup>
                    </m:oMath>
                  </m:oMathPara>
                </w:p>
                <w:p w14:paraId="20BC9103" w14:textId="77777777" w:rsidR="007337BD" w:rsidRDefault="005D0C75">
                  <w:pPr>
                    <w:pStyle w:val="ace-line"/>
                    <w:spacing w:before="0" w:beforeAutospacing="0" w:after="0" w:afterAutospacing="0"/>
                    <w:ind w:left="21"/>
                    <w:jc w:val="both"/>
                    <w:rPr>
                      <w:rFonts w:ascii="Times New Roman" w:hAnsi="Times New Roman" w:cs="Times New Roman"/>
                      <w:sz w:val="20"/>
                      <w:szCs w:val="20"/>
                    </w:rPr>
                  </w:pPr>
                  <m:oMathPara>
                    <m:oMath>
                      <m:r>
                        <w:rPr>
                          <w:rFonts w:ascii="Cambria Math" w:hAnsi="Cambria Math" w:cs="Times New Roman"/>
                          <w:sz w:val="15"/>
                          <w:szCs w:val="20"/>
                        </w:rPr>
                        <m:t>∙</m:t>
                      </m:r>
                      <m:d>
                        <m:dPr>
                          <m:begChr m:val="["/>
                          <m:endChr m:val="]"/>
                          <m:ctrlPr>
                            <w:rPr>
                              <w:rFonts w:ascii="Cambria Math" w:hAnsi="Cambria Math" w:cs="Times New Roman"/>
                              <w:i/>
                              <w:sz w:val="15"/>
                              <w:szCs w:val="20"/>
                            </w:rPr>
                          </m:ctrlPr>
                        </m:dPr>
                        <m:e>
                          <m:m>
                            <m:mPr>
                              <m:mcs>
                                <m:mc>
                                  <m:mcPr>
                                    <m:count m:val="1"/>
                                    <m:mcJc m:val="center"/>
                                  </m:mcPr>
                                </m:mc>
                              </m:mcs>
                              <m:ctrlPr>
                                <w:rPr>
                                  <w:rFonts w:ascii="Cambria Math" w:hAnsi="Cambria Math" w:cs="Times New Roman"/>
                                  <w:i/>
                                  <w:sz w:val="15"/>
                                  <w:szCs w:val="20"/>
                                </w:rPr>
                              </m:ctrlPr>
                            </m:mP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tx,s,θ</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tx,s,ϕ</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
                        </m:e>
                      </m:d>
                    </m:oMath>
                  </m:oMathPara>
                </w:p>
                <w:p w14:paraId="20BC9104" w14:textId="77777777" w:rsidR="007337BD" w:rsidRDefault="007337BD">
                  <w:pPr>
                    <w:rPr>
                      <w:rFonts w:eastAsia="DengXian"/>
                      <w:szCs w:val="20"/>
                      <w:lang w:eastAsia="zh-CN"/>
                    </w:rPr>
                  </w:pPr>
                </w:p>
              </w:tc>
            </w:tr>
            <w:tr w:rsidR="007337BD" w14:paraId="20BC9108" w14:textId="77777777">
              <w:trPr>
                <w:trHeight w:val="373"/>
              </w:trPr>
              <w:tc>
                <w:tcPr>
                  <w:tcW w:w="2547" w:type="dxa"/>
                  <w:tcBorders>
                    <w:top w:val="nil"/>
                    <w:left w:val="single" w:sz="4" w:space="0" w:color="auto"/>
                    <w:bottom w:val="single" w:sz="4" w:space="0" w:color="auto"/>
                    <w:right w:val="single" w:sz="4" w:space="0" w:color="auto"/>
                  </w:tcBorders>
                  <w:shd w:val="clear" w:color="auto" w:fill="auto"/>
                  <w:vAlign w:val="center"/>
                </w:tcPr>
                <w:p w14:paraId="20BC9106" w14:textId="77777777" w:rsidR="007337BD" w:rsidRDefault="005D0C75">
                  <w:pPr>
                    <w:rPr>
                      <w:rFonts w:eastAsia="DengXian"/>
                      <w:szCs w:val="20"/>
                      <w:lang w:eastAsia="zh-CN"/>
                    </w:rPr>
                  </w:pPr>
                  <w:r>
                    <w:rPr>
                      <w:rFonts w:eastAsia="DengXian"/>
                      <w:szCs w:val="20"/>
                      <w:lang w:eastAsia="zh-CN"/>
                    </w:rPr>
                    <w:t>Sensing Tx/Rx selection</w:t>
                  </w:r>
                </w:p>
              </w:tc>
              <w:tc>
                <w:tcPr>
                  <w:tcW w:w="5749" w:type="dxa"/>
                  <w:gridSpan w:val="2"/>
                  <w:tcBorders>
                    <w:top w:val="nil"/>
                    <w:left w:val="nil"/>
                    <w:bottom w:val="single" w:sz="4" w:space="0" w:color="auto"/>
                    <w:right w:val="single" w:sz="4" w:space="0" w:color="auto"/>
                  </w:tcBorders>
                  <w:shd w:val="clear" w:color="auto" w:fill="auto"/>
                  <w:vAlign w:val="center"/>
                </w:tcPr>
                <w:p w14:paraId="20BC9107" w14:textId="77777777" w:rsidR="007337BD" w:rsidRDefault="005D0C75">
                  <w:pPr>
                    <w:rPr>
                      <w:rFonts w:eastAsia="DengXian"/>
                      <w:szCs w:val="20"/>
                      <w:lang w:eastAsia="zh-CN"/>
                    </w:rPr>
                  </w:pPr>
                  <w:r>
                    <w:rPr>
                      <w:szCs w:val="20"/>
                    </w:rPr>
                    <w:t>All</w:t>
                  </w:r>
                  <w:r>
                    <w:rPr>
                      <w:rFonts w:eastAsia="DengXian"/>
                      <w:szCs w:val="20"/>
                      <w:lang w:eastAsia="zh-CN"/>
                    </w:rPr>
                    <w:t xml:space="preserve"> combinations of Tx/Rx are selected.</w:t>
                  </w:r>
                </w:p>
              </w:tc>
            </w:tr>
            <w:tr w:rsidR="007337BD" w14:paraId="20BC910B" w14:textId="77777777">
              <w:trPr>
                <w:trHeight w:val="278"/>
              </w:trPr>
              <w:tc>
                <w:tcPr>
                  <w:tcW w:w="2547" w:type="dxa"/>
                  <w:tcBorders>
                    <w:top w:val="nil"/>
                    <w:left w:val="single" w:sz="4" w:space="0" w:color="auto"/>
                    <w:bottom w:val="single" w:sz="4" w:space="0" w:color="auto"/>
                    <w:right w:val="single" w:sz="4" w:space="0" w:color="auto"/>
                  </w:tcBorders>
                  <w:shd w:val="clear" w:color="auto" w:fill="auto"/>
                  <w:vAlign w:val="center"/>
                </w:tcPr>
                <w:p w14:paraId="20BC9109" w14:textId="77777777" w:rsidR="007337BD" w:rsidRDefault="005D0C75">
                  <w:pPr>
                    <w:rPr>
                      <w:rFonts w:eastAsia="DengXian"/>
                      <w:szCs w:val="20"/>
                      <w:lang w:eastAsia="zh-CN"/>
                    </w:rPr>
                  </w:pPr>
                  <w:r>
                    <w:rPr>
                      <w:szCs w:val="20"/>
                    </w:rPr>
                    <w:t>Absolute delay</w:t>
                  </w:r>
                </w:p>
              </w:tc>
              <w:tc>
                <w:tcPr>
                  <w:tcW w:w="5749" w:type="dxa"/>
                  <w:gridSpan w:val="2"/>
                  <w:tcBorders>
                    <w:top w:val="nil"/>
                    <w:left w:val="nil"/>
                    <w:bottom w:val="single" w:sz="4" w:space="0" w:color="auto"/>
                    <w:right w:val="single" w:sz="4" w:space="0" w:color="auto"/>
                  </w:tcBorders>
                  <w:shd w:val="clear" w:color="auto" w:fill="auto"/>
                  <w:vAlign w:val="center"/>
                </w:tcPr>
                <w:p w14:paraId="20BC910A" w14:textId="77777777" w:rsidR="007337BD" w:rsidRDefault="005D0C75">
                  <w:pPr>
                    <w:rPr>
                      <w:szCs w:val="20"/>
                    </w:rPr>
                  </w:pPr>
                  <w:r>
                    <w:rPr>
                      <w:szCs w:val="20"/>
                    </w:rPr>
                    <w:t xml:space="preserve">To follow 7-24GHz channel </w:t>
                  </w:r>
                  <w:proofErr w:type="spellStart"/>
                  <w:r>
                    <w:rPr>
                      <w:szCs w:val="20"/>
                    </w:rPr>
                    <w:t>modeling</w:t>
                  </w:r>
                  <w:proofErr w:type="spellEnd"/>
                  <w:r>
                    <w:rPr>
                      <w:szCs w:val="20"/>
                    </w:rPr>
                    <w:t xml:space="preserve"> SI if the FFS for InH scenario are solved in RAN1 #120bis; </w:t>
                  </w:r>
                  <w:proofErr w:type="gramStart"/>
                  <w:r>
                    <w:rPr>
                      <w:szCs w:val="20"/>
                    </w:rPr>
                    <w:t>otherwise</w:t>
                  </w:r>
                  <w:proofErr w:type="gramEnd"/>
                  <w:r>
                    <w:rPr>
                      <w:szCs w:val="20"/>
                    </w:rPr>
                    <w:t xml:space="preserve"> there is no absolute delay.</w:t>
                  </w:r>
                </w:p>
              </w:tc>
            </w:tr>
            <w:tr w:rsidR="007337BD" w14:paraId="20BC9113" w14:textId="77777777">
              <w:trPr>
                <w:trHeight w:val="2184"/>
              </w:trPr>
              <w:tc>
                <w:tcPr>
                  <w:tcW w:w="2547" w:type="dxa"/>
                  <w:tcBorders>
                    <w:top w:val="nil"/>
                    <w:left w:val="single" w:sz="4" w:space="0" w:color="auto"/>
                    <w:bottom w:val="single" w:sz="4" w:space="0" w:color="auto"/>
                    <w:right w:val="single" w:sz="4" w:space="0" w:color="auto"/>
                  </w:tcBorders>
                  <w:shd w:val="clear" w:color="auto" w:fill="auto"/>
                  <w:vAlign w:val="center"/>
                </w:tcPr>
                <w:p w14:paraId="20BC910C" w14:textId="77777777" w:rsidR="007337BD" w:rsidRDefault="005D0C75">
                  <w:pPr>
                    <w:rPr>
                      <w:rFonts w:eastAsia="DengXian"/>
                      <w:szCs w:val="20"/>
                      <w:lang w:eastAsia="zh-CN"/>
                    </w:rPr>
                  </w:pPr>
                  <w:r>
                    <w:rPr>
                      <w:rFonts w:eastAsia="DengXian"/>
                      <w:szCs w:val="20"/>
                      <w:lang w:eastAsia="zh-CN"/>
                    </w:rPr>
                    <w:t>Metrics</w:t>
                  </w:r>
                </w:p>
              </w:tc>
              <w:tc>
                <w:tcPr>
                  <w:tcW w:w="5749" w:type="dxa"/>
                  <w:gridSpan w:val="2"/>
                  <w:tcBorders>
                    <w:top w:val="nil"/>
                    <w:left w:val="nil"/>
                    <w:bottom w:val="single" w:sz="4" w:space="0" w:color="auto"/>
                    <w:right w:val="single" w:sz="4" w:space="0" w:color="auto"/>
                  </w:tcBorders>
                  <w:shd w:val="clear" w:color="auto" w:fill="auto"/>
                  <w:vAlign w:val="center"/>
                </w:tcPr>
                <w:p w14:paraId="20BC910D"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Coupling loss</w:t>
                  </w:r>
                </w:p>
                <w:p w14:paraId="20BC910E"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CDFs can be separately generated for target channel and background channel</w:t>
                  </w:r>
                </w:p>
                <w:p w14:paraId="20BC910F" w14:textId="77777777" w:rsidR="007337BD" w:rsidRDefault="005D0C75">
                  <w:pPr>
                    <w:pStyle w:val="ListParagraph"/>
                    <w:numPr>
                      <w:ilvl w:val="0"/>
                      <w:numId w:val="62"/>
                    </w:numPr>
                    <w:tabs>
                      <w:tab w:val="clear" w:pos="0"/>
                    </w:tabs>
                    <w:suppressAutoHyphens w:val="0"/>
                    <w:jc w:val="both"/>
                    <w:rPr>
                      <w:szCs w:val="20"/>
                    </w:rPr>
                  </w:pPr>
                  <w:r>
                    <w:rPr>
                      <w:szCs w:val="20"/>
                    </w:rPr>
                    <w:t>CDF of Delay Spread and Angle Spread (ASD, ZSD, ASA, ZSA)</w:t>
                  </w:r>
                </w:p>
                <w:p w14:paraId="20BC9110"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9111"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Profiles of delay-to-power, angle-to-power and delay-angle-to-power.</w:t>
                  </w:r>
                </w:p>
                <w:p w14:paraId="20BC9112"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lastRenderedPageBreak/>
                    <w:t xml:space="preserve">SNR/SIR, where the “S” part may refer to useful rays for sensing instead of all rays carrying the sensing signal energy. </w:t>
                  </w:r>
                </w:p>
              </w:tc>
            </w:tr>
            <w:tr w:rsidR="007337BD" w14:paraId="20BC9116"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4" w14:textId="77777777" w:rsidR="007337BD" w:rsidRDefault="005D0C75">
                  <w:pPr>
                    <w:rPr>
                      <w:rFonts w:eastAsia="DengXian"/>
                      <w:szCs w:val="20"/>
                      <w:lang w:eastAsia="zh-CN"/>
                    </w:rPr>
                  </w:pPr>
                  <w:r>
                    <w:rPr>
                      <w:rFonts w:eastAsia="DengXian"/>
                      <w:szCs w:val="20"/>
                      <w:lang w:eastAsia="zh-CN"/>
                    </w:rPr>
                    <w:lastRenderedPageBreak/>
                    <w:t>UT height</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5" w14:textId="77777777" w:rsidR="007337BD" w:rsidRDefault="005D0C75">
                  <w:pPr>
                    <w:rPr>
                      <w:rFonts w:eastAsia="DengXian"/>
                      <w:szCs w:val="20"/>
                      <w:lang w:eastAsia="zh-CN"/>
                    </w:rPr>
                  </w:pPr>
                  <w:r>
                    <w:rPr>
                      <w:rFonts w:eastAsia="DengXian"/>
                      <w:szCs w:val="20"/>
                      <w:lang w:eastAsia="zh-CN"/>
                    </w:rPr>
                    <w:t>1.5m</w:t>
                  </w:r>
                </w:p>
              </w:tc>
            </w:tr>
            <w:tr w:rsidR="007337BD" w14:paraId="20BC9119"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7" w14:textId="77777777" w:rsidR="007337BD" w:rsidRDefault="005D0C75">
                  <w:pPr>
                    <w:rPr>
                      <w:rFonts w:eastAsia="DengXian"/>
                      <w:szCs w:val="20"/>
                      <w:lang w:eastAsia="zh-CN"/>
                    </w:rPr>
                  </w:pPr>
                  <w:r>
                    <w:rPr>
                      <w:rFonts w:eastAsia="DengXian"/>
                      <w:szCs w:val="20"/>
                      <w:lang w:eastAsia="zh-CN"/>
                    </w:rPr>
                    <w:t>UT Tx power</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8" w14:textId="77777777" w:rsidR="007337BD" w:rsidRDefault="005D0C75">
                  <w:pPr>
                    <w:rPr>
                      <w:rFonts w:eastAsia="DengXian"/>
                      <w:szCs w:val="20"/>
                      <w:lang w:eastAsia="zh-CN"/>
                    </w:rPr>
                  </w:pPr>
                  <w:r>
                    <w:rPr>
                      <w:rFonts w:eastAsia="DengXian"/>
                      <w:szCs w:val="20"/>
                      <w:lang w:eastAsia="zh-CN"/>
                    </w:rPr>
                    <w:t>23dBm</w:t>
                  </w:r>
                </w:p>
              </w:tc>
            </w:tr>
          </w:tbl>
          <w:p w14:paraId="20BC911A" w14:textId="77777777" w:rsidR="007337BD" w:rsidRDefault="007337BD">
            <w:pPr>
              <w:spacing w:line="240" w:lineRule="auto"/>
            </w:pPr>
          </w:p>
          <w:p w14:paraId="20BC911B"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1: Use simulation assumptions in Table 1 and Table 2 for calibration of human indoor/outdoor scenarios.</w:t>
            </w:r>
          </w:p>
          <w:p w14:paraId="20BC911C" w14:textId="77777777" w:rsidR="007337BD" w:rsidRDefault="007337BD">
            <w:pPr>
              <w:suppressAutoHyphens w:val="0"/>
              <w:rPr>
                <w:rFonts w:ascii="Times New Roman" w:eastAsia="DengXian" w:hAnsi="Times New Roman"/>
                <w:b/>
                <w:bCs/>
                <w:szCs w:val="20"/>
                <w:lang w:eastAsia="zh-CN"/>
              </w:rPr>
            </w:pPr>
          </w:p>
        </w:tc>
      </w:tr>
      <w:tr w:rsidR="007337BD" w14:paraId="20BC91D4" w14:textId="77777777">
        <w:tc>
          <w:tcPr>
            <w:tcW w:w="1413" w:type="dxa"/>
          </w:tcPr>
          <w:p w14:paraId="20BC911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11F" w14:textId="77777777" w:rsidR="007337BD" w:rsidRDefault="005D0C75">
            <w:pPr>
              <w:jc w:val="center"/>
              <w:rPr>
                <w:b/>
                <w:lang w:val="en-US"/>
              </w:rPr>
            </w:pPr>
            <w:r>
              <w:rPr>
                <w:b/>
                <w:lang w:val="en-US"/>
              </w:rPr>
              <w:t>Table 2. Simulation assumptions for full calibration for Human outdoor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2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0"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21" w14:textId="77777777" w:rsidR="007337BD" w:rsidRDefault="005D0C75">
                  <w:pPr>
                    <w:rPr>
                      <w:b/>
                      <w:lang w:val="en-US"/>
                    </w:rPr>
                  </w:pPr>
                  <w:r>
                    <w:rPr>
                      <w:b/>
                      <w:lang w:val="en-US"/>
                    </w:rPr>
                    <w:t>Values</w:t>
                  </w:r>
                </w:p>
              </w:tc>
            </w:tr>
            <w:tr w:rsidR="007337BD" w14:paraId="20BC912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3"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24" w14:textId="77777777" w:rsidR="007337BD" w:rsidRDefault="005D0C75">
                  <w:r>
                    <w:rPr>
                      <w:rFonts w:hint="eastAsia"/>
                      <w:sz w:val="18"/>
                      <w:szCs w:val="18"/>
                      <w:lang w:eastAsia="ko-KR"/>
                    </w:rPr>
                    <w:t>U</w:t>
                  </w:r>
                  <w:r>
                    <w:rPr>
                      <w:sz w:val="18"/>
                      <w:szCs w:val="18"/>
                      <w:lang w:eastAsia="ko-KR"/>
                    </w:rPr>
                    <w:t>Ma, UMi</w:t>
                  </w:r>
                </w:p>
              </w:tc>
            </w:tr>
            <w:tr w:rsidR="007337BD" w14:paraId="20BC91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6"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127" w14:textId="77777777" w:rsidR="007337BD" w:rsidRDefault="005D0C75">
                  <w:r>
                    <w:rPr>
                      <w:lang w:val="en-US"/>
                    </w:rPr>
                    <w:t>TRP monostatic, TRP-TRP bistatic, TRP-UE bistatic</w:t>
                  </w:r>
                </w:p>
              </w:tc>
            </w:tr>
            <w:tr w:rsidR="007337BD" w14:paraId="20BC912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9"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2A" w14:textId="77777777" w:rsidR="007337BD" w:rsidRDefault="005D0C75">
                  <w:r>
                    <w:rPr>
                      <w:sz w:val="18"/>
                      <w:szCs w:val="18"/>
                      <w:lang w:eastAsia="ko-KR"/>
                    </w:rPr>
                    <w:t>Adult: 0.5 m x 0.5 m x 1.75 m</w:t>
                  </w:r>
                </w:p>
              </w:tc>
            </w:tr>
            <w:tr w:rsidR="007337BD" w14:paraId="20BC912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C"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912D" w14:textId="77777777" w:rsidR="007337BD" w:rsidRDefault="005D0C75">
                  <w:pPr>
                    <w:rPr>
                      <w:lang w:val="en-US"/>
                    </w:rPr>
                  </w:pPr>
                  <w:r>
                    <w:rPr>
                      <w:lang w:val="en-US"/>
                    </w:rPr>
                    <w:t>3 sectors per cell site: 30, 150 and 270 degrees</w:t>
                  </w:r>
                </w:p>
                <w:p w14:paraId="20BC912E" w14:textId="77777777" w:rsidR="007337BD" w:rsidRDefault="005D0C75">
                  <w:r>
                    <w:t>For a single isotropic antenna, single 360-degree sector can be assumed.</w:t>
                  </w:r>
                </w:p>
              </w:tc>
            </w:tr>
            <w:tr w:rsidR="007337BD" w14:paraId="20BC91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0"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31" w14:textId="77777777" w:rsidR="007337BD" w:rsidRDefault="005D0C75">
                  <w:pPr>
                    <w:rPr>
                      <w:lang w:val="en-US"/>
                    </w:rPr>
                  </w:pPr>
                  <w:r>
                    <w:rPr>
                      <w:lang w:val="en-US"/>
                    </w:rPr>
                    <w:t>FR1: 6 GHz</w:t>
                  </w:r>
                </w:p>
                <w:p w14:paraId="20BC9132" w14:textId="77777777" w:rsidR="007337BD" w:rsidRDefault="005D0C75">
                  <w:r>
                    <w:rPr>
                      <w:lang w:val="en-US"/>
                    </w:rPr>
                    <w:t>FR2: 30 GHz</w:t>
                  </w:r>
                </w:p>
              </w:tc>
            </w:tr>
            <w:tr w:rsidR="007337BD" w14:paraId="20BC91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4"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35" w14:textId="77777777" w:rsidR="007337BD" w:rsidRDefault="005D0C75">
                  <w:r>
                    <w:rPr>
                      <w:lang w:val="en-US"/>
                    </w:rPr>
                    <w:t>Single dual-pol isotropic antenna</w:t>
                  </w:r>
                </w:p>
              </w:tc>
            </w:tr>
            <w:tr w:rsidR="007337BD" w14:paraId="20BC91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7"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38" w14:textId="77777777" w:rsidR="007337BD" w:rsidRDefault="005D0C75">
                  <w:pPr>
                    <w:rPr>
                      <w:bCs/>
                      <w:lang w:val="en-US"/>
                    </w:rPr>
                  </w:pPr>
                  <w:r>
                    <w:rPr>
                      <w:bCs/>
                      <w:lang w:val="en-US"/>
                    </w:rPr>
                    <w:t xml:space="preserve">FR1: </w:t>
                  </w:r>
                  <w:r>
                    <w:rPr>
                      <w:lang w:val="en-US"/>
                    </w:rPr>
                    <w:t>56dBm</w:t>
                  </w:r>
                </w:p>
                <w:p w14:paraId="20BC9139" w14:textId="77777777" w:rsidR="007337BD" w:rsidRDefault="005D0C75">
                  <w:r>
                    <w:rPr>
                      <w:bCs/>
                      <w:lang w:val="en-US"/>
                    </w:rPr>
                    <w:t xml:space="preserve">FR2: </w:t>
                  </w:r>
                  <w:r>
                    <w:rPr>
                      <w:lang w:val="en-US"/>
                    </w:rPr>
                    <w:t>41dBm</w:t>
                  </w:r>
                </w:p>
              </w:tc>
            </w:tr>
            <w:tr w:rsidR="007337BD" w14:paraId="20BC91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B"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3C" w14:textId="77777777" w:rsidR="007337BD" w:rsidRDefault="005D0C75">
                  <w:pPr>
                    <w:rPr>
                      <w:lang w:val="en-US"/>
                    </w:rPr>
                  </w:pPr>
                  <w:r>
                    <w:rPr>
                      <w:lang w:val="en-US"/>
                    </w:rPr>
                    <w:t>FR1: 100MHz</w:t>
                  </w:r>
                </w:p>
                <w:p w14:paraId="20BC913D" w14:textId="77777777" w:rsidR="007337BD" w:rsidRDefault="005D0C75">
                  <w:r>
                    <w:rPr>
                      <w:lang w:val="en-US"/>
                    </w:rPr>
                    <w:t>FR2: 400MHz</w:t>
                  </w:r>
                </w:p>
              </w:tc>
            </w:tr>
            <w:tr w:rsidR="007337BD" w14:paraId="20BC914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F"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40" w14:textId="77777777" w:rsidR="007337BD" w:rsidRDefault="005D0C75">
                  <w:pPr>
                    <w:rPr>
                      <w:lang w:val="en-US"/>
                    </w:rPr>
                  </w:pPr>
                  <w:r>
                    <w:rPr>
                      <w:lang w:val="en-US"/>
                    </w:rPr>
                    <w:t>FR1: 5dB</w:t>
                  </w:r>
                </w:p>
                <w:p w14:paraId="20BC9141" w14:textId="77777777" w:rsidR="007337BD" w:rsidRDefault="005D0C75">
                  <w:r>
                    <w:rPr>
                      <w:lang w:val="en-US"/>
                    </w:rPr>
                    <w:t>FR2: 7dB</w:t>
                  </w:r>
                </w:p>
              </w:tc>
            </w:tr>
            <w:tr w:rsidR="007337BD" w:rsidRPr="00135351" w14:paraId="20BC91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3"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44" w14:textId="77777777" w:rsidR="007337BD" w:rsidRDefault="005D0C75">
                  <w:pPr>
                    <w:rPr>
                      <w:lang w:val="sv-SE"/>
                    </w:rPr>
                  </w:pPr>
                  <w:r>
                    <w:rPr>
                      <w:lang w:val="sv-SE"/>
                    </w:rPr>
                    <w:t>(M,N,P,Mg,Ng;Mp,Np) = (1,1,2,1,1;1,1)</w:t>
                  </w:r>
                </w:p>
              </w:tc>
            </w:tr>
            <w:tr w:rsidR="007337BD" w14:paraId="20BC91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6"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47" w14:textId="77777777" w:rsidR="007337BD" w:rsidRDefault="005D0C75">
                  <w:pPr>
                    <w:rPr>
                      <w:lang w:val="en-US"/>
                    </w:rPr>
                  </w:pPr>
                  <w:r>
                    <w:rPr>
                      <w:lang w:val="en-US"/>
                    </w:rPr>
                    <w:t>FR1: 9dB</w:t>
                  </w:r>
                </w:p>
                <w:p w14:paraId="20BC9148" w14:textId="77777777" w:rsidR="007337BD" w:rsidRDefault="005D0C75">
                  <w:r>
                    <w:rPr>
                      <w:lang w:val="en-US"/>
                    </w:rPr>
                    <w:t>FR2: 10dB</w:t>
                  </w:r>
                </w:p>
              </w:tc>
            </w:tr>
            <w:tr w:rsidR="007337BD" w14:paraId="20BC914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A"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4B"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4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4E" w14:textId="77777777" w:rsidR="007337BD" w:rsidRDefault="005D0C75">
                  <w:pPr>
                    <w:rPr>
                      <w:lang w:eastAsia="ko-KR"/>
                    </w:rPr>
                  </w:pPr>
                  <w:r>
                    <w:rPr>
                      <w:rFonts w:hint="eastAsia"/>
                      <w:lang w:eastAsia="ko-KR"/>
                    </w:rPr>
                    <w:t>T</w:t>
                  </w:r>
                  <w:r>
                    <w:rPr>
                      <w:lang w:eastAsia="ko-KR"/>
                    </w:rPr>
                    <w:t>R 38.901</w:t>
                  </w:r>
                </w:p>
              </w:tc>
            </w:tr>
            <w:tr w:rsidR="007337BD" w14:paraId="20BC91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51" w14:textId="77777777" w:rsidR="007337BD" w:rsidRDefault="005D0C75">
                  <w:pPr>
                    <w:rPr>
                      <w:lang w:val="sv-SE"/>
                    </w:rPr>
                  </w:pPr>
                  <w:r>
                    <w:t>FFS</w:t>
                  </w:r>
                </w:p>
              </w:tc>
            </w:tr>
            <w:tr w:rsidR="007337BD" w14:paraId="20BC915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54" w14:textId="77777777" w:rsidR="007337BD" w:rsidRDefault="005D0C75">
                  <w:r>
                    <w:t>Same values as monostatic (i.e., we temporally assume bistatic RCS is isotropic).</w:t>
                  </w:r>
                </w:p>
                <w:p w14:paraId="20BC9155" w14:textId="77777777" w:rsidR="007337BD" w:rsidRDefault="005D0C75">
                  <w:pPr>
                    <w:rPr>
                      <w:bCs/>
                      <w:lang w:val="en-US"/>
                    </w:rPr>
                  </w:pPr>
                  <w:r>
                    <w:rPr>
                      <w:bCs/>
                    </w:rPr>
                    <w:t>FFS: Values that are not re-used from monostatic sensing</w:t>
                  </w:r>
                </w:p>
              </w:tc>
            </w:tr>
            <w:tr w:rsidR="007337BD" w14:paraId="20BC91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8" w14:textId="77777777" w:rsidR="007337BD" w:rsidRDefault="005D0C75">
                  <w:r>
                    <w:t>[-40dB]</w:t>
                  </w:r>
                </w:p>
                <w:p w14:paraId="20BC9159" w14:textId="77777777" w:rsidR="007337BD" w:rsidRDefault="005D0C75">
                  <w:pPr>
                    <w:rPr>
                      <w:lang w:val="en-US"/>
                    </w:rPr>
                  </w:pPr>
                  <w:r>
                    <w:t>FFS: Other power thresholds.</w:t>
                  </w:r>
                </w:p>
              </w:tc>
            </w:tr>
            <w:tr w:rsidR="007337BD" w14:paraId="20BC915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C" w14:textId="77777777" w:rsidR="007337BD" w:rsidRDefault="005D0C75">
                  <w:r>
                    <w:t>[-25dB]</w:t>
                  </w:r>
                </w:p>
                <w:p w14:paraId="20BC915D" w14:textId="77777777" w:rsidR="007337BD" w:rsidRDefault="005D0C75">
                  <w:pPr>
                    <w:rPr>
                      <w:bCs/>
                      <w:lang w:val="en-US"/>
                    </w:rPr>
                  </w:pPr>
                  <w:r>
                    <w:t>FFS: Other power thresholds.</w:t>
                  </w:r>
                </w:p>
              </w:tc>
            </w:tr>
            <w:tr w:rsidR="007337BD" w14:paraId="20BC9165"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F"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6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6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6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6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64"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68"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66"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67" w14:textId="77777777" w:rsidR="007337BD" w:rsidRDefault="005D0C75">
                  <w:r>
                    <w:t xml:space="preserve">Select [1, 4] Tx-Rx pairs with smallest power scaling factor. </w:t>
                  </w:r>
                </w:p>
              </w:tc>
            </w:tr>
            <w:tr w:rsidR="007337BD" w14:paraId="20BC916C"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69"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6A" w14:textId="77777777" w:rsidR="007337BD" w:rsidRDefault="005D0C75">
                  <w:r>
                    <w:t xml:space="preserve">The model of UMa scenario defined in TR 38.901 7-24GHz channel </w:t>
                  </w:r>
                  <w:proofErr w:type="spellStart"/>
                  <w:r>
                    <w:t>modeling</w:t>
                  </w:r>
                  <w:proofErr w:type="spellEnd"/>
                  <w:r>
                    <w:t xml:space="preserve"> [ref].</w:t>
                  </w:r>
                </w:p>
                <w:p w14:paraId="20BC916B" w14:textId="77777777" w:rsidR="007337BD" w:rsidRDefault="005D0C75">
                  <w:r>
                    <w:rPr>
                      <w:rFonts w:eastAsia="DengXian"/>
                      <w:noProof/>
                      <w:lang w:val="en-US" w:eastAsia="zh-CN"/>
                    </w:rPr>
                    <w:drawing>
                      <wp:inline distT="0" distB="0" distL="0" distR="0" wp14:anchorId="20BC9DC5" wp14:editId="20BC9DC6">
                        <wp:extent cx="4271645" cy="89281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71"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6D"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6E"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6F"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70"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77" w14:textId="77777777">
              <w:trPr>
                <w:trHeight w:val="348"/>
              </w:trPr>
              <w:tc>
                <w:tcPr>
                  <w:tcW w:w="1236" w:type="dxa"/>
                  <w:vMerge/>
                  <w:tcBorders>
                    <w:left w:val="single" w:sz="4" w:space="0" w:color="auto"/>
                    <w:bottom w:val="single" w:sz="4" w:space="0" w:color="auto"/>
                    <w:right w:val="single" w:sz="4" w:space="0" w:color="auto"/>
                  </w:tcBorders>
                  <w:vAlign w:val="center"/>
                </w:tcPr>
                <w:p w14:paraId="20BC9172"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73"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74" w14:textId="77777777" w:rsidR="007337BD" w:rsidRDefault="005D0C75">
                  <w:pPr>
                    <w:rPr>
                      <w:lang w:val="en-US"/>
                    </w:rPr>
                  </w:pPr>
                  <w:r>
                    <w:rPr>
                      <w:lang w:val="en-US"/>
                    </w:rPr>
                    <w:t>Coupling loss (based on LOS+LOS pathloss)</w:t>
                  </w:r>
                </w:p>
                <w:p w14:paraId="20BC9175"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76"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78" w14:textId="77777777" w:rsidR="007337BD" w:rsidRDefault="005D0C75">
            <w:pPr>
              <w:jc w:val="center"/>
              <w:rPr>
                <w:b/>
                <w:lang w:val="en-US"/>
              </w:rPr>
            </w:pPr>
            <w:r>
              <w:rPr>
                <w:b/>
                <w:lang w:val="en-US"/>
              </w:rPr>
              <w:t>Table 3. Simulation assumptions for full calibration for Human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7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9"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7A" w14:textId="77777777" w:rsidR="007337BD" w:rsidRDefault="005D0C75">
                  <w:pPr>
                    <w:rPr>
                      <w:b/>
                      <w:lang w:val="en-US"/>
                    </w:rPr>
                  </w:pPr>
                  <w:r>
                    <w:rPr>
                      <w:b/>
                      <w:lang w:val="en-US"/>
                    </w:rPr>
                    <w:t>Values</w:t>
                  </w:r>
                </w:p>
              </w:tc>
            </w:tr>
            <w:tr w:rsidR="007337BD" w14:paraId="20BC918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C"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7D" w14:textId="77777777" w:rsidR="007337BD" w:rsidRDefault="005D0C75">
                  <w:pPr>
                    <w:rPr>
                      <w:sz w:val="18"/>
                      <w:szCs w:val="18"/>
                      <w:lang w:eastAsia="ko-KR"/>
                    </w:rPr>
                  </w:pPr>
                  <w:r>
                    <w:rPr>
                      <w:sz w:val="18"/>
                      <w:szCs w:val="18"/>
                      <w:lang w:eastAsia="ko-KR"/>
                    </w:rPr>
                    <w:t>InH: 12 TRPs per 120 m x 50 m x 3 m</w:t>
                  </w:r>
                </w:p>
                <w:p w14:paraId="20BC917E" w14:textId="77777777" w:rsidR="007337BD" w:rsidRDefault="005D0C75">
                  <w:pPr>
                    <w:spacing w:after="60"/>
                    <w:rPr>
                      <w:lang w:eastAsia="ko-KR"/>
                    </w:rPr>
                  </w:pPr>
                  <w:r>
                    <w:rPr>
                      <w:noProof/>
                      <w:lang w:val="en-US" w:eastAsia="zh-CN"/>
                    </w:rPr>
                    <w:drawing>
                      <wp:inline distT="0" distB="0" distL="0" distR="0" wp14:anchorId="20BC9DC7" wp14:editId="20BC9DC8">
                        <wp:extent cx="3006090" cy="1147445"/>
                        <wp:effectExtent l="0" t="0" r="0" b="0"/>
                        <wp:docPr id="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
                                <pic:cNvPicPr>
                                  <a:picLocks noChangeAspect="1"/>
                                </pic:cNvPicPr>
                              </pic:nvPicPr>
                              <pic:blipFill>
                                <a:blip r:embed="rId35"/>
                                <a:stretch>
                                  <a:fillRect/>
                                </a:stretch>
                              </pic:blipFill>
                              <pic:spPr>
                                <a:xfrm>
                                  <a:off x="0" y="0"/>
                                  <a:ext cx="3025203" cy="1154802"/>
                                </a:xfrm>
                                <a:prstGeom prst="rect">
                                  <a:avLst/>
                                </a:prstGeom>
                              </pic:spPr>
                            </pic:pic>
                          </a:graphicData>
                        </a:graphic>
                      </wp:inline>
                    </w:drawing>
                  </w:r>
                </w:p>
                <w:p w14:paraId="20BC917F"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180" w14:textId="77777777" w:rsidR="007337BD" w:rsidRDefault="005D0C75">
                  <w:pPr>
                    <w:spacing w:after="60"/>
                    <w:ind w:firstLineChars="50" w:firstLine="100"/>
                    <w:rPr>
                      <w:lang w:eastAsia="ko-KR"/>
                    </w:rPr>
                  </w:pPr>
                  <w:r>
                    <w:rPr>
                      <w:noProof/>
                      <w:lang w:val="en-US" w:eastAsia="zh-CN"/>
                    </w:rPr>
                    <w:lastRenderedPageBreak/>
                    <w:drawing>
                      <wp:inline distT="0" distB="0" distL="0" distR="0" wp14:anchorId="20BC9DC9" wp14:editId="20BC9DCA">
                        <wp:extent cx="2881630" cy="1383030"/>
                        <wp:effectExtent l="0" t="0" r="0" b="7620"/>
                        <wp:docPr id="2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181"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182"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183"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tc>
            </w:tr>
            <w:tr w:rsidR="007337BD" w14:paraId="20BC918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5" w14:textId="77777777" w:rsidR="007337BD" w:rsidRDefault="005D0C75">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0BC9186" w14:textId="77777777" w:rsidR="007337BD" w:rsidRDefault="005D0C75">
                  <w:r>
                    <w:rPr>
                      <w:lang w:val="en-US"/>
                    </w:rPr>
                    <w:t>TRP monostatic, TRP-TRP bistatic, TRP-UE bistatic</w:t>
                  </w:r>
                </w:p>
              </w:tc>
            </w:tr>
            <w:tr w:rsidR="007337BD" w14:paraId="20BC918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89" w14:textId="77777777" w:rsidR="007337BD" w:rsidRDefault="005D0C75">
                  <w:r>
                    <w:rPr>
                      <w:sz w:val="18"/>
                      <w:szCs w:val="18"/>
                      <w:lang w:eastAsia="ko-KR"/>
                    </w:rPr>
                    <w:t>Adult: 0.5 m x 0.5 m x 1.75 m</w:t>
                  </w:r>
                </w:p>
              </w:tc>
            </w:tr>
            <w:tr w:rsidR="007337BD" w14:paraId="20BC918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8C" w14:textId="77777777" w:rsidR="007337BD" w:rsidRDefault="005D0C75">
                  <w:pPr>
                    <w:rPr>
                      <w:lang w:val="en-US"/>
                    </w:rPr>
                  </w:pPr>
                  <w:r>
                    <w:rPr>
                      <w:lang w:val="en-US"/>
                    </w:rPr>
                    <w:t>FR1: 6 GHz</w:t>
                  </w:r>
                </w:p>
                <w:p w14:paraId="20BC918D" w14:textId="77777777" w:rsidR="007337BD" w:rsidRDefault="005D0C75">
                  <w:r>
                    <w:rPr>
                      <w:lang w:val="en-US"/>
                    </w:rPr>
                    <w:t>FR2: 30 GHz</w:t>
                  </w:r>
                </w:p>
              </w:tc>
            </w:tr>
            <w:tr w:rsidR="007337BD" w14:paraId="20BC919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0" w14:textId="77777777" w:rsidR="007337BD" w:rsidRDefault="005D0C75">
                  <w:r>
                    <w:rPr>
                      <w:lang w:val="en-US"/>
                    </w:rPr>
                    <w:t>Single dual-pol isotropic antenna</w:t>
                  </w:r>
                </w:p>
              </w:tc>
            </w:tr>
            <w:tr w:rsidR="007337BD" w14:paraId="20BC91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93" w14:textId="77777777" w:rsidR="007337BD" w:rsidRDefault="005D0C75">
                  <w:pPr>
                    <w:rPr>
                      <w:bCs/>
                      <w:lang w:val="en-US"/>
                    </w:rPr>
                  </w:pPr>
                  <w:r>
                    <w:rPr>
                      <w:bCs/>
                      <w:lang w:val="en-US"/>
                    </w:rPr>
                    <w:t xml:space="preserve">FR1: </w:t>
                  </w:r>
                  <w:r>
                    <w:rPr>
                      <w:lang w:val="en-US"/>
                    </w:rPr>
                    <w:t>24dBm</w:t>
                  </w:r>
                </w:p>
                <w:p w14:paraId="20BC9194" w14:textId="77777777" w:rsidR="007337BD" w:rsidRDefault="005D0C75">
                  <w:r>
                    <w:rPr>
                      <w:bCs/>
                      <w:lang w:val="en-US"/>
                    </w:rPr>
                    <w:t xml:space="preserve">FR2: </w:t>
                  </w:r>
                  <w:r>
                    <w:rPr>
                      <w:lang w:val="en-US"/>
                    </w:rPr>
                    <w:t>23dBm</w:t>
                  </w:r>
                </w:p>
              </w:tc>
            </w:tr>
            <w:tr w:rsidR="007337BD" w14:paraId="20BC919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97" w14:textId="77777777" w:rsidR="007337BD" w:rsidRDefault="005D0C75">
                  <w:pPr>
                    <w:rPr>
                      <w:lang w:val="en-US"/>
                    </w:rPr>
                  </w:pPr>
                  <w:r>
                    <w:rPr>
                      <w:lang w:val="en-US"/>
                    </w:rPr>
                    <w:t>FR1: 100MHz</w:t>
                  </w:r>
                </w:p>
                <w:p w14:paraId="20BC9198" w14:textId="77777777" w:rsidR="007337BD" w:rsidRDefault="005D0C75">
                  <w:r>
                    <w:rPr>
                      <w:lang w:val="en-US"/>
                    </w:rPr>
                    <w:t>FR2: 400MHz</w:t>
                  </w:r>
                </w:p>
              </w:tc>
            </w:tr>
            <w:tr w:rsidR="007337BD" w14:paraId="20BC919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9B" w14:textId="77777777" w:rsidR="007337BD" w:rsidRDefault="005D0C75">
                  <w:pPr>
                    <w:rPr>
                      <w:lang w:val="en-US"/>
                    </w:rPr>
                  </w:pPr>
                  <w:r>
                    <w:rPr>
                      <w:lang w:val="en-US"/>
                    </w:rPr>
                    <w:t>FR1: 5dB</w:t>
                  </w:r>
                </w:p>
                <w:p w14:paraId="20BC919C" w14:textId="77777777" w:rsidR="007337BD" w:rsidRDefault="005D0C75">
                  <w:r>
                    <w:rPr>
                      <w:lang w:val="en-US"/>
                    </w:rPr>
                    <w:t>FR2: 7dB</w:t>
                  </w:r>
                </w:p>
              </w:tc>
            </w:tr>
            <w:tr w:rsidR="007337BD" w:rsidRPr="00135351" w14:paraId="20BC91A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F" w14:textId="77777777" w:rsidR="007337BD" w:rsidRDefault="005D0C75">
                  <w:pPr>
                    <w:rPr>
                      <w:lang w:val="sv-SE"/>
                    </w:rPr>
                  </w:pPr>
                  <w:r>
                    <w:rPr>
                      <w:lang w:val="sv-SE"/>
                    </w:rPr>
                    <w:t>(M,N,P,Mg,Ng;Mp,Np) = (1,1,2,1,1;1,1)</w:t>
                  </w:r>
                </w:p>
              </w:tc>
            </w:tr>
            <w:tr w:rsidR="007337BD" w14:paraId="20BC91A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A2" w14:textId="77777777" w:rsidR="007337BD" w:rsidRDefault="005D0C75">
                  <w:pPr>
                    <w:rPr>
                      <w:lang w:val="en-US"/>
                    </w:rPr>
                  </w:pPr>
                  <w:r>
                    <w:rPr>
                      <w:lang w:val="en-US"/>
                    </w:rPr>
                    <w:t>FR1: 9dB</w:t>
                  </w:r>
                </w:p>
                <w:p w14:paraId="20BC91A3" w14:textId="77777777" w:rsidR="007337BD" w:rsidRDefault="005D0C75">
                  <w:r>
                    <w:rPr>
                      <w:lang w:val="en-US"/>
                    </w:rPr>
                    <w:t>FR2: 10dB</w:t>
                  </w:r>
                </w:p>
              </w:tc>
            </w:tr>
            <w:tr w:rsidR="007337BD" w14:paraId="20BC91A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A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A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A9" w14:textId="77777777" w:rsidR="007337BD" w:rsidRDefault="005D0C75">
                  <w:r>
                    <w:t>TR 38.901</w:t>
                  </w:r>
                </w:p>
              </w:tc>
            </w:tr>
            <w:tr w:rsidR="007337BD" w14:paraId="20BC91A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AC" w14:textId="77777777" w:rsidR="007337BD" w:rsidRDefault="005D0C75">
                  <w:pPr>
                    <w:rPr>
                      <w:lang w:val="sv-SE"/>
                    </w:rPr>
                  </w:pPr>
                  <w:r>
                    <w:t>FFS</w:t>
                  </w:r>
                </w:p>
              </w:tc>
            </w:tr>
            <w:tr w:rsidR="007337BD" w14:paraId="20BC91B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AF" w14:textId="77777777" w:rsidR="007337BD" w:rsidRDefault="005D0C75">
                  <w:r>
                    <w:t>Same values as monostatic (i.e., we temporally assume bistatic RCS is isotropic).</w:t>
                  </w:r>
                </w:p>
                <w:p w14:paraId="20BC91B0" w14:textId="77777777" w:rsidR="007337BD" w:rsidRDefault="005D0C75">
                  <w:pPr>
                    <w:rPr>
                      <w:bCs/>
                      <w:lang w:val="en-US"/>
                    </w:rPr>
                  </w:pPr>
                  <w:r>
                    <w:rPr>
                      <w:bCs/>
                    </w:rPr>
                    <w:t>FFS: Values that are not re-used from monostatic sensing</w:t>
                  </w:r>
                </w:p>
              </w:tc>
            </w:tr>
            <w:tr w:rsidR="007337BD" w14:paraId="20BC91B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3" w14:textId="77777777" w:rsidR="007337BD" w:rsidRDefault="005D0C75">
                  <w:r>
                    <w:t>[-40dB]</w:t>
                  </w:r>
                </w:p>
                <w:p w14:paraId="20BC91B4" w14:textId="77777777" w:rsidR="007337BD" w:rsidRDefault="005D0C75">
                  <w:pPr>
                    <w:rPr>
                      <w:lang w:val="en-US"/>
                    </w:rPr>
                  </w:pPr>
                  <w:r>
                    <w:t>FFS: Other power thresholds.</w:t>
                  </w:r>
                </w:p>
              </w:tc>
            </w:tr>
            <w:tr w:rsidR="007337BD" w14:paraId="20BC91B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7" w14:textId="77777777" w:rsidR="007337BD" w:rsidRDefault="005D0C75">
                  <w:r>
                    <w:t>[-25dB]</w:t>
                  </w:r>
                </w:p>
                <w:p w14:paraId="20BC91B8" w14:textId="77777777" w:rsidR="007337BD" w:rsidRDefault="005D0C75">
                  <w:pPr>
                    <w:rPr>
                      <w:bCs/>
                      <w:lang w:val="en-US"/>
                    </w:rPr>
                  </w:pPr>
                  <w:r>
                    <w:t>FFS: Other power thresholds.</w:t>
                  </w:r>
                </w:p>
              </w:tc>
            </w:tr>
            <w:tr w:rsidR="007337BD" w14:paraId="20BC91C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A"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B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B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B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B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B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C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C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C2" w14:textId="77777777" w:rsidR="007337BD" w:rsidRDefault="005D0C75">
                  <w:r>
                    <w:t xml:space="preserve">Select [1, 4] Tx-Rx pairs with smallest power scaling factor. </w:t>
                  </w:r>
                </w:p>
              </w:tc>
            </w:tr>
            <w:tr w:rsidR="007337BD" w14:paraId="20BC91C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C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C5" w14:textId="77777777" w:rsidR="007337BD" w:rsidRDefault="005D0C75">
                  <w:r>
                    <w:t xml:space="preserve">The model of UMa scenario defined in TR 38.901 7-24GHz channel </w:t>
                  </w:r>
                  <w:proofErr w:type="spellStart"/>
                  <w:r>
                    <w:t>modeling</w:t>
                  </w:r>
                  <w:proofErr w:type="spellEnd"/>
                  <w:r>
                    <w:t xml:space="preserve"> [ref].</w:t>
                  </w:r>
                </w:p>
                <w:p w14:paraId="20BC91C6" w14:textId="77777777" w:rsidR="007337BD" w:rsidRDefault="005D0C75">
                  <w:r>
                    <w:rPr>
                      <w:rFonts w:eastAsia="DengXian"/>
                      <w:noProof/>
                      <w:lang w:val="en-US" w:eastAsia="zh-CN"/>
                    </w:rPr>
                    <w:drawing>
                      <wp:inline distT="0" distB="0" distL="0" distR="0" wp14:anchorId="20BC9DCB" wp14:editId="20BC9DCC">
                        <wp:extent cx="4271645" cy="89281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C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C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C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CA"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C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D2" w14:textId="77777777">
              <w:trPr>
                <w:trHeight w:val="348"/>
              </w:trPr>
              <w:tc>
                <w:tcPr>
                  <w:tcW w:w="1236" w:type="dxa"/>
                  <w:vMerge/>
                  <w:tcBorders>
                    <w:left w:val="single" w:sz="4" w:space="0" w:color="auto"/>
                    <w:bottom w:val="single" w:sz="4" w:space="0" w:color="auto"/>
                    <w:right w:val="single" w:sz="4" w:space="0" w:color="auto"/>
                  </w:tcBorders>
                  <w:vAlign w:val="center"/>
                </w:tcPr>
                <w:p w14:paraId="20BC91C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C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CF" w14:textId="77777777" w:rsidR="007337BD" w:rsidRDefault="005D0C75">
                  <w:pPr>
                    <w:rPr>
                      <w:lang w:val="en-US"/>
                    </w:rPr>
                  </w:pPr>
                  <w:r>
                    <w:rPr>
                      <w:lang w:val="en-US"/>
                    </w:rPr>
                    <w:t>Coupling loss (based on LOS+LOS pathloss)</w:t>
                  </w:r>
                </w:p>
                <w:p w14:paraId="20BC91D0"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D1"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D3" w14:textId="77777777" w:rsidR="007337BD" w:rsidRDefault="007337BD">
            <w:pPr>
              <w:suppressAutoHyphens w:val="0"/>
              <w:rPr>
                <w:rFonts w:ascii="Times New Roman" w:eastAsia="DengXian" w:hAnsi="Times New Roman"/>
                <w:b/>
                <w:bCs/>
                <w:szCs w:val="20"/>
                <w:lang w:eastAsia="zh-CN"/>
              </w:rPr>
            </w:pPr>
          </w:p>
        </w:tc>
      </w:tr>
      <w:tr w:rsidR="007337BD" w14:paraId="20BC924A" w14:textId="77777777">
        <w:tc>
          <w:tcPr>
            <w:tcW w:w="1413" w:type="dxa"/>
          </w:tcPr>
          <w:p w14:paraId="20BC91D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91D6" w14:textId="77777777" w:rsidR="007337BD" w:rsidRDefault="005D0C75">
            <w:pPr>
              <w:spacing w:after="120" w:line="276" w:lineRule="auto"/>
              <w:jc w:val="left"/>
              <w:rPr>
                <w:rFonts w:eastAsia="SimSun"/>
                <w:b/>
                <w:i/>
                <w:color w:val="000000"/>
                <w:sz w:val="22"/>
              </w:rPr>
            </w:pPr>
            <w:r>
              <w:rPr>
                <w:rFonts w:eastAsia="SimSun"/>
                <w:b/>
                <w:i/>
                <w:color w:val="000000"/>
                <w:sz w:val="22"/>
              </w:rPr>
              <w:t>Proposal 2: The fix value of min 3D distance between sensing targets at human indoor scenario is set to 1m.</w:t>
            </w:r>
          </w:p>
          <w:p w14:paraId="20BC91D7" w14:textId="77777777" w:rsidR="007337BD" w:rsidRDefault="005D0C75">
            <w:pPr>
              <w:spacing w:after="120" w:line="276" w:lineRule="auto"/>
              <w:jc w:val="left"/>
              <w:rPr>
                <w:rFonts w:eastAsia="SimSun"/>
                <w:b/>
                <w:bCs/>
                <w:i/>
                <w:iCs/>
                <w:color w:val="000000"/>
                <w:sz w:val="22"/>
                <w:szCs w:val="28"/>
              </w:rPr>
            </w:pPr>
            <w:r>
              <w:rPr>
                <w:rFonts w:eastAsia="SimSun"/>
                <w:b/>
                <w:i/>
                <w:color w:val="000000"/>
                <w:sz w:val="22"/>
              </w:rPr>
              <w:t xml:space="preserve">Proposal 3: EO is not </w:t>
            </w:r>
            <w:r>
              <w:rPr>
                <w:rFonts w:eastAsia="SimSun"/>
                <w:b/>
                <w:i/>
                <w:color w:val="171717"/>
                <w:sz w:val="22"/>
              </w:rPr>
              <w:t>included in the table for evaluation parameters of</w:t>
            </w:r>
            <w:r>
              <w:rPr>
                <w:rFonts w:eastAsia="SimSun"/>
                <w:b/>
                <w:i/>
                <w:color w:val="000000"/>
                <w:sz w:val="22"/>
              </w:rPr>
              <w:t xml:space="preserve"> human indoor scenario.</w:t>
            </w:r>
            <w:r>
              <w:rPr>
                <w:rFonts w:eastAsia="SimSun"/>
                <w:b/>
                <w:i/>
                <w:color w:val="171717"/>
                <w:sz w:val="22"/>
              </w:rPr>
              <w:t xml:space="preserve"> It can be discussed whether to model EO type-1 in the performance evaluation</w:t>
            </w:r>
            <w:r>
              <w:rPr>
                <w:rFonts w:eastAsia="SimSun"/>
                <w:b/>
                <w:i/>
                <w:color w:val="000000"/>
                <w:sz w:val="22"/>
              </w:rPr>
              <w:t>.</w:t>
            </w:r>
          </w:p>
          <w:p w14:paraId="20BC91D8" w14:textId="77777777" w:rsidR="007337BD" w:rsidRDefault="005D0C75">
            <w:pPr>
              <w:spacing w:after="120" w:line="276" w:lineRule="auto"/>
              <w:jc w:val="left"/>
              <w:rPr>
                <w:rFonts w:eastAsia="SimSun"/>
                <w:b/>
                <w:bCs/>
                <w:i/>
                <w:iCs/>
                <w:sz w:val="22"/>
              </w:rPr>
            </w:pPr>
            <w:r>
              <w:rPr>
                <w:rFonts w:eastAsia="SimSun"/>
                <w:b/>
                <w:bCs/>
                <w:i/>
                <w:iCs/>
                <w:sz w:val="22"/>
              </w:rPr>
              <w:t>Proposal 12: For calibration of human indoor, the simulation assumption in table</w:t>
            </w:r>
            <w:r>
              <w:rPr>
                <w:rFonts w:eastAsia="SimSun" w:hint="eastAsia"/>
                <w:b/>
                <w:bCs/>
                <w:i/>
                <w:iCs/>
                <w:sz w:val="22"/>
              </w:rPr>
              <w:t>Ⅱ</w:t>
            </w:r>
            <w:r>
              <w:rPr>
                <w:rFonts w:eastAsia="SimSun"/>
                <w:b/>
                <w:bCs/>
                <w:i/>
                <w:iCs/>
                <w:sz w:val="22"/>
              </w:rPr>
              <w:t xml:space="preserve"> can be used as a starting point.</w:t>
            </w:r>
          </w:p>
          <w:p w14:paraId="20BC91D9"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 w:val="22"/>
              </w:rPr>
              <w:t>Ⅱ</w:t>
            </w:r>
            <w:r>
              <w:rPr>
                <w:rFonts w:eastAsia="SimSun"/>
                <w:sz w:val="22"/>
              </w:rPr>
              <w:t xml:space="preserve"> Simulation assumptions for human indoor</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91DD" w14:textId="77777777">
              <w:trPr>
                <w:trHeight w:val="113"/>
              </w:trPr>
              <w:tc>
                <w:tcPr>
                  <w:tcW w:w="2809" w:type="dxa"/>
                  <w:shd w:val="clear" w:color="000000" w:fill="BFBFBF"/>
                  <w:vAlign w:val="center"/>
                </w:tcPr>
                <w:p w14:paraId="20BC91DA"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91DB"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91DC" w14:textId="77777777" w:rsidR="007337BD" w:rsidRDefault="005D0C75">
                  <w:pPr>
                    <w:rPr>
                      <w:rFonts w:eastAsia="DengXian"/>
                      <w:szCs w:val="20"/>
                    </w:rPr>
                  </w:pPr>
                  <w:r>
                    <w:rPr>
                      <w:rFonts w:eastAsia="DengXian"/>
                      <w:szCs w:val="20"/>
                    </w:rPr>
                    <w:t>Full calibration</w:t>
                  </w:r>
                </w:p>
              </w:tc>
            </w:tr>
            <w:tr w:rsidR="007337BD" w14:paraId="20BC91E0" w14:textId="77777777">
              <w:trPr>
                <w:trHeight w:val="113"/>
              </w:trPr>
              <w:tc>
                <w:tcPr>
                  <w:tcW w:w="2809" w:type="dxa"/>
                  <w:shd w:val="clear" w:color="auto" w:fill="auto"/>
                  <w:vAlign w:val="center"/>
                </w:tcPr>
                <w:p w14:paraId="20BC91DE" w14:textId="77777777" w:rsidR="007337BD" w:rsidRDefault="005D0C75">
                  <w:pPr>
                    <w:rPr>
                      <w:rFonts w:eastAsia="DengXian"/>
                      <w:szCs w:val="20"/>
                    </w:rPr>
                  </w:pPr>
                  <w:r>
                    <w:rPr>
                      <w:rFonts w:eastAsia="DengXian"/>
                      <w:szCs w:val="20"/>
                    </w:rPr>
                    <w:t>Scenario</w:t>
                  </w:r>
                </w:p>
              </w:tc>
              <w:tc>
                <w:tcPr>
                  <w:tcW w:w="6133" w:type="dxa"/>
                  <w:gridSpan w:val="2"/>
                  <w:shd w:val="clear" w:color="auto" w:fill="auto"/>
                  <w:vAlign w:val="center"/>
                </w:tcPr>
                <w:p w14:paraId="20BC91DF" w14:textId="77777777" w:rsidR="007337BD" w:rsidRDefault="005D0C75">
                  <w:pPr>
                    <w:rPr>
                      <w:rFonts w:eastAsia="DengXian"/>
                      <w:szCs w:val="20"/>
                    </w:rPr>
                  </w:pPr>
                  <w:r>
                    <w:rPr>
                      <w:rFonts w:eastAsia="DengXian"/>
                      <w:szCs w:val="20"/>
                    </w:rPr>
                    <w:t>Indoor office</w:t>
                  </w:r>
                </w:p>
              </w:tc>
            </w:tr>
            <w:tr w:rsidR="007337BD" w14:paraId="20BC91E3" w14:textId="77777777">
              <w:trPr>
                <w:trHeight w:val="113"/>
              </w:trPr>
              <w:tc>
                <w:tcPr>
                  <w:tcW w:w="2809" w:type="dxa"/>
                  <w:shd w:val="clear" w:color="auto" w:fill="auto"/>
                  <w:vAlign w:val="center"/>
                </w:tcPr>
                <w:p w14:paraId="20BC91E1" w14:textId="77777777" w:rsidR="007337BD" w:rsidRDefault="005D0C75">
                  <w:pPr>
                    <w:rPr>
                      <w:rFonts w:eastAsia="DengXian"/>
                      <w:szCs w:val="20"/>
                    </w:rPr>
                  </w:pPr>
                  <w:r>
                    <w:rPr>
                      <w:rFonts w:eastAsia="DengXian" w:hint="eastAsia"/>
                      <w:szCs w:val="20"/>
                    </w:rPr>
                    <w:t>C</w:t>
                  </w:r>
                  <w:r>
                    <w:rPr>
                      <w:rFonts w:eastAsia="DengXian"/>
                      <w:szCs w:val="20"/>
                    </w:rPr>
                    <w:t>ell layout</w:t>
                  </w:r>
                </w:p>
              </w:tc>
              <w:tc>
                <w:tcPr>
                  <w:tcW w:w="6133" w:type="dxa"/>
                  <w:gridSpan w:val="2"/>
                  <w:shd w:val="clear" w:color="auto" w:fill="auto"/>
                  <w:vAlign w:val="center"/>
                </w:tcPr>
                <w:p w14:paraId="20BC91E2" w14:textId="77777777" w:rsidR="007337BD" w:rsidRDefault="005D0C75">
                  <w:pPr>
                    <w:rPr>
                      <w:rFonts w:eastAsia="DengXian"/>
                      <w:szCs w:val="20"/>
                    </w:rPr>
                  </w:pPr>
                  <w:r>
                    <w:rPr>
                      <w:rFonts w:eastAsia="DengXian"/>
                      <w:szCs w:val="20"/>
                    </w:rPr>
                    <w:t>12 sectors per 120m * 50m * 3m; ISD = 20m</w:t>
                  </w:r>
                </w:p>
              </w:tc>
            </w:tr>
            <w:tr w:rsidR="007337BD" w14:paraId="20BC91E6" w14:textId="77777777">
              <w:trPr>
                <w:trHeight w:val="113"/>
              </w:trPr>
              <w:tc>
                <w:tcPr>
                  <w:tcW w:w="2809" w:type="dxa"/>
                  <w:shd w:val="clear" w:color="auto" w:fill="auto"/>
                  <w:vAlign w:val="center"/>
                </w:tcPr>
                <w:p w14:paraId="20BC91E4" w14:textId="77777777" w:rsidR="007337BD" w:rsidRDefault="005D0C75">
                  <w:pPr>
                    <w:rPr>
                      <w:rFonts w:eastAsia="DengXian"/>
                      <w:szCs w:val="20"/>
                    </w:rPr>
                  </w:pPr>
                  <w:r>
                    <w:rPr>
                      <w:rFonts w:eastAsia="DengXian"/>
                      <w:szCs w:val="20"/>
                    </w:rPr>
                    <w:t>Sensing mode</w:t>
                  </w:r>
                </w:p>
              </w:tc>
              <w:tc>
                <w:tcPr>
                  <w:tcW w:w="6133" w:type="dxa"/>
                  <w:gridSpan w:val="2"/>
                  <w:shd w:val="clear" w:color="auto" w:fill="auto"/>
                  <w:vAlign w:val="center"/>
                </w:tcPr>
                <w:p w14:paraId="20BC91E5" w14:textId="77777777" w:rsidR="007337BD" w:rsidRDefault="005D0C75">
                  <w:pPr>
                    <w:rPr>
                      <w:rFonts w:eastAsia="Malgun Gothic"/>
                      <w:szCs w:val="20"/>
                    </w:rPr>
                  </w:pPr>
                  <w:r>
                    <w:rPr>
                      <w:rFonts w:eastAsia="Malgun Gothic"/>
                      <w:szCs w:val="20"/>
                    </w:rPr>
                    <w:t>TRP monostatic, TRP-TRP bistatic</w:t>
                  </w:r>
                  <w:r>
                    <w:rPr>
                      <w:rFonts w:eastAsia="Malgun Gothic"/>
                      <w:bCs/>
                      <w:szCs w:val="20"/>
                    </w:rPr>
                    <w:t>, TRP-UE bistatic, UE-UE bistatic</w:t>
                  </w:r>
                </w:p>
              </w:tc>
            </w:tr>
            <w:tr w:rsidR="007337BD" w14:paraId="20BC91E9" w14:textId="77777777">
              <w:trPr>
                <w:trHeight w:val="113"/>
              </w:trPr>
              <w:tc>
                <w:tcPr>
                  <w:tcW w:w="2809" w:type="dxa"/>
                  <w:shd w:val="clear" w:color="auto" w:fill="auto"/>
                  <w:vAlign w:val="center"/>
                </w:tcPr>
                <w:p w14:paraId="20BC91E7" w14:textId="77777777" w:rsidR="007337BD" w:rsidRDefault="005D0C75">
                  <w:pPr>
                    <w:rPr>
                      <w:rFonts w:eastAsia="DengXian"/>
                      <w:szCs w:val="20"/>
                    </w:rPr>
                  </w:pPr>
                  <w:r>
                    <w:rPr>
                      <w:rFonts w:eastAsia="DengXian"/>
                      <w:szCs w:val="20"/>
                    </w:rPr>
                    <w:t>Sectorization</w:t>
                  </w:r>
                </w:p>
              </w:tc>
              <w:tc>
                <w:tcPr>
                  <w:tcW w:w="6133" w:type="dxa"/>
                  <w:gridSpan w:val="2"/>
                  <w:shd w:val="clear" w:color="auto" w:fill="auto"/>
                  <w:vAlign w:val="center"/>
                </w:tcPr>
                <w:p w14:paraId="20BC91E8" w14:textId="77777777" w:rsidR="007337BD" w:rsidRDefault="005D0C75">
                  <w:pPr>
                    <w:rPr>
                      <w:rFonts w:eastAsia="DengXian"/>
                      <w:szCs w:val="20"/>
                    </w:rPr>
                  </w:pPr>
                  <w:r>
                    <w:rPr>
                      <w:rFonts w:eastAsia="DengXian"/>
                      <w:szCs w:val="20"/>
                    </w:rPr>
                    <w:t xml:space="preserve">1 </w:t>
                  </w:r>
                  <w:proofErr w:type="gramStart"/>
                  <w:r>
                    <w:rPr>
                      <w:rFonts w:eastAsia="DengXian"/>
                      <w:szCs w:val="20"/>
                    </w:rPr>
                    <w:t>sectors</w:t>
                  </w:r>
                  <w:proofErr w:type="gramEnd"/>
                  <w:r>
                    <w:rPr>
                      <w:rFonts w:eastAsia="DengXian"/>
                      <w:szCs w:val="20"/>
                    </w:rPr>
                    <w:t xml:space="preserve"> per cell site</w:t>
                  </w:r>
                </w:p>
              </w:tc>
            </w:tr>
            <w:tr w:rsidR="007337BD" w14:paraId="20BC91EC" w14:textId="77777777">
              <w:trPr>
                <w:trHeight w:val="113"/>
              </w:trPr>
              <w:tc>
                <w:tcPr>
                  <w:tcW w:w="2809" w:type="dxa"/>
                  <w:shd w:val="clear" w:color="auto" w:fill="auto"/>
                  <w:vAlign w:val="center"/>
                </w:tcPr>
                <w:p w14:paraId="20BC91EA" w14:textId="77777777" w:rsidR="007337BD" w:rsidRDefault="005D0C75">
                  <w:pPr>
                    <w:rPr>
                      <w:rFonts w:eastAsia="DengXian"/>
                      <w:szCs w:val="20"/>
                    </w:rPr>
                  </w:pPr>
                  <w:r>
                    <w:rPr>
                      <w:rFonts w:eastAsia="DengXian"/>
                      <w:szCs w:val="20"/>
                    </w:rPr>
                    <w:t>Carrier Frequency</w:t>
                  </w:r>
                </w:p>
              </w:tc>
              <w:tc>
                <w:tcPr>
                  <w:tcW w:w="6133" w:type="dxa"/>
                  <w:gridSpan w:val="2"/>
                  <w:shd w:val="clear" w:color="auto" w:fill="auto"/>
                  <w:vAlign w:val="center"/>
                </w:tcPr>
                <w:p w14:paraId="20BC91EB" w14:textId="77777777" w:rsidR="007337BD" w:rsidRDefault="005D0C75">
                  <w:pPr>
                    <w:rPr>
                      <w:rFonts w:eastAsia="DengXian"/>
                      <w:szCs w:val="20"/>
                    </w:rPr>
                  </w:pPr>
                  <w:r>
                    <w:rPr>
                      <w:rFonts w:eastAsia="DengXian"/>
                      <w:szCs w:val="20"/>
                    </w:rPr>
                    <w:t>FR1:6GHz</w:t>
                  </w:r>
                  <w:r>
                    <w:rPr>
                      <w:rFonts w:eastAsia="DengXian"/>
                      <w:szCs w:val="20"/>
                    </w:rPr>
                    <w:br/>
                    <w:t>FR2:30GHz</w:t>
                  </w:r>
                </w:p>
              </w:tc>
            </w:tr>
            <w:tr w:rsidR="007337BD" w14:paraId="20BC91EF" w14:textId="77777777">
              <w:trPr>
                <w:trHeight w:val="113"/>
              </w:trPr>
              <w:tc>
                <w:tcPr>
                  <w:tcW w:w="2809" w:type="dxa"/>
                  <w:shd w:val="clear" w:color="auto" w:fill="auto"/>
                  <w:vAlign w:val="center"/>
                </w:tcPr>
                <w:p w14:paraId="20BC91ED" w14:textId="77777777" w:rsidR="007337BD" w:rsidRDefault="005D0C75">
                  <w:pPr>
                    <w:rPr>
                      <w:rFonts w:eastAsia="DengXian"/>
                      <w:szCs w:val="20"/>
                    </w:rPr>
                  </w:pPr>
                  <w:r>
                    <w:rPr>
                      <w:rFonts w:eastAsia="DengXian"/>
                      <w:szCs w:val="20"/>
                    </w:rPr>
                    <w:lastRenderedPageBreak/>
                    <w:t>subcarrier spacing</w:t>
                  </w:r>
                </w:p>
              </w:tc>
              <w:tc>
                <w:tcPr>
                  <w:tcW w:w="6133" w:type="dxa"/>
                  <w:gridSpan w:val="2"/>
                  <w:shd w:val="clear" w:color="auto" w:fill="auto"/>
                  <w:vAlign w:val="center"/>
                </w:tcPr>
                <w:p w14:paraId="20BC91EE" w14:textId="77777777" w:rsidR="007337BD" w:rsidRDefault="005D0C75">
                  <w:pPr>
                    <w:rPr>
                      <w:rFonts w:eastAsia="DengXian"/>
                      <w:szCs w:val="20"/>
                    </w:rPr>
                  </w:pPr>
                  <w:r>
                    <w:rPr>
                      <w:rFonts w:eastAsia="DengXian"/>
                      <w:szCs w:val="20"/>
                    </w:rPr>
                    <w:t>30KHz at FR1 and 120KHz at FR2</w:t>
                  </w:r>
                </w:p>
              </w:tc>
            </w:tr>
            <w:tr w:rsidR="007337BD" w14:paraId="20BC91F2" w14:textId="77777777">
              <w:trPr>
                <w:trHeight w:val="113"/>
              </w:trPr>
              <w:tc>
                <w:tcPr>
                  <w:tcW w:w="2809" w:type="dxa"/>
                  <w:shd w:val="clear" w:color="auto" w:fill="auto"/>
                  <w:vAlign w:val="center"/>
                </w:tcPr>
                <w:p w14:paraId="20BC91F0" w14:textId="77777777" w:rsidR="007337BD" w:rsidRDefault="005D0C75">
                  <w:pPr>
                    <w:rPr>
                      <w:rFonts w:eastAsia="DengXian"/>
                      <w:szCs w:val="20"/>
                    </w:rPr>
                  </w:pPr>
                  <w:r>
                    <w:rPr>
                      <w:rFonts w:eastAsia="DengXian"/>
                      <w:szCs w:val="20"/>
                    </w:rPr>
                    <w:t>Bandwidth</w:t>
                  </w:r>
                </w:p>
              </w:tc>
              <w:tc>
                <w:tcPr>
                  <w:tcW w:w="6133" w:type="dxa"/>
                  <w:gridSpan w:val="2"/>
                  <w:shd w:val="clear" w:color="auto" w:fill="auto"/>
                  <w:vAlign w:val="center"/>
                </w:tcPr>
                <w:p w14:paraId="20BC91F1" w14:textId="77777777" w:rsidR="007337BD" w:rsidRDefault="005D0C75">
                  <w:pPr>
                    <w:rPr>
                      <w:rFonts w:eastAsia="DengXian"/>
                      <w:szCs w:val="20"/>
                    </w:rPr>
                  </w:pPr>
                  <w:r>
                    <w:rPr>
                      <w:rFonts w:eastAsia="DengXian"/>
                      <w:szCs w:val="20"/>
                    </w:rPr>
                    <w:t xml:space="preserve">FR1:100MHz </w:t>
                  </w:r>
                  <w:r>
                    <w:rPr>
                      <w:rFonts w:eastAsia="DengXian"/>
                      <w:szCs w:val="20"/>
                    </w:rPr>
                    <w:br/>
                    <w:t>FR2:400MHz</w:t>
                  </w:r>
                </w:p>
              </w:tc>
            </w:tr>
            <w:tr w:rsidR="007337BD" w14:paraId="20BC91F5" w14:textId="77777777">
              <w:trPr>
                <w:trHeight w:val="113"/>
              </w:trPr>
              <w:tc>
                <w:tcPr>
                  <w:tcW w:w="2809" w:type="dxa"/>
                  <w:shd w:val="clear" w:color="auto" w:fill="auto"/>
                  <w:vAlign w:val="center"/>
                </w:tcPr>
                <w:p w14:paraId="20BC91F3" w14:textId="77777777" w:rsidR="007337BD" w:rsidRDefault="005D0C75">
                  <w:pPr>
                    <w:rPr>
                      <w:rFonts w:eastAsia="DengXian"/>
                      <w:szCs w:val="20"/>
                    </w:rPr>
                  </w:pPr>
                  <w:r>
                    <w:rPr>
                      <w:rFonts w:eastAsia="DengXian"/>
                      <w:szCs w:val="20"/>
                    </w:rPr>
                    <w:t>BS height</w:t>
                  </w:r>
                </w:p>
              </w:tc>
              <w:tc>
                <w:tcPr>
                  <w:tcW w:w="6133" w:type="dxa"/>
                  <w:gridSpan w:val="2"/>
                  <w:shd w:val="clear" w:color="auto" w:fill="auto"/>
                  <w:vAlign w:val="center"/>
                </w:tcPr>
                <w:p w14:paraId="20BC91F4" w14:textId="77777777" w:rsidR="007337BD" w:rsidRDefault="005D0C75">
                  <w:pPr>
                    <w:rPr>
                      <w:rFonts w:eastAsia="DengXian"/>
                      <w:szCs w:val="20"/>
                    </w:rPr>
                  </w:pPr>
                  <w:r>
                    <w:rPr>
                      <w:rFonts w:eastAsia="DengXian"/>
                      <w:szCs w:val="20"/>
                    </w:rPr>
                    <w:t>3m</w:t>
                  </w:r>
                </w:p>
              </w:tc>
            </w:tr>
            <w:tr w:rsidR="007337BD" w14:paraId="20BC91F8" w14:textId="77777777">
              <w:trPr>
                <w:trHeight w:val="113"/>
              </w:trPr>
              <w:tc>
                <w:tcPr>
                  <w:tcW w:w="2809" w:type="dxa"/>
                  <w:shd w:val="clear" w:color="auto" w:fill="auto"/>
                  <w:vAlign w:val="center"/>
                </w:tcPr>
                <w:p w14:paraId="20BC91F6" w14:textId="77777777" w:rsidR="007337BD" w:rsidRDefault="005D0C75">
                  <w:pPr>
                    <w:rPr>
                      <w:rFonts w:eastAsia="DengXian"/>
                      <w:szCs w:val="20"/>
                    </w:rPr>
                  </w:pPr>
                  <w:r>
                    <w:rPr>
                      <w:rFonts w:eastAsia="DengXian"/>
                      <w:szCs w:val="20"/>
                    </w:rPr>
                    <w:t>BS antenna configurations</w:t>
                  </w:r>
                </w:p>
              </w:tc>
              <w:tc>
                <w:tcPr>
                  <w:tcW w:w="6133" w:type="dxa"/>
                  <w:gridSpan w:val="2"/>
                  <w:shd w:val="clear" w:color="auto" w:fill="auto"/>
                  <w:vAlign w:val="center"/>
                </w:tcPr>
                <w:p w14:paraId="20BC91F7" w14:textId="77777777" w:rsidR="007337BD" w:rsidRDefault="005D0C75">
                  <w:pPr>
                    <w:rPr>
                      <w:rFonts w:eastAsia="Malgun Gothic"/>
                      <w:szCs w:val="20"/>
                    </w:rPr>
                  </w:pPr>
                  <w:r>
                    <w:rPr>
                      <w:rFonts w:eastAsia="Malgun Gothic"/>
                      <w:szCs w:val="20"/>
                    </w:rPr>
                    <w:t>Single dual-pol isotropic antenna</w:t>
                  </w:r>
                </w:p>
              </w:tc>
            </w:tr>
            <w:tr w:rsidR="007337BD" w14:paraId="20BC91FB" w14:textId="77777777">
              <w:trPr>
                <w:trHeight w:val="113"/>
              </w:trPr>
              <w:tc>
                <w:tcPr>
                  <w:tcW w:w="2809" w:type="dxa"/>
                  <w:shd w:val="clear" w:color="auto" w:fill="auto"/>
                  <w:vAlign w:val="center"/>
                </w:tcPr>
                <w:p w14:paraId="20BC91F9" w14:textId="77777777" w:rsidR="007337BD" w:rsidRDefault="005D0C75">
                  <w:pPr>
                    <w:rPr>
                      <w:rFonts w:eastAsia="DengXian"/>
                      <w:szCs w:val="20"/>
                    </w:rPr>
                  </w:pPr>
                  <w:r>
                    <w:rPr>
                      <w:rFonts w:eastAsia="DengXian"/>
                      <w:szCs w:val="20"/>
                    </w:rPr>
                    <w:t>BS Tx power</w:t>
                  </w:r>
                </w:p>
              </w:tc>
              <w:tc>
                <w:tcPr>
                  <w:tcW w:w="6133" w:type="dxa"/>
                  <w:gridSpan w:val="2"/>
                  <w:shd w:val="clear" w:color="auto" w:fill="auto"/>
                  <w:vAlign w:val="center"/>
                </w:tcPr>
                <w:p w14:paraId="20BC91FA" w14:textId="77777777" w:rsidR="007337BD" w:rsidRDefault="005D0C75">
                  <w:pPr>
                    <w:rPr>
                      <w:rFonts w:eastAsia="DengXian"/>
                      <w:szCs w:val="20"/>
                    </w:rPr>
                  </w:pPr>
                  <w:r>
                    <w:rPr>
                      <w:rFonts w:eastAsia="DengXian"/>
                      <w:szCs w:val="20"/>
                    </w:rPr>
                    <w:t>FR1:24 dBm</w:t>
                  </w:r>
                  <w:r>
                    <w:rPr>
                      <w:rFonts w:eastAsia="DengXian"/>
                      <w:szCs w:val="20"/>
                    </w:rPr>
                    <w:br/>
                    <w:t>FR2:23 dBm</w:t>
                  </w:r>
                </w:p>
              </w:tc>
            </w:tr>
            <w:tr w:rsidR="007337BD" w14:paraId="20BC91FF" w14:textId="77777777">
              <w:trPr>
                <w:trHeight w:val="113"/>
              </w:trPr>
              <w:tc>
                <w:tcPr>
                  <w:tcW w:w="2809" w:type="dxa"/>
                  <w:shd w:val="clear" w:color="auto" w:fill="auto"/>
                  <w:vAlign w:val="center"/>
                </w:tcPr>
                <w:p w14:paraId="20BC91FC" w14:textId="77777777" w:rsidR="007337BD" w:rsidRDefault="005D0C75">
                  <w:pPr>
                    <w:rPr>
                      <w:rFonts w:eastAsia="DengXian"/>
                      <w:szCs w:val="20"/>
                    </w:rPr>
                  </w:pPr>
                  <w:r>
                    <w:rPr>
                      <w:rFonts w:eastAsia="DengXian"/>
                      <w:szCs w:val="20"/>
                    </w:rPr>
                    <w:t>BS noise figure</w:t>
                  </w:r>
                </w:p>
              </w:tc>
              <w:tc>
                <w:tcPr>
                  <w:tcW w:w="6133" w:type="dxa"/>
                  <w:gridSpan w:val="2"/>
                  <w:shd w:val="clear" w:color="auto" w:fill="auto"/>
                  <w:vAlign w:val="center"/>
                </w:tcPr>
                <w:p w14:paraId="20BC91FD" w14:textId="77777777" w:rsidR="007337BD" w:rsidRDefault="005D0C75">
                  <w:pPr>
                    <w:rPr>
                      <w:rFonts w:eastAsia="Malgun Gothic"/>
                      <w:szCs w:val="20"/>
                    </w:rPr>
                  </w:pPr>
                  <w:r>
                    <w:rPr>
                      <w:rFonts w:eastAsia="Malgun Gothic"/>
                      <w:szCs w:val="20"/>
                    </w:rPr>
                    <w:t>FR1: 5dB</w:t>
                  </w:r>
                </w:p>
                <w:p w14:paraId="20BC91FE" w14:textId="77777777" w:rsidR="007337BD" w:rsidRDefault="005D0C75">
                  <w:pPr>
                    <w:rPr>
                      <w:rFonts w:eastAsia="Malgun Gothic"/>
                      <w:szCs w:val="20"/>
                    </w:rPr>
                  </w:pPr>
                  <w:r>
                    <w:rPr>
                      <w:rFonts w:eastAsia="Malgun Gothic"/>
                      <w:szCs w:val="20"/>
                    </w:rPr>
                    <w:t>FR2: 7dB</w:t>
                  </w:r>
                </w:p>
              </w:tc>
            </w:tr>
            <w:tr w:rsidR="007337BD" w14:paraId="20BC9202" w14:textId="77777777">
              <w:trPr>
                <w:trHeight w:val="113"/>
              </w:trPr>
              <w:tc>
                <w:tcPr>
                  <w:tcW w:w="2809" w:type="dxa"/>
                  <w:shd w:val="clear" w:color="auto" w:fill="auto"/>
                  <w:vAlign w:val="center"/>
                </w:tcPr>
                <w:p w14:paraId="20BC9200" w14:textId="77777777" w:rsidR="007337BD" w:rsidRDefault="005D0C75">
                  <w:pPr>
                    <w:rPr>
                      <w:rFonts w:eastAsia="DengXian"/>
                      <w:szCs w:val="20"/>
                      <w:highlight w:val="yellow"/>
                    </w:rPr>
                  </w:pPr>
                  <w:r>
                    <w:rPr>
                      <w:rFonts w:eastAsia="DengXian" w:hint="eastAsia"/>
                      <w:szCs w:val="20"/>
                    </w:rPr>
                    <w:t>U</w:t>
                  </w:r>
                  <w:r>
                    <w:rPr>
                      <w:rFonts w:eastAsia="DengXian"/>
                      <w:szCs w:val="20"/>
                    </w:rPr>
                    <w:t xml:space="preserve">T height </w:t>
                  </w:r>
                </w:p>
              </w:tc>
              <w:tc>
                <w:tcPr>
                  <w:tcW w:w="6133" w:type="dxa"/>
                  <w:gridSpan w:val="2"/>
                  <w:shd w:val="clear" w:color="auto" w:fill="auto"/>
                  <w:vAlign w:val="center"/>
                </w:tcPr>
                <w:p w14:paraId="20BC9201" w14:textId="77777777" w:rsidR="007337BD" w:rsidRDefault="005D0C75">
                  <w:pPr>
                    <w:rPr>
                      <w:rFonts w:eastAsia="DengXian"/>
                      <w:szCs w:val="20"/>
                    </w:rPr>
                  </w:pPr>
                  <w:r>
                    <w:rPr>
                      <w:rFonts w:eastAsia="DengXian"/>
                      <w:szCs w:val="20"/>
                    </w:rPr>
                    <w:t>1.5m</w:t>
                  </w:r>
                </w:p>
              </w:tc>
            </w:tr>
            <w:tr w:rsidR="007337BD" w14:paraId="20BC9205" w14:textId="77777777">
              <w:trPr>
                <w:trHeight w:val="113"/>
              </w:trPr>
              <w:tc>
                <w:tcPr>
                  <w:tcW w:w="2809" w:type="dxa"/>
                  <w:shd w:val="clear" w:color="auto" w:fill="auto"/>
                  <w:vAlign w:val="center"/>
                </w:tcPr>
                <w:p w14:paraId="20BC9203"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9204" w14:textId="77777777" w:rsidR="007337BD" w:rsidRDefault="005D0C75">
                  <w:pPr>
                    <w:rPr>
                      <w:rFonts w:eastAsia="Malgun Gothic"/>
                      <w:szCs w:val="20"/>
                    </w:rPr>
                  </w:pPr>
                  <w:r>
                    <w:rPr>
                      <w:rFonts w:eastAsia="Malgun Gothic"/>
                      <w:szCs w:val="20"/>
                    </w:rPr>
                    <w:t>(</w:t>
                  </w:r>
                  <w:proofErr w:type="spellStart"/>
                  <w:proofErr w:type="gramStart"/>
                  <w:r>
                    <w:rPr>
                      <w:rFonts w:eastAsia="Malgun Gothic"/>
                      <w:szCs w:val="20"/>
                    </w:rPr>
                    <w:t>M,N</w:t>
                  </w:r>
                  <w:proofErr w:type="gramEnd"/>
                  <w:r>
                    <w:rPr>
                      <w:rFonts w:eastAsia="Malgun Gothic"/>
                      <w:szCs w:val="20"/>
                    </w:rPr>
                    <w:t>,P,Mg,Ng;Mp,Np</w:t>
                  </w:r>
                  <w:proofErr w:type="spellEnd"/>
                  <w:r>
                    <w:rPr>
                      <w:rFonts w:eastAsia="Malgun Gothic"/>
                      <w:szCs w:val="20"/>
                    </w:rPr>
                    <w:t>) = (1,1,2,1,1;1,1); Single dual-pol isotropic antenna</w:t>
                  </w:r>
                </w:p>
              </w:tc>
            </w:tr>
            <w:tr w:rsidR="007337BD" w14:paraId="20BC9208" w14:textId="77777777">
              <w:trPr>
                <w:trHeight w:val="113"/>
              </w:trPr>
              <w:tc>
                <w:tcPr>
                  <w:tcW w:w="2809" w:type="dxa"/>
                  <w:shd w:val="clear" w:color="auto" w:fill="auto"/>
                  <w:vAlign w:val="center"/>
                </w:tcPr>
                <w:p w14:paraId="20BC9206" w14:textId="77777777" w:rsidR="007337BD" w:rsidRDefault="005D0C75">
                  <w:pPr>
                    <w:rPr>
                      <w:rFonts w:eastAsia="DengXian"/>
                      <w:szCs w:val="20"/>
                    </w:rPr>
                  </w:pPr>
                  <w:r>
                    <w:rPr>
                      <w:rFonts w:eastAsia="DengXian"/>
                      <w:szCs w:val="20"/>
                    </w:rPr>
                    <w:t>UT Tx power</w:t>
                  </w:r>
                </w:p>
              </w:tc>
              <w:tc>
                <w:tcPr>
                  <w:tcW w:w="6133" w:type="dxa"/>
                  <w:gridSpan w:val="2"/>
                  <w:shd w:val="clear" w:color="auto" w:fill="auto"/>
                  <w:vAlign w:val="center"/>
                </w:tcPr>
                <w:p w14:paraId="20BC9207" w14:textId="77777777" w:rsidR="007337BD" w:rsidRDefault="005D0C75">
                  <w:pPr>
                    <w:rPr>
                      <w:rFonts w:eastAsia="DengXian"/>
                      <w:szCs w:val="20"/>
                    </w:rPr>
                  </w:pPr>
                  <w:r>
                    <w:rPr>
                      <w:rFonts w:eastAsia="DengXian"/>
                      <w:szCs w:val="20"/>
                    </w:rPr>
                    <w:t>23dBm</w:t>
                  </w:r>
                </w:p>
              </w:tc>
            </w:tr>
            <w:tr w:rsidR="007337BD" w14:paraId="20BC920B" w14:textId="77777777">
              <w:trPr>
                <w:trHeight w:val="113"/>
              </w:trPr>
              <w:tc>
                <w:tcPr>
                  <w:tcW w:w="2809" w:type="dxa"/>
                  <w:shd w:val="clear" w:color="auto" w:fill="auto"/>
                  <w:vAlign w:val="center"/>
                </w:tcPr>
                <w:p w14:paraId="20BC9209" w14:textId="77777777" w:rsidR="007337BD" w:rsidRDefault="005D0C75">
                  <w:pPr>
                    <w:rPr>
                      <w:rFonts w:eastAsia="DengXian"/>
                      <w:szCs w:val="20"/>
                    </w:rPr>
                  </w:pPr>
                  <w:r>
                    <w:rPr>
                      <w:rFonts w:eastAsia="DengXian"/>
                      <w:szCs w:val="20"/>
                    </w:rPr>
                    <w:t xml:space="preserve">UT distribution </w:t>
                  </w:r>
                </w:p>
              </w:tc>
              <w:tc>
                <w:tcPr>
                  <w:tcW w:w="6133" w:type="dxa"/>
                  <w:gridSpan w:val="2"/>
                  <w:shd w:val="clear" w:color="auto" w:fill="auto"/>
                  <w:vAlign w:val="center"/>
                </w:tcPr>
                <w:p w14:paraId="20BC920A" w14:textId="77777777" w:rsidR="007337BD" w:rsidRDefault="005D0C75">
                  <w:pPr>
                    <w:rPr>
                      <w:rFonts w:eastAsia="DengXian"/>
                      <w:szCs w:val="20"/>
                    </w:rPr>
                  </w:pPr>
                  <w:r>
                    <w:rPr>
                      <w:rFonts w:eastAsia="DengXian"/>
                      <w:szCs w:val="20"/>
                    </w:rPr>
                    <w:t>12 UTs uniform distributed in the room</w:t>
                  </w:r>
                </w:p>
              </w:tc>
            </w:tr>
            <w:tr w:rsidR="007337BD" w14:paraId="20BC920E" w14:textId="77777777">
              <w:trPr>
                <w:trHeight w:val="113"/>
              </w:trPr>
              <w:tc>
                <w:tcPr>
                  <w:tcW w:w="2809" w:type="dxa"/>
                  <w:shd w:val="clear" w:color="auto" w:fill="auto"/>
                  <w:vAlign w:val="center"/>
                </w:tcPr>
                <w:p w14:paraId="20BC920C" w14:textId="77777777" w:rsidR="007337BD" w:rsidRDefault="005D0C75">
                  <w:pPr>
                    <w:rPr>
                      <w:rFonts w:eastAsia="DengXian"/>
                      <w:szCs w:val="20"/>
                    </w:rPr>
                  </w:pPr>
                  <w:r>
                    <w:rPr>
                      <w:rFonts w:eastAsia="DengXian"/>
                      <w:szCs w:val="20"/>
                    </w:rPr>
                    <w:t>UT noise figure</w:t>
                  </w:r>
                </w:p>
              </w:tc>
              <w:tc>
                <w:tcPr>
                  <w:tcW w:w="6133" w:type="dxa"/>
                  <w:gridSpan w:val="2"/>
                  <w:shd w:val="clear" w:color="auto" w:fill="auto"/>
                  <w:vAlign w:val="center"/>
                </w:tcPr>
                <w:p w14:paraId="20BC920D" w14:textId="77777777" w:rsidR="007337BD" w:rsidRDefault="005D0C75">
                  <w:pPr>
                    <w:rPr>
                      <w:rFonts w:eastAsia="DengXian"/>
                      <w:szCs w:val="20"/>
                    </w:rPr>
                  </w:pPr>
                  <w:r>
                    <w:rPr>
                      <w:rFonts w:eastAsia="DengXian"/>
                      <w:szCs w:val="20"/>
                    </w:rPr>
                    <w:t>9 dB at FR1 and 10dB at FR2</w:t>
                  </w:r>
                </w:p>
              </w:tc>
            </w:tr>
            <w:tr w:rsidR="007337BD" w14:paraId="20BC9211" w14:textId="77777777">
              <w:trPr>
                <w:trHeight w:val="113"/>
              </w:trPr>
              <w:tc>
                <w:tcPr>
                  <w:tcW w:w="2809" w:type="dxa"/>
                  <w:shd w:val="clear" w:color="auto" w:fill="auto"/>
                  <w:vAlign w:val="center"/>
                </w:tcPr>
                <w:p w14:paraId="20BC920F" w14:textId="77777777" w:rsidR="007337BD" w:rsidRDefault="005D0C75">
                  <w:pPr>
                    <w:rPr>
                      <w:rFonts w:eastAsia="DengXian"/>
                      <w:szCs w:val="20"/>
                    </w:rPr>
                  </w:pPr>
                  <w:r>
                    <w:rPr>
                      <w:rFonts w:eastAsia="DengXian"/>
                      <w:szCs w:val="20"/>
                    </w:rPr>
                    <w:t>Polarized antenna model</w:t>
                  </w:r>
                </w:p>
              </w:tc>
              <w:tc>
                <w:tcPr>
                  <w:tcW w:w="6133" w:type="dxa"/>
                  <w:gridSpan w:val="2"/>
                  <w:shd w:val="clear" w:color="auto" w:fill="auto"/>
                </w:tcPr>
                <w:p w14:paraId="20BC9210" w14:textId="77777777" w:rsidR="007337BD" w:rsidRDefault="005D0C75">
                  <w:pPr>
                    <w:rPr>
                      <w:rFonts w:eastAsia="DengXian"/>
                      <w:szCs w:val="20"/>
                    </w:rPr>
                  </w:pPr>
                  <w:r>
                    <w:rPr>
                      <w:rFonts w:eastAsia="DengXian"/>
                      <w:szCs w:val="20"/>
                    </w:rPr>
                    <w:t>Model-2 in clause 7.3.2 in TR 38.901</w:t>
                  </w:r>
                </w:p>
              </w:tc>
            </w:tr>
            <w:tr w:rsidR="007337BD" w14:paraId="20BC9215" w14:textId="77777777">
              <w:trPr>
                <w:trHeight w:val="113"/>
              </w:trPr>
              <w:tc>
                <w:tcPr>
                  <w:tcW w:w="2809" w:type="dxa"/>
                  <w:shd w:val="clear" w:color="auto" w:fill="auto"/>
                  <w:vAlign w:val="center"/>
                </w:tcPr>
                <w:p w14:paraId="20BC9212" w14:textId="77777777" w:rsidR="007337BD" w:rsidRDefault="005D0C75">
                  <w:pPr>
                    <w:rPr>
                      <w:rFonts w:eastAsia="DengXian"/>
                      <w:szCs w:val="20"/>
                    </w:rPr>
                  </w:pPr>
                  <w:r>
                    <w:rPr>
                      <w:rFonts w:eastAsia="DengXian"/>
                      <w:szCs w:val="20"/>
                    </w:rPr>
                    <w:t>Fast fading channel</w:t>
                  </w:r>
                </w:p>
              </w:tc>
              <w:tc>
                <w:tcPr>
                  <w:tcW w:w="2712" w:type="dxa"/>
                  <w:shd w:val="clear" w:color="auto" w:fill="auto"/>
                  <w:vAlign w:val="center"/>
                </w:tcPr>
                <w:p w14:paraId="20BC9213" w14:textId="77777777" w:rsidR="007337BD" w:rsidRDefault="005D0C75">
                  <w:pPr>
                    <w:rPr>
                      <w:rFonts w:eastAsia="DengXian"/>
                      <w:szCs w:val="20"/>
                    </w:rPr>
                  </w:pPr>
                  <w:r>
                    <w:rPr>
                      <w:rFonts w:eastAsia="DengXian"/>
                      <w:szCs w:val="20"/>
                    </w:rPr>
                    <w:t>Fast fading channel is not modelled</w:t>
                  </w:r>
                </w:p>
              </w:tc>
              <w:tc>
                <w:tcPr>
                  <w:tcW w:w="3421" w:type="dxa"/>
                </w:tcPr>
                <w:p w14:paraId="20BC9214" w14:textId="77777777" w:rsidR="007337BD" w:rsidRDefault="005D0C75">
                  <w:pPr>
                    <w:rPr>
                      <w:rFonts w:eastAsia="DengXian"/>
                      <w:szCs w:val="20"/>
                    </w:rPr>
                  </w:pPr>
                  <w:r>
                    <w:rPr>
                      <w:rFonts w:eastAsia="DengXian"/>
                      <w:szCs w:val="20"/>
                    </w:rPr>
                    <w:t>Fast fading channel is modelled</w:t>
                  </w:r>
                </w:p>
              </w:tc>
            </w:tr>
            <w:tr w:rsidR="007337BD" w14:paraId="20BC9218" w14:textId="77777777">
              <w:trPr>
                <w:trHeight w:val="113"/>
              </w:trPr>
              <w:tc>
                <w:tcPr>
                  <w:tcW w:w="2809" w:type="dxa"/>
                  <w:shd w:val="clear" w:color="auto" w:fill="auto"/>
                  <w:vAlign w:val="center"/>
                </w:tcPr>
                <w:p w14:paraId="20BC9216" w14:textId="77777777" w:rsidR="007337BD" w:rsidRDefault="005D0C75">
                  <w:pPr>
                    <w:rPr>
                      <w:rFonts w:eastAsia="DengXian"/>
                      <w:szCs w:val="20"/>
                    </w:rPr>
                  </w:pPr>
                  <w:r>
                    <w:rPr>
                      <w:rFonts w:eastAsia="DengXian"/>
                      <w:szCs w:val="20"/>
                    </w:rPr>
                    <w:t>min distance between sensing Tx and sensing Rx</w:t>
                  </w:r>
                </w:p>
              </w:tc>
              <w:tc>
                <w:tcPr>
                  <w:tcW w:w="6133" w:type="dxa"/>
                  <w:gridSpan w:val="2"/>
                  <w:shd w:val="clear" w:color="auto" w:fill="auto"/>
                  <w:vAlign w:val="center"/>
                </w:tcPr>
                <w:p w14:paraId="20BC9217" w14:textId="77777777" w:rsidR="007337BD" w:rsidRDefault="005D0C75">
                  <w:pPr>
                    <w:rPr>
                      <w:rFonts w:eastAsia="DengXian"/>
                      <w:szCs w:val="20"/>
                    </w:rPr>
                  </w:pPr>
                  <w:r>
                    <w:rPr>
                      <w:rFonts w:eastAsia="DengXian"/>
                      <w:szCs w:val="20"/>
                    </w:rPr>
                    <w:t xml:space="preserve">0 m for TRP-UT 2D distance </w:t>
                  </w:r>
                  <w:r>
                    <w:rPr>
                      <w:rFonts w:eastAsia="DengXian"/>
                      <w:szCs w:val="20"/>
                    </w:rPr>
                    <w:br/>
                    <w:t>1m for UT-UT 2D distance</w:t>
                  </w:r>
                </w:p>
              </w:tc>
            </w:tr>
            <w:tr w:rsidR="007337BD" w14:paraId="20BC921B" w14:textId="77777777">
              <w:trPr>
                <w:trHeight w:val="113"/>
              </w:trPr>
              <w:tc>
                <w:tcPr>
                  <w:tcW w:w="2809" w:type="dxa"/>
                  <w:shd w:val="clear" w:color="auto" w:fill="auto"/>
                  <w:vAlign w:val="center"/>
                </w:tcPr>
                <w:p w14:paraId="20BC9219" w14:textId="77777777" w:rsidR="007337BD" w:rsidRDefault="005D0C75">
                  <w:pPr>
                    <w:rPr>
                      <w:rFonts w:eastAsia="DengXian"/>
                      <w:szCs w:val="20"/>
                    </w:rPr>
                  </w:pPr>
                  <w:r>
                    <w:rPr>
                      <w:rFonts w:eastAsia="DengXian"/>
                      <w:szCs w:val="20"/>
                    </w:rPr>
                    <w:t>Target size</w:t>
                  </w:r>
                </w:p>
              </w:tc>
              <w:tc>
                <w:tcPr>
                  <w:tcW w:w="6133" w:type="dxa"/>
                  <w:gridSpan w:val="2"/>
                  <w:shd w:val="clear" w:color="auto" w:fill="auto"/>
                  <w:vAlign w:val="center"/>
                </w:tcPr>
                <w:p w14:paraId="20BC921A" w14:textId="77777777" w:rsidR="007337BD" w:rsidRDefault="005D0C75">
                  <w:pPr>
                    <w:rPr>
                      <w:rFonts w:eastAsia="DengXian"/>
                      <w:szCs w:val="20"/>
                    </w:rPr>
                  </w:pPr>
                  <w:r>
                    <w:rPr>
                      <w:rFonts w:eastAsia="DengXian"/>
                      <w:szCs w:val="20"/>
                    </w:rPr>
                    <w:t>0.5m x 0.5m x 1.75m</w:t>
                  </w:r>
                </w:p>
              </w:tc>
            </w:tr>
            <w:tr w:rsidR="007337BD" w14:paraId="20BC921E" w14:textId="77777777">
              <w:trPr>
                <w:trHeight w:val="113"/>
              </w:trPr>
              <w:tc>
                <w:tcPr>
                  <w:tcW w:w="2809" w:type="dxa"/>
                  <w:shd w:val="clear" w:color="auto" w:fill="auto"/>
                  <w:vAlign w:val="center"/>
                </w:tcPr>
                <w:p w14:paraId="20BC921C"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921D" w14:textId="77777777" w:rsidR="007337BD" w:rsidRDefault="005D0C75">
                  <w:pPr>
                    <w:rPr>
                      <w:rFonts w:eastAsia="Malgun Gothic"/>
                      <w:iCs/>
                      <w:szCs w:val="20"/>
                    </w:rPr>
                  </w:pPr>
                  <w:r>
                    <w:rPr>
                      <w:rFonts w:eastAsia="DengXian"/>
                      <w:szCs w:val="20"/>
                    </w:rPr>
                    <w:t>1 target uniformly distributed over the horizontal area of the convex hull of the TRP deployment</w:t>
                  </w:r>
                </w:p>
              </w:tc>
            </w:tr>
            <w:tr w:rsidR="007337BD" w14:paraId="20BC9221" w14:textId="77777777">
              <w:trPr>
                <w:trHeight w:val="113"/>
              </w:trPr>
              <w:tc>
                <w:tcPr>
                  <w:tcW w:w="2809" w:type="dxa"/>
                  <w:shd w:val="clear" w:color="auto" w:fill="auto"/>
                  <w:vAlign w:val="center"/>
                </w:tcPr>
                <w:p w14:paraId="20BC921F"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9220" w14:textId="77777777" w:rsidR="007337BD" w:rsidRDefault="005D0C75">
                  <w:pPr>
                    <w:ind w:left="420" w:hanging="420"/>
                    <w:rPr>
                      <w:rFonts w:eastAsia="Microsoft YaHei"/>
                      <w:sz w:val="22"/>
                    </w:rPr>
                  </w:pPr>
                  <w:r>
                    <w:rPr>
                      <w:rFonts w:eastAsia="DengXian"/>
                      <w:sz w:val="22"/>
                      <w:szCs w:val="20"/>
                    </w:rPr>
                    <w:t xml:space="preserve">A is </w:t>
                  </w:r>
                  <w:r>
                    <w:rPr>
                      <w:rFonts w:eastAsia="Microsoft YaHei"/>
                      <w:sz w:val="22"/>
                    </w:rPr>
                    <w:t xml:space="preserve">-1.37 </w:t>
                  </w:r>
                  <w:proofErr w:type="spellStart"/>
                  <w:r>
                    <w:rPr>
                      <w:rFonts w:eastAsia="Microsoft YaHei"/>
                      <w:sz w:val="22"/>
                    </w:rPr>
                    <w:t>dBsm</w:t>
                  </w:r>
                  <w:proofErr w:type="spellEnd"/>
                  <w:r>
                    <w:rPr>
                      <w:rFonts w:eastAsia="Microsoft YaHei"/>
                      <w:sz w:val="22"/>
                    </w:rPr>
                    <w:t xml:space="preserve"> for both mono-static and bi-static</w:t>
                  </w:r>
                </w:p>
              </w:tc>
            </w:tr>
            <w:tr w:rsidR="007337BD" w14:paraId="20BC922A" w14:textId="77777777">
              <w:trPr>
                <w:trHeight w:val="113"/>
              </w:trPr>
              <w:tc>
                <w:tcPr>
                  <w:tcW w:w="2809" w:type="dxa"/>
                  <w:shd w:val="clear" w:color="auto" w:fill="auto"/>
                  <w:vAlign w:val="center"/>
                </w:tcPr>
                <w:p w14:paraId="20BC9222" w14:textId="77777777" w:rsidR="007337BD" w:rsidRDefault="005D0C75">
                  <w:pPr>
                    <w:rPr>
                      <w:rFonts w:eastAsia="DengXian"/>
                      <w:szCs w:val="20"/>
                    </w:rPr>
                  </w:pPr>
                  <w:r>
                    <w:rPr>
                      <w:rFonts w:eastAsia="Malgun Gothic"/>
                      <w:bCs/>
                      <w:szCs w:val="20"/>
                    </w:rPr>
                    <w:t>Component B</w:t>
                  </w:r>
                  <w:proofErr w:type="gramStart"/>
                  <w:r>
                    <w:rPr>
                      <w:rFonts w:eastAsia="Malgun Gothic"/>
                      <w:bCs/>
                      <w:szCs w:val="20"/>
                    </w:rPr>
                    <w:t>1,B</w:t>
                  </w:r>
                  <w:proofErr w:type="gramEnd"/>
                  <w:r>
                    <w:rPr>
                      <w:rFonts w:eastAsia="Malgun Gothic"/>
                      <w:bCs/>
                      <w:szCs w:val="20"/>
                    </w:rPr>
                    <w:t>2 of the RCS</w:t>
                  </w:r>
                  <w:r>
                    <w:rPr>
                      <w:rFonts w:eastAsia="MS Gothic"/>
                      <w:bCs/>
                      <w:szCs w:val="20"/>
                      <w:lang w:eastAsia="ja-JP"/>
                    </w:rPr>
                    <w:t xml:space="preserve"> for each scattering point</w:t>
                  </w:r>
                </w:p>
              </w:tc>
              <w:tc>
                <w:tcPr>
                  <w:tcW w:w="2712" w:type="dxa"/>
                  <w:shd w:val="clear" w:color="auto" w:fill="auto"/>
                  <w:vAlign w:val="center"/>
                </w:tcPr>
                <w:p w14:paraId="20BC9223"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4" w14:textId="77777777" w:rsidR="007337BD" w:rsidRDefault="005D0C75">
                  <w:pPr>
                    <w:rPr>
                      <w:rFonts w:eastAsia="DengXian"/>
                      <w:szCs w:val="20"/>
                    </w:rPr>
                  </w:pPr>
                  <w:r>
                    <w:rPr>
                      <w:rFonts w:eastAsia="DengXian" w:hint="eastAsia"/>
                      <w:szCs w:val="20"/>
                    </w:rPr>
                    <w:t>F</w:t>
                  </w:r>
                  <w:r>
                    <w:rPr>
                      <w:rFonts w:eastAsia="DengXian"/>
                      <w:szCs w:val="20"/>
                    </w:rPr>
                    <w:t>or mono-static:</w:t>
                  </w:r>
                </w:p>
                <w:p w14:paraId="20BC9225" w14:textId="77777777" w:rsidR="007337BD" w:rsidRDefault="005D0C75">
                  <w:pPr>
                    <w:rPr>
                      <w:rFonts w:eastAsia="Microsoft YaHei"/>
                      <w:szCs w:val="20"/>
                    </w:rPr>
                  </w:pPr>
                  <w:r>
                    <w:rPr>
                      <w:rFonts w:eastAsia="Microsoft YaHei" w:hint="eastAsia"/>
                      <w:szCs w:val="20"/>
                    </w:rPr>
                    <w:t>B</w:t>
                  </w:r>
                  <w:r>
                    <w:rPr>
                      <w:rFonts w:eastAsia="Microsoft YaHei"/>
                      <w:szCs w:val="20"/>
                    </w:rPr>
                    <w:t>1=0</w:t>
                  </w:r>
                </w:p>
                <w:p w14:paraId="20BC9226" w14:textId="77777777" w:rsidR="007337BD" w:rsidRDefault="005D0C75">
                  <w:pPr>
                    <w:rPr>
                      <w:rFonts w:eastAsia="Malgun Gothic"/>
                      <w:szCs w:val="20"/>
                    </w:rPr>
                  </w:pPr>
                  <w:r>
                    <w:rPr>
                      <w:rFonts w:eastAsia="Microsoft YaHei"/>
                      <w:szCs w:val="20"/>
                    </w:rPr>
                    <w:t>B2: standard deviation: 3.94 dB</w:t>
                  </w:r>
                  <w:r>
                    <w:rPr>
                      <w:rFonts w:eastAsia="Malgun Gothic"/>
                      <w:szCs w:val="20"/>
                    </w:rPr>
                    <w:t xml:space="preserve"> (normal distribution)</w:t>
                  </w:r>
                </w:p>
                <w:p w14:paraId="20BC9227" w14:textId="77777777" w:rsidR="007337BD" w:rsidRDefault="007337BD">
                  <w:pPr>
                    <w:rPr>
                      <w:rFonts w:eastAsia="Malgun Gothic"/>
                      <w:szCs w:val="20"/>
                    </w:rPr>
                  </w:pPr>
                </w:p>
                <w:p w14:paraId="20BC9228" w14:textId="77777777" w:rsidR="007337BD" w:rsidRDefault="005D0C75">
                  <w:pPr>
                    <w:rPr>
                      <w:szCs w:val="20"/>
                    </w:rPr>
                  </w:pPr>
                  <w:r>
                    <w:rPr>
                      <w:szCs w:val="20"/>
                    </w:rPr>
                    <w:t>For bi-static:</w:t>
                  </w:r>
                </w:p>
                <w:p w14:paraId="20BC9229" w14:textId="77777777" w:rsidR="007337BD" w:rsidRDefault="005D0C75">
                  <w:pPr>
                    <w:rPr>
                      <w:rFonts w:eastAsia="DengXian"/>
                      <w:szCs w:val="20"/>
                    </w:rPr>
                  </w:pPr>
                  <w:r>
                    <w:rPr>
                      <w:rFonts w:eastAsia="DengXian"/>
                      <w:szCs w:val="20"/>
                    </w:rPr>
                    <w:t>Reuse value of mono-static for bistatic</w:t>
                  </w:r>
                </w:p>
              </w:tc>
            </w:tr>
            <w:tr w:rsidR="007337BD" w14:paraId="20BC922E" w14:textId="77777777">
              <w:trPr>
                <w:trHeight w:val="113"/>
              </w:trPr>
              <w:tc>
                <w:tcPr>
                  <w:tcW w:w="2809" w:type="dxa"/>
                  <w:shd w:val="clear" w:color="auto" w:fill="auto"/>
                  <w:vAlign w:val="center"/>
                </w:tcPr>
                <w:p w14:paraId="20BC922B" w14:textId="77777777" w:rsidR="007337BD" w:rsidRDefault="005D0C75">
                  <w:pPr>
                    <w:rPr>
                      <w:rFonts w:eastAsia="Malgun Gothic"/>
                      <w:bCs/>
                      <w:szCs w:val="20"/>
                    </w:rPr>
                  </w:pPr>
                  <w:r>
                    <w:rPr>
                      <w:szCs w:val="20"/>
                    </w:rPr>
                    <w:t>The power threshold for path dropping after concatenation for target channel</w:t>
                  </w:r>
                </w:p>
              </w:tc>
              <w:tc>
                <w:tcPr>
                  <w:tcW w:w="2712" w:type="dxa"/>
                  <w:shd w:val="clear" w:color="auto" w:fill="auto"/>
                  <w:vAlign w:val="center"/>
                </w:tcPr>
                <w:p w14:paraId="20BC922C"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D" w14:textId="77777777" w:rsidR="007337BD" w:rsidRDefault="005D0C75">
                  <w:pPr>
                    <w:rPr>
                      <w:rFonts w:eastAsia="DengXian"/>
                      <w:szCs w:val="20"/>
                    </w:rPr>
                  </w:pPr>
                  <w:r>
                    <w:rPr>
                      <w:szCs w:val="20"/>
                    </w:rPr>
                    <w:t>-40dB</w:t>
                  </w:r>
                </w:p>
              </w:tc>
            </w:tr>
            <w:tr w:rsidR="007337BD" w14:paraId="20BC9232" w14:textId="77777777">
              <w:trPr>
                <w:trHeight w:val="113"/>
              </w:trPr>
              <w:tc>
                <w:tcPr>
                  <w:tcW w:w="2809" w:type="dxa"/>
                  <w:shd w:val="clear" w:color="auto" w:fill="auto"/>
                  <w:vAlign w:val="center"/>
                </w:tcPr>
                <w:p w14:paraId="20BC922F" w14:textId="77777777" w:rsidR="007337BD" w:rsidRDefault="005D0C75">
                  <w:pPr>
                    <w:rPr>
                      <w:rFonts w:eastAsia="Malgun Gothic"/>
                      <w:bCs/>
                      <w:szCs w:val="20"/>
                    </w:rPr>
                  </w:pPr>
                  <w:r>
                    <w:rPr>
                      <w:szCs w:val="20"/>
                    </w:rPr>
                    <w:t>The power threshold for removing clusters in step 6 in section 7.5, TR 38.901 for background channel</w:t>
                  </w:r>
                </w:p>
              </w:tc>
              <w:tc>
                <w:tcPr>
                  <w:tcW w:w="2712" w:type="dxa"/>
                  <w:shd w:val="clear" w:color="auto" w:fill="auto"/>
                  <w:vAlign w:val="center"/>
                </w:tcPr>
                <w:p w14:paraId="20BC9230"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31" w14:textId="77777777" w:rsidR="007337BD" w:rsidRDefault="005D0C75">
                  <w:pPr>
                    <w:rPr>
                      <w:rFonts w:eastAsia="DengXian"/>
                      <w:szCs w:val="20"/>
                    </w:rPr>
                  </w:pPr>
                  <w:r>
                    <w:rPr>
                      <w:szCs w:val="20"/>
                    </w:rPr>
                    <w:t>-25dB</w:t>
                  </w:r>
                </w:p>
              </w:tc>
            </w:tr>
            <w:tr w:rsidR="007337BD" w14:paraId="20BC9235" w14:textId="77777777">
              <w:trPr>
                <w:trHeight w:val="113"/>
              </w:trPr>
              <w:tc>
                <w:tcPr>
                  <w:tcW w:w="2809" w:type="dxa"/>
                  <w:shd w:val="clear" w:color="auto" w:fill="auto"/>
                  <w:vAlign w:val="center"/>
                </w:tcPr>
                <w:p w14:paraId="20BC9233" w14:textId="77777777" w:rsidR="007337BD" w:rsidRDefault="005D0C75">
                  <w:pPr>
                    <w:rPr>
                      <w:rFonts w:eastAsia="DengXian"/>
                      <w:szCs w:val="20"/>
                    </w:rPr>
                  </w:pPr>
                  <w:r>
                    <w:rPr>
                      <w:szCs w:val="21"/>
                    </w:rPr>
                    <w:t>Absolute delay</w:t>
                  </w:r>
                </w:p>
              </w:tc>
              <w:tc>
                <w:tcPr>
                  <w:tcW w:w="6133" w:type="dxa"/>
                  <w:gridSpan w:val="2"/>
                  <w:shd w:val="clear" w:color="auto" w:fill="auto"/>
                  <w:vAlign w:val="center"/>
                </w:tcPr>
                <w:p w14:paraId="20BC9234" w14:textId="77777777" w:rsidR="007337BD" w:rsidRDefault="005D0C75">
                  <w:pPr>
                    <w:rPr>
                      <w:rFonts w:eastAsia="DengXian"/>
                      <w:szCs w:val="20"/>
                    </w:rPr>
                  </w:pPr>
                  <w:r>
                    <w:rPr>
                      <w:szCs w:val="21"/>
                    </w:rPr>
                    <w:t xml:space="preserve">The model of In-H scenario defined in FR3 channel </w:t>
                  </w:r>
                  <w:proofErr w:type="spellStart"/>
                  <w:r>
                    <w:rPr>
                      <w:szCs w:val="21"/>
                    </w:rPr>
                    <w:t>modeling</w:t>
                  </w:r>
                  <w:proofErr w:type="spellEnd"/>
                  <w:r>
                    <w:rPr>
                      <w:szCs w:val="21"/>
                    </w:rPr>
                    <w:t>.</w:t>
                  </w:r>
                </w:p>
              </w:tc>
            </w:tr>
            <w:tr w:rsidR="007337BD" w14:paraId="20BC9238" w14:textId="77777777">
              <w:trPr>
                <w:trHeight w:val="113"/>
              </w:trPr>
              <w:tc>
                <w:tcPr>
                  <w:tcW w:w="2809" w:type="dxa"/>
                  <w:shd w:val="clear" w:color="auto" w:fill="auto"/>
                  <w:vAlign w:val="center"/>
                </w:tcPr>
                <w:p w14:paraId="20BC9236" w14:textId="77777777" w:rsidR="007337BD" w:rsidRDefault="005D0C75">
                  <w:pPr>
                    <w:rPr>
                      <w:szCs w:val="21"/>
                    </w:rPr>
                  </w:pPr>
                  <w:r>
                    <w:rPr>
                      <w:szCs w:val="21"/>
                    </w:rPr>
                    <w:t>(u, std) for XPR of target</w:t>
                  </w:r>
                </w:p>
              </w:tc>
              <w:tc>
                <w:tcPr>
                  <w:tcW w:w="6133" w:type="dxa"/>
                  <w:gridSpan w:val="2"/>
                  <w:shd w:val="clear" w:color="auto" w:fill="auto"/>
                  <w:vAlign w:val="center"/>
                </w:tcPr>
                <w:p w14:paraId="20BC9237" w14:textId="77777777" w:rsidR="007337BD" w:rsidRDefault="005D0C75">
                  <w:pPr>
                    <w:rPr>
                      <w:szCs w:val="21"/>
                    </w:rPr>
                  </w:pPr>
                  <w:r>
                    <w:rPr>
                      <w:szCs w:val="21"/>
                    </w:rPr>
                    <w:t>FFS</w:t>
                  </w:r>
                </w:p>
              </w:tc>
            </w:tr>
            <w:tr w:rsidR="007337BD" w14:paraId="20BC923B" w14:textId="77777777">
              <w:trPr>
                <w:trHeight w:val="113"/>
              </w:trPr>
              <w:tc>
                <w:tcPr>
                  <w:tcW w:w="2809" w:type="dxa"/>
                  <w:shd w:val="clear" w:color="auto" w:fill="auto"/>
                  <w:vAlign w:val="center"/>
                </w:tcPr>
                <w:p w14:paraId="20BC9239"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923A" w14:textId="77777777" w:rsidR="007337BD" w:rsidRDefault="005D0C75">
                  <w:pPr>
                    <w:rPr>
                      <w:szCs w:val="21"/>
                    </w:rPr>
                  </w:pPr>
                  <w:r>
                    <w:rPr>
                      <w:rFonts w:eastAsia="Microsoft YaHei"/>
                      <w:szCs w:val="21"/>
                    </w:rPr>
                    <w:t>Option 3</w:t>
                  </w:r>
                </w:p>
              </w:tc>
            </w:tr>
            <w:tr w:rsidR="007337BD" w14:paraId="20BC923E" w14:textId="77777777">
              <w:trPr>
                <w:trHeight w:val="113"/>
              </w:trPr>
              <w:tc>
                <w:tcPr>
                  <w:tcW w:w="2809" w:type="dxa"/>
                  <w:shd w:val="clear" w:color="auto" w:fill="auto"/>
                  <w:vAlign w:val="center"/>
                </w:tcPr>
                <w:p w14:paraId="20BC923C" w14:textId="77777777" w:rsidR="007337BD" w:rsidRDefault="005D0C75">
                  <w:pPr>
                    <w:rPr>
                      <w:rFonts w:eastAsia="DengXian"/>
                      <w:szCs w:val="20"/>
                    </w:rPr>
                  </w:pPr>
                  <w:r>
                    <w:rPr>
                      <w:rFonts w:eastAsia="DengXian"/>
                      <w:szCs w:val="20"/>
                    </w:rPr>
                    <w:t>Minimum 3D distances between pairs of Tx/Rx and sensing target</w:t>
                  </w:r>
                </w:p>
              </w:tc>
              <w:tc>
                <w:tcPr>
                  <w:tcW w:w="6133" w:type="dxa"/>
                  <w:gridSpan w:val="2"/>
                  <w:shd w:val="clear" w:color="auto" w:fill="auto"/>
                  <w:vAlign w:val="center"/>
                </w:tcPr>
                <w:p w14:paraId="20BC923D" w14:textId="77777777" w:rsidR="007337BD" w:rsidRDefault="005D0C75">
                  <w:pPr>
                    <w:rPr>
                      <w:rFonts w:eastAsia="DengXian"/>
                      <w:szCs w:val="20"/>
                    </w:rPr>
                  </w:pPr>
                  <w:r>
                    <w:rPr>
                      <w:rFonts w:eastAsia="DengXian"/>
                      <w:szCs w:val="20"/>
                    </w:rPr>
                    <w:t xml:space="preserve">0 m for TRP-target 2D distance </w:t>
                  </w:r>
                  <w:r>
                    <w:rPr>
                      <w:rFonts w:eastAsia="DengXian"/>
                      <w:szCs w:val="20"/>
                    </w:rPr>
                    <w:br/>
                    <w:t>1m for UE-target 2D distance</w:t>
                  </w:r>
                </w:p>
              </w:tc>
            </w:tr>
            <w:tr w:rsidR="007337BD" w14:paraId="20BC9241" w14:textId="77777777">
              <w:trPr>
                <w:trHeight w:val="113"/>
              </w:trPr>
              <w:tc>
                <w:tcPr>
                  <w:tcW w:w="2809" w:type="dxa"/>
                  <w:shd w:val="clear" w:color="auto" w:fill="auto"/>
                  <w:vAlign w:val="center"/>
                </w:tcPr>
                <w:p w14:paraId="20BC923F" w14:textId="77777777" w:rsidR="007337BD" w:rsidRDefault="005D0C75">
                  <w:pPr>
                    <w:rPr>
                      <w:rFonts w:eastAsia="DengXian"/>
                      <w:szCs w:val="20"/>
                    </w:rPr>
                  </w:pPr>
                  <w:r>
                    <w:rPr>
                      <w:rFonts w:eastAsia="DengXian"/>
                      <w:szCs w:val="20"/>
                    </w:rPr>
                    <w:t xml:space="preserve">Wrapping method </w:t>
                  </w:r>
                </w:p>
              </w:tc>
              <w:tc>
                <w:tcPr>
                  <w:tcW w:w="6133" w:type="dxa"/>
                  <w:gridSpan w:val="2"/>
                  <w:shd w:val="clear" w:color="auto" w:fill="auto"/>
                  <w:vAlign w:val="center"/>
                </w:tcPr>
                <w:p w14:paraId="20BC9240" w14:textId="77777777" w:rsidR="007337BD" w:rsidRDefault="005D0C75">
                  <w:pPr>
                    <w:rPr>
                      <w:rFonts w:eastAsia="DengXian"/>
                      <w:szCs w:val="20"/>
                    </w:rPr>
                  </w:pPr>
                  <w:r>
                    <w:rPr>
                      <w:rFonts w:eastAsia="DengXian"/>
                      <w:szCs w:val="20"/>
                    </w:rPr>
                    <w:t>No wrapping method is used</w:t>
                  </w:r>
                </w:p>
              </w:tc>
            </w:tr>
            <w:tr w:rsidR="007337BD" w14:paraId="20BC9244" w14:textId="77777777">
              <w:trPr>
                <w:trHeight w:val="113"/>
              </w:trPr>
              <w:tc>
                <w:tcPr>
                  <w:tcW w:w="2809" w:type="dxa"/>
                  <w:shd w:val="clear" w:color="auto" w:fill="auto"/>
                  <w:vAlign w:val="center"/>
                </w:tcPr>
                <w:p w14:paraId="20BC9242" w14:textId="77777777" w:rsidR="007337BD" w:rsidRDefault="005D0C75">
                  <w:pPr>
                    <w:rPr>
                      <w:rFonts w:eastAsia="DengXian"/>
                      <w:szCs w:val="20"/>
                    </w:rPr>
                  </w:pPr>
                  <w:r>
                    <w:rPr>
                      <w:rFonts w:eastAsia="DengXian"/>
                      <w:szCs w:val="20"/>
                    </w:rPr>
                    <w:t>EO distribution</w:t>
                  </w:r>
                </w:p>
              </w:tc>
              <w:tc>
                <w:tcPr>
                  <w:tcW w:w="6133" w:type="dxa"/>
                  <w:gridSpan w:val="2"/>
                  <w:shd w:val="clear" w:color="auto" w:fill="auto"/>
                  <w:vAlign w:val="center"/>
                </w:tcPr>
                <w:p w14:paraId="20BC9243" w14:textId="77777777" w:rsidR="007337BD" w:rsidRDefault="005D0C75">
                  <w:pPr>
                    <w:rPr>
                      <w:rFonts w:eastAsia="DengXian"/>
                      <w:szCs w:val="20"/>
                    </w:rPr>
                  </w:pPr>
                  <w:r>
                    <w:rPr>
                      <w:rFonts w:eastAsia="DengXian"/>
                      <w:szCs w:val="20"/>
                    </w:rPr>
                    <w:t xml:space="preserve">Not </w:t>
                  </w:r>
                  <w:proofErr w:type="spellStart"/>
                  <w:r>
                    <w:rPr>
                      <w:rFonts w:eastAsia="DengXian"/>
                      <w:szCs w:val="20"/>
                    </w:rPr>
                    <w:t>modeled</w:t>
                  </w:r>
                  <w:proofErr w:type="spellEnd"/>
                </w:p>
              </w:tc>
            </w:tr>
            <w:tr w:rsidR="007337BD" w14:paraId="20BC9248" w14:textId="77777777">
              <w:trPr>
                <w:trHeight w:val="113"/>
              </w:trPr>
              <w:tc>
                <w:tcPr>
                  <w:tcW w:w="2809" w:type="dxa"/>
                  <w:shd w:val="clear" w:color="auto" w:fill="auto"/>
                  <w:vAlign w:val="center"/>
                </w:tcPr>
                <w:p w14:paraId="20BC9245"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9246" w14:textId="77777777" w:rsidR="007337BD" w:rsidRDefault="005D0C75">
                  <w:pPr>
                    <w:rPr>
                      <w:rFonts w:eastAsia="DengXian"/>
                      <w:szCs w:val="20"/>
                    </w:rPr>
                  </w:pPr>
                  <w:r>
                    <w:rPr>
                      <w:rFonts w:eastAsia="DengXian"/>
                      <w:szCs w:val="20"/>
                    </w:rPr>
                    <w:t>Coupling loss – serving cell (based on power scaling factor)</w:t>
                  </w:r>
                </w:p>
              </w:tc>
              <w:tc>
                <w:tcPr>
                  <w:tcW w:w="3421" w:type="dxa"/>
                </w:tcPr>
                <w:p w14:paraId="20BC9247"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9249" w14:textId="77777777" w:rsidR="007337BD" w:rsidRDefault="007337BD">
            <w:pPr>
              <w:suppressAutoHyphens w:val="0"/>
              <w:rPr>
                <w:rFonts w:ascii="Times New Roman" w:eastAsia="DengXian" w:hAnsi="Times New Roman"/>
                <w:b/>
                <w:bCs/>
                <w:szCs w:val="20"/>
                <w:lang w:eastAsia="zh-CN"/>
              </w:rPr>
            </w:pPr>
          </w:p>
        </w:tc>
      </w:tr>
      <w:tr w:rsidR="007337BD" w14:paraId="20BC93A4" w14:textId="77777777">
        <w:tc>
          <w:tcPr>
            <w:tcW w:w="1413" w:type="dxa"/>
          </w:tcPr>
          <w:p w14:paraId="20BC924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[22] Apple</w:t>
            </w:r>
          </w:p>
        </w:tc>
        <w:tc>
          <w:tcPr>
            <w:tcW w:w="8219" w:type="dxa"/>
          </w:tcPr>
          <w:p w14:paraId="20BC924C" w14:textId="77777777" w:rsidR="007337BD" w:rsidRDefault="005D0C75">
            <w:pPr>
              <w:pStyle w:val="Caption"/>
              <w:rPr>
                <w:b w:val="0"/>
              </w:rPr>
            </w:pPr>
            <w:bookmarkStart w:id="853" w:name="_Ref193962783"/>
            <w:r>
              <w:t xml:space="preserve">Table </w:t>
            </w:r>
            <w:r>
              <w:fldChar w:fldCharType="begin"/>
            </w:r>
            <w:r>
              <w:instrText xml:space="preserve"> SEQ Table \* ARABIC </w:instrText>
            </w:r>
            <w:r>
              <w:fldChar w:fldCharType="separate"/>
            </w:r>
            <w:r>
              <w:t>1</w:t>
            </w:r>
            <w:r>
              <w:fldChar w:fldCharType="end"/>
            </w:r>
            <w:bookmarkEnd w:id="853"/>
            <w:r>
              <w:t>: Simulation assumptions for large scale calibration for human Outdoor sensing targets</w:t>
            </w:r>
          </w:p>
          <w:tbl>
            <w:tblPr>
              <w:tblW w:w="8064" w:type="dxa"/>
              <w:tblLayout w:type="fixed"/>
              <w:tblLook w:val="04A0" w:firstRow="1" w:lastRow="0" w:firstColumn="1" w:lastColumn="0" w:noHBand="0" w:noVBand="1"/>
            </w:tblPr>
            <w:tblGrid>
              <w:gridCol w:w="2901"/>
              <w:gridCol w:w="5163"/>
            </w:tblGrid>
            <w:tr w:rsidR="007337BD" w14:paraId="20BC92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4D"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4E" w14:textId="77777777" w:rsidR="007337BD" w:rsidRDefault="005D0C75">
                  <w:pPr>
                    <w:rPr>
                      <w:b/>
                    </w:rPr>
                  </w:pPr>
                  <w:r>
                    <w:rPr>
                      <w:b/>
                    </w:rPr>
                    <w:t>Values</w:t>
                  </w:r>
                </w:p>
              </w:tc>
            </w:tr>
            <w:tr w:rsidR="007337BD" w14:paraId="20BC925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0"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51" w14:textId="77777777" w:rsidR="007337BD" w:rsidRPr="00CC0586" w:rsidRDefault="005D0C75">
                  <w:pPr>
                    <w:rPr>
                      <w:lang w:val="en-SG"/>
                    </w:rPr>
                  </w:pPr>
                  <w:r w:rsidRPr="00CC0586">
                    <w:rPr>
                      <w:lang w:val="en-SG"/>
                    </w:rPr>
                    <w:t>Human Outdoor</w:t>
                  </w:r>
                </w:p>
                <w:p w14:paraId="20BC9252" w14:textId="77777777" w:rsidR="007337BD" w:rsidRPr="00CC0586" w:rsidRDefault="005D0C75">
                  <w:pPr>
                    <w:rPr>
                      <w:lang w:val="en-SG"/>
                    </w:rPr>
                  </w:pPr>
                  <w:r w:rsidRPr="00CC0586">
                    <w:rPr>
                      <w:lang w:val="en-SG"/>
                    </w:rPr>
                    <w:t>Uma (ISD = 500m), UMi (ISD= 200m)</w:t>
                  </w:r>
                </w:p>
              </w:tc>
            </w:tr>
            <w:tr w:rsidR="007337BD" w14:paraId="20BC925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4" w14:textId="77777777" w:rsidR="007337BD" w:rsidRDefault="005D0C75">
                  <w:pPr>
                    <w:rPr>
                      <w:bCs/>
                    </w:rPr>
                  </w:pPr>
                  <w:r>
                    <w:rPr>
                      <w:bCs/>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255" w14:textId="77777777" w:rsidR="007337BD" w:rsidRDefault="005D0C75">
                  <w:pPr>
                    <w:rPr>
                      <w:bCs/>
                    </w:rPr>
                  </w:pPr>
                  <w:r>
                    <w:t xml:space="preserve">TRP monostatic, </w:t>
                  </w:r>
                  <w:r>
                    <w:rPr>
                      <w:b/>
                    </w:rPr>
                    <w:t>TRP-UE bistatic</w:t>
                  </w:r>
                  <w:r>
                    <w:rPr>
                      <w:bCs/>
                    </w:rPr>
                    <w:t>, UE-UE bistatic</w:t>
                  </w:r>
                </w:p>
                <w:p w14:paraId="20BC9256" w14:textId="77777777" w:rsidR="007337BD" w:rsidRDefault="007337BD">
                  <w:pPr>
                    <w:rPr>
                      <w:bCs/>
                    </w:rPr>
                  </w:pPr>
                </w:p>
              </w:tc>
            </w:tr>
            <w:tr w:rsidR="007337BD" w14:paraId="20BC9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8"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259" w14:textId="77777777" w:rsidR="007337BD" w:rsidRDefault="005D0C75">
                  <w:r>
                    <w:rPr>
                      <w:rFonts w:eastAsia="SimSun"/>
                      <w:iCs/>
                    </w:rPr>
                    <w:t xml:space="preserve">Adult Pedestrian: </w:t>
                  </w:r>
                  <w:r>
                    <w:t>0.5m x 0.5m x 1.75m</w:t>
                  </w:r>
                </w:p>
              </w:tc>
            </w:tr>
            <w:tr w:rsidR="007337BD" w14:paraId="20BC92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B"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25C" w14:textId="77777777" w:rsidR="007337BD" w:rsidRDefault="005D0C75">
                  <w:r>
                    <w:t>3 sectors per cell site: 30, 150 and 270 degrees</w:t>
                  </w:r>
                </w:p>
                <w:p w14:paraId="20BC925D" w14:textId="77777777" w:rsidR="007337BD" w:rsidRDefault="005D0C75">
                  <w:r>
                    <w:t>For a single isotropic antenna, single 360-degree sector can be assumed.</w:t>
                  </w:r>
                </w:p>
              </w:tc>
            </w:tr>
            <w:tr w:rsidR="007337BD" w14:paraId="20BC926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F"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260" w14:textId="77777777" w:rsidR="007337BD" w:rsidRDefault="005D0C75">
                  <w:r>
                    <w:t>FR1: 6 GHz</w:t>
                  </w:r>
                </w:p>
                <w:p w14:paraId="20BC9261" w14:textId="77777777" w:rsidR="007337BD" w:rsidRDefault="005D0C75">
                  <w:pPr>
                    <w:rPr>
                      <w:bCs/>
                    </w:rPr>
                  </w:pPr>
                  <w:r>
                    <w:t>FR2: 30 GHz</w:t>
                  </w:r>
                </w:p>
              </w:tc>
            </w:tr>
            <w:tr w:rsidR="007337BD" w14:paraId="20BC92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3"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264" w14:textId="77777777" w:rsidR="007337BD" w:rsidRDefault="005D0C75">
                  <w:r>
                    <w:t>Single dual-pol isotropic antenna</w:t>
                  </w:r>
                </w:p>
              </w:tc>
            </w:tr>
            <w:tr w:rsidR="007337BD" w14:paraId="20BC926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6"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267" w14:textId="77777777" w:rsidR="007337BD" w:rsidRDefault="005D0C75">
                  <w:pPr>
                    <w:rPr>
                      <w:bCs/>
                    </w:rPr>
                  </w:pPr>
                  <w:r>
                    <w:rPr>
                      <w:bCs/>
                    </w:rPr>
                    <w:t xml:space="preserve">FR1: </w:t>
                  </w:r>
                  <w:r>
                    <w:t>56dBm</w:t>
                  </w:r>
                </w:p>
                <w:p w14:paraId="20BC9268" w14:textId="77777777" w:rsidR="007337BD" w:rsidRDefault="005D0C75">
                  <w:pPr>
                    <w:rPr>
                      <w:bCs/>
                    </w:rPr>
                  </w:pPr>
                  <w:r>
                    <w:rPr>
                      <w:bCs/>
                    </w:rPr>
                    <w:t xml:space="preserve">FR2: </w:t>
                  </w:r>
                  <w:r>
                    <w:t>41dBm</w:t>
                  </w:r>
                </w:p>
              </w:tc>
            </w:tr>
            <w:tr w:rsidR="007337BD" w14:paraId="20BC926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A"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26B" w14:textId="77777777" w:rsidR="007337BD" w:rsidRDefault="005D0C75">
                  <w:r>
                    <w:t>FR1: 100MHz</w:t>
                  </w:r>
                </w:p>
                <w:p w14:paraId="20BC926C" w14:textId="77777777" w:rsidR="007337BD" w:rsidRDefault="005D0C75">
                  <w:pPr>
                    <w:rPr>
                      <w:bCs/>
                    </w:rPr>
                  </w:pPr>
                  <w:r>
                    <w:t>FR2: 400MHz</w:t>
                  </w:r>
                </w:p>
              </w:tc>
            </w:tr>
            <w:tr w:rsidR="007337BD" w14:paraId="20BC927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E"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26F" w14:textId="77777777" w:rsidR="007337BD" w:rsidRDefault="005D0C75">
                  <w:r>
                    <w:t>FR1: 5dB</w:t>
                  </w:r>
                </w:p>
                <w:p w14:paraId="20BC9270" w14:textId="77777777" w:rsidR="007337BD" w:rsidRDefault="005D0C75">
                  <w:r>
                    <w:t>FR2: 7dB</w:t>
                  </w:r>
                </w:p>
              </w:tc>
            </w:tr>
            <w:tr w:rsidR="007337BD" w:rsidRPr="00135351" w14:paraId="20BC927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2"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273" w14:textId="77777777" w:rsidR="007337BD" w:rsidRDefault="005D0C75">
                  <w:pPr>
                    <w:rPr>
                      <w:bCs/>
                      <w:lang w:val="sv-SE"/>
                    </w:rPr>
                  </w:pPr>
                  <w:r>
                    <w:rPr>
                      <w:lang w:val="sv-SE"/>
                    </w:rPr>
                    <w:t>(M,N,P,Mg,Ng;Mp,Np) = (1,1,2,1,1;1,1)</w:t>
                  </w:r>
                </w:p>
              </w:tc>
            </w:tr>
            <w:tr w:rsidR="007337BD" w14:paraId="20BC927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5"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276" w14:textId="77777777" w:rsidR="007337BD" w:rsidRDefault="005D0C75">
                  <w:r>
                    <w:t>FR1: 9dB</w:t>
                  </w:r>
                </w:p>
                <w:p w14:paraId="20BC9277" w14:textId="77777777" w:rsidR="007337BD" w:rsidRDefault="005D0C75">
                  <w:pPr>
                    <w:rPr>
                      <w:bCs/>
                    </w:rPr>
                  </w:pPr>
                  <w:r>
                    <w:t>FR2: 10dB</w:t>
                  </w:r>
                </w:p>
              </w:tc>
            </w:tr>
            <w:tr w:rsidR="007337BD" w14:paraId="20BC927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9"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27A" w14:textId="77777777" w:rsidR="007337BD" w:rsidRDefault="005D0C75">
                  <w:r>
                    <w:rPr>
                      <w:iCs/>
                    </w:rPr>
                    <w:t>1</w:t>
                  </w:r>
                  <w:r>
                    <w:rPr>
                      <w:i/>
                      <w:iCs/>
                    </w:rPr>
                    <w:t xml:space="preserve"> </w:t>
                  </w:r>
                  <w:r>
                    <w:t xml:space="preserve">target uniformly distributed (across multiple drops) within the </w:t>
                  </w:r>
                  <w:proofErr w:type="spellStart"/>
                  <w:r>
                    <w:t>center</w:t>
                  </w:r>
                  <w:proofErr w:type="spellEnd"/>
                  <w:r>
                    <w:t xml:space="preserve"> cell.</w:t>
                  </w:r>
                </w:p>
              </w:tc>
            </w:tr>
            <w:tr w:rsidR="007337BD" w14:paraId="20BC92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C"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27D" w14:textId="77777777" w:rsidR="007337BD" w:rsidRDefault="005D0C75">
                  <w:r>
                    <w:t xml:space="preserve">-1.37 </w:t>
                  </w:r>
                  <w:proofErr w:type="spellStart"/>
                  <w:r>
                    <w:t>dBsm</w:t>
                  </w:r>
                  <w:proofErr w:type="spellEnd"/>
                </w:p>
                <w:p w14:paraId="20BC927E" w14:textId="77777777" w:rsidR="007337BD" w:rsidRDefault="007337BD"/>
              </w:tc>
            </w:tr>
            <w:tr w:rsidR="007337BD" w14:paraId="20BC92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0"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281" w14:textId="77777777" w:rsidR="007337BD" w:rsidRDefault="005D0C75">
                  <w:r>
                    <w:rPr>
                      <w:rFonts w:eastAsia="DengXian"/>
                    </w:rPr>
                    <w:t>Min distances defined in TR 38.901 as a starting point</w:t>
                  </w:r>
                </w:p>
              </w:tc>
            </w:tr>
            <w:tr w:rsidR="007337BD" w14:paraId="20BC928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3"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284"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289" w14:textId="77777777">
              <w:tc>
                <w:tcPr>
                  <w:tcW w:w="3235" w:type="dxa"/>
                  <w:tcBorders>
                    <w:top w:val="single" w:sz="4" w:space="0" w:color="auto"/>
                    <w:left w:val="single" w:sz="4" w:space="0" w:color="auto"/>
                    <w:bottom w:val="single" w:sz="4" w:space="0" w:color="auto"/>
                    <w:right w:val="single" w:sz="4" w:space="0" w:color="auto"/>
                  </w:tcBorders>
                </w:tcPr>
                <w:p w14:paraId="20BC9286"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287" w14:textId="77777777" w:rsidR="007337BD" w:rsidRDefault="005D0C75">
                  <w:r>
                    <w:t>power scaling factor (pathloss, shadow fading, and RCS component A included)</w:t>
                  </w:r>
                </w:p>
                <w:p w14:paraId="20BC9288"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28E" w14:textId="77777777">
              <w:trPr>
                <w:trHeight w:val="1620"/>
              </w:trPr>
              <w:tc>
                <w:tcPr>
                  <w:tcW w:w="3235" w:type="dxa"/>
                  <w:tcBorders>
                    <w:top w:val="single" w:sz="4" w:space="0" w:color="auto"/>
                    <w:left w:val="single" w:sz="4" w:space="0" w:color="auto"/>
                    <w:right w:val="single" w:sz="4" w:space="0" w:color="auto"/>
                  </w:tcBorders>
                </w:tcPr>
                <w:p w14:paraId="20BC928A" w14:textId="77777777" w:rsidR="007337BD" w:rsidRDefault="005D0C75">
                  <w:pPr>
                    <w:rPr>
                      <w:bCs/>
                    </w:rPr>
                  </w:pPr>
                  <w:r>
                    <w:t>Sensing Tx/Rx selection</w:t>
                  </w:r>
                </w:p>
              </w:tc>
              <w:tc>
                <w:tcPr>
                  <w:tcW w:w="5781" w:type="dxa"/>
                  <w:tcBorders>
                    <w:top w:val="single" w:sz="4" w:space="0" w:color="auto"/>
                    <w:left w:val="single" w:sz="4" w:space="0" w:color="auto"/>
                    <w:right w:val="single" w:sz="4" w:space="0" w:color="auto"/>
                  </w:tcBorders>
                </w:tcPr>
                <w:p w14:paraId="20BC928B" w14:textId="77777777" w:rsidR="007337BD" w:rsidRDefault="005D0C75">
                  <w:r>
                    <w:t xml:space="preserve">Best </w:t>
                  </w:r>
                  <w:r>
                    <w:rPr>
                      <w:color w:val="000000" w:themeColor="text1"/>
                    </w:rPr>
                    <w:t xml:space="preserve">N = [1,4] </w:t>
                  </w:r>
                  <w:r>
                    <w:t xml:space="preserve">Tx-Rx pairs to be selected for the target. </w:t>
                  </w:r>
                </w:p>
                <w:p w14:paraId="20BC928C" w14:textId="77777777" w:rsidR="007337BD" w:rsidRDefault="007337BD"/>
                <w:p w14:paraId="20BC928D" w14:textId="77777777" w:rsidR="007337BD" w:rsidRDefault="005D0C75">
                  <w:r>
                    <w:t>Based on Tx-Rx pair with the smallest power scaling factor of the target channel.</w:t>
                  </w:r>
                </w:p>
              </w:tc>
            </w:tr>
            <w:tr w:rsidR="007337BD" w14:paraId="20BC92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F"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290" w14:textId="77777777" w:rsidR="007337BD" w:rsidRDefault="005D0C75">
                  <w:r>
                    <w:t>Coupling loss (based on LOS pathloss)</w:t>
                  </w:r>
                </w:p>
                <w:p w14:paraId="20BC9291"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292"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293"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295" w14:textId="77777777" w:rsidR="007337BD" w:rsidRDefault="007337BD"/>
          <w:p w14:paraId="20BC9296" w14:textId="77777777" w:rsidR="007337BD" w:rsidRDefault="005D0C75">
            <w:pPr>
              <w:pStyle w:val="Caption"/>
              <w:rPr>
                <w:b w:val="0"/>
              </w:rPr>
            </w:pPr>
            <w:bookmarkStart w:id="854" w:name="_Ref193962813"/>
            <w:r>
              <w:t xml:space="preserve">Table </w:t>
            </w:r>
            <w:r>
              <w:fldChar w:fldCharType="begin"/>
            </w:r>
            <w:r>
              <w:instrText xml:space="preserve"> SEQ Table \* ARABIC </w:instrText>
            </w:r>
            <w:r>
              <w:fldChar w:fldCharType="separate"/>
            </w:r>
            <w:r>
              <w:t>2</w:t>
            </w:r>
            <w:r>
              <w:fldChar w:fldCharType="end"/>
            </w:r>
            <w:bookmarkEnd w:id="854"/>
            <w:r>
              <w:t xml:space="preserve"> :Simulation assumptions for full calibration for Human Outdoor sensing targets</w:t>
            </w:r>
          </w:p>
          <w:tbl>
            <w:tblPr>
              <w:tblW w:w="8064" w:type="dxa"/>
              <w:tblLayout w:type="fixed"/>
              <w:tblLook w:val="04A0" w:firstRow="1" w:lastRow="0" w:firstColumn="1" w:lastColumn="0" w:noHBand="0" w:noVBand="1"/>
            </w:tblPr>
            <w:tblGrid>
              <w:gridCol w:w="776"/>
              <w:gridCol w:w="822"/>
              <w:gridCol w:w="6466"/>
            </w:tblGrid>
            <w:tr w:rsidR="007337BD" w14:paraId="20BC929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7" w14:textId="77777777" w:rsidR="007337BD" w:rsidRDefault="005D0C75">
                  <w:pPr>
                    <w:rPr>
                      <w:b/>
                    </w:rPr>
                  </w:pPr>
                  <w:r>
                    <w:rPr>
                      <w:b/>
                    </w:rPr>
                    <w:t>Parameters</w:t>
                  </w:r>
                </w:p>
              </w:tc>
              <w:tc>
                <w:tcPr>
                  <w:tcW w:w="7555" w:type="dxa"/>
                  <w:tcBorders>
                    <w:top w:val="single" w:sz="4" w:space="0" w:color="auto"/>
                    <w:left w:val="single" w:sz="4" w:space="0" w:color="auto"/>
                    <w:bottom w:val="single" w:sz="4" w:space="0" w:color="auto"/>
                    <w:right w:val="single" w:sz="4" w:space="0" w:color="auto"/>
                  </w:tcBorders>
                </w:tcPr>
                <w:p w14:paraId="20BC9298" w14:textId="77777777" w:rsidR="007337BD" w:rsidRDefault="005D0C75">
                  <w:pPr>
                    <w:rPr>
                      <w:b/>
                    </w:rPr>
                  </w:pPr>
                  <w:r>
                    <w:rPr>
                      <w:b/>
                    </w:rPr>
                    <w:t>Values</w:t>
                  </w:r>
                </w:p>
              </w:tc>
            </w:tr>
            <w:tr w:rsidR="007337BD" w14:paraId="20BC929D"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A" w14:textId="77777777" w:rsidR="007337BD" w:rsidRDefault="005D0C75">
                  <w:r>
                    <w:rPr>
                      <w:bCs/>
                    </w:rPr>
                    <w:t>Scenario</w:t>
                  </w:r>
                </w:p>
              </w:tc>
              <w:tc>
                <w:tcPr>
                  <w:tcW w:w="7555" w:type="dxa"/>
                  <w:tcBorders>
                    <w:top w:val="single" w:sz="4" w:space="0" w:color="auto"/>
                    <w:left w:val="single" w:sz="4" w:space="0" w:color="auto"/>
                    <w:bottom w:val="single" w:sz="4" w:space="0" w:color="auto"/>
                    <w:right w:val="single" w:sz="4" w:space="0" w:color="auto"/>
                  </w:tcBorders>
                </w:tcPr>
                <w:p w14:paraId="20BC929B" w14:textId="77777777" w:rsidR="007337BD" w:rsidRPr="00CC0586" w:rsidRDefault="005D0C75">
                  <w:pPr>
                    <w:rPr>
                      <w:lang w:val="en-SG"/>
                    </w:rPr>
                  </w:pPr>
                  <w:r w:rsidRPr="00CC0586">
                    <w:rPr>
                      <w:lang w:val="en-SG"/>
                    </w:rPr>
                    <w:t>Human Outdoor</w:t>
                  </w:r>
                </w:p>
                <w:p w14:paraId="20BC929C" w14:textId="77777777" w:rsidR="007337BD" w:rsidRDefault="005D0C75">
                  <w:r w:rsidRPr="00CC0586">
                    <w:rPr>
                      <w:lang w:val="en-SG"/>
                    </w:rPr>
                    <w:t>Uma (ISD = 500m), UMi (ISD= 200m)</w:t>
                  </w:r>
                </w:p>
              </w:tc>
            </w:tr>
            <w:tr w:rsidR="007337BD" w14:paraId="20BC92A1"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E" w14:textId="77777777" w:rsidR="007337BD" w:rsidRDefault="005D0C75">
                  <w:r>
                    <w:rPr>
                      <w:bCs/>
                    </w:rPr>
                    <w:t>Sensing mode</w:t>
                  </w:r>
                </w:p>
              </w:tc>
              <w:tc>
                <w:tcPr>
                  <w:tcW w:w="7555" w:type="dxa"/>
                  <w:tcBorders>
                    <w:top w:val="single" w:sz="4" w:space="0" w:color="auto"/>
                    <w:left w:val="single" w:sz="4" w:space="0" w:color="auto"/>
                    <w:bottom w:val="single" w:sz="4" w:space="0" w:color="auto"/>
                    <w:right w:val="single" w:sz="4" w:space="0" w:color="auto"/>
                  </w:tcBorders>
                </w:tcPr>
                <w:p w14:paraId="20BC929F" w14:textId="77777777" w:rsidR="007337BD" w:rsidRDefault="005D0C75">
                  <w:pPr>
                    <w:rPr>
                      <w:bCs/>
                    </w:rPr>
                  </w:pPr>
                  <w:r>
                    <w:t xml:space="preserve">TRP monostatic, </w:t>
                  </w:r>
                  <w:r>
                    <w:rPr>
                      <w:bCs/>
                    </w:rPr>
                    <w:t>TRP-UE bistatic, UE-UE bistatic</w:t>
                  </w:r>
                </w:p>
                <w:p w14:paraId="20BC92A0" w14:textId="77777777" w:rsidR="007337BD" w:rsidRDefault="007337BD"/>
              </w:tc>
            </w:tr>
            <w:tr w:rsidR="007337BD" w14:paraId="20BC92A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2" w14:textId="77777777" w:rsidR="007337BD" w:rsidRDefault="005D0C75">
                  <w:r>
                    <w:rPr>
                      <w:bCs/>
                    </w:rPr>
                    <w:lastRenderedPageBreak/>
                    <w:t>Target type</w:t>
                  </w:r>
                </w:p>
              </w:tc>
              <w:tc>
                <w:tcPr>
                  <w:tcW w:w="7555" w:type="dxa"/>
                  <w:tcBorders>
                    <w:top w:val="single" w:sz="4" w:space="0" w:color="auto"/>
                    <w:left w:val="single" w:sz="4" w:space="0" w:color="auto"/>
                    <w:bottom w:val="single" w:sz="4" w:space="0" w:color="auto"/>
                    <w:right w:val="single" w:sz="4" w:space="0" w:color="auto"/>
                  </w:tcBorders>
                </w:tcPr>
                <w:p w14:paraId="20BC92A3" w14:textId="77777777" w:rsidR="007337BD" w:rsidRDefault="005D0C75">
                  <w:r>
                    <w:rPr>
                      <w:rFonts w:eastAsia="SimSun"/>
                      <w:iCs/>
                    </w:rPr>
                    <w:t xml:space="preserve">Adult Pedestrian: </w:t>
                  </w:r>
                  <w:r>
                    <w:t>0.5m x 0.5m x 1.75m</w:t>
                  </w:r>
                </w:p>
              </w:tc>
            </w:tr>
            <w:tr w:rsidR="007337BD" w14:paraId="20BC92A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5" w14:textId="77777777" w:rsidR="007337BD" w:rsidRDefault="005D0C75">
                  <w:r>
                    <w:rPr>
                      <w:bCs/>
                    </w:rPr>
                    <w:t>Sectorization</w:t>
                  </w:r>
                </w:p>
              </w:tc>
              <w:tc>
                <w:tcPr>
                  <w:tcW w:w="7555" w:type="dxa"/>
                  <w:tcBorders>
                    <w:top w:val="single" w:sz="4" w:space="0" w:color="auto"/>
                    <w:left w:val="single" w:sz="4" w:space="0" w:color="auto"/>
                    <w:bottom w:val="single" w:sz="4" w:space="0" w:color="auto"/>
                    <w:right w:val="single" w:sz="4" w:space="0" w:color="auto"/>
                  </w:tcBorders>
                </w:tcPr>
                <w:p w14:paraId="20BC92A6" w14:textId="77777777" w:rsidR="007337BD" w:rsidRDefault="005D0C75">
                  <w:r>
                    <w:t>3 sectors per cell site: 30, 150 and 270 degrees</w:t>
                  </w:r>
                </w:p>
                <w:p w14:paraId="20BC92A7" w14:textId="77777777" w:rsidR="007337BD" w:rsidRDefault="005D0C75">
                  <w:r>
                    <w:t>For a single isotropic antenna, single 360-degree sector can be assumed.</w:t>
                  </w:r>
                </w:p>
              </w:tc>
            </w:tr>
            <w:tr w:rsidR="007337BD" w14:paraId="20BC92A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9" w14:textId="77777777" w:rsidR="007337BD" w:rsidRDefault="005D0C75">
                  <w:r>
                    <w:rPr>
                      <w:bCs/>
                    </w:rPr>
                    <w:t>Carrier Frequency</w:t>
                  </w:r>
                </w:p>
              </w:tc>
              <w:tc>
                <w:tcPr>
                  <w:tcW w:w="7555" w:type="dxa"/>
                  <w:tcBorders>
                    <w:top w:val="single" w:sz="4" w:space="0" w:color="auto"/>
                    <w:left w:val="single" w:sz="4" w:space="0" w:color="auto"/>
                    <w:bottom w:val="single" w:sz="4" w:space="0" w:color="auto"/>
                    <w:right w:val="single" w:sz="4" w:space="0" w:color="auto"/>
                  </w:tcBorders>
                </w:tcPr>
                <w:p w14:paraId="20BC92AA" w14:textId="77777777" w:rsidR="007337BD" w:rsidRDefault="005D0C75">
                  <w:r>
                    <w:t>FR1: 6 GHz</w:t>
                  </w:r>
                </w:p>
                <w:p w14:paraId="20BC92AB" w14:textId="77777777" w:rsidR="007337BD" w:rsidRDefault="005D0C75">
                  <w:r>
                    <w:t>FR2: 30 GHz</w:t>
                  </w:r>
                </w:p>
              </w:tc>
            </w:tr>
            <w:tr w:rsidR="007337BD" w14:paraId="20BC92AF"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D" w14:textId="77777777" w:rsidR="007337BD" w:rsidRDefault="005D0C75">
                  <w:r>
                    <w:rPr>
                      <w:bCs/>
                    </w:rPr>
                    <w:t>BS antenna configurations</w:t>
                  </w:r>
                </w:p>
              </w:tc>
              <w:tc>
                <w:tcPr>
                  <w:tcW w:w="7555" w:type="dxa"/>
                  <w:tcBorders>
                    <w:top w:val="single" w:sz="4" w:space="0" w:color="auto"/>
                    <w:left w:val="single" w:sz="4" w:space="0" w:color="auto"/>
                    <w:bottom w:val="single" w:sz="4" w:space="0" w:color="auto"/>
                    <w:right w:val="single" w:sz="4" w:space="0" w:color="auto"/>
                  </w:tcBorders>
                </w:tcPr>
                <w:p w14:paraId="20BC92AE" w14:textId="77777777" w:rsidR="007337BD" w:rsidRDefault="005D0C75">
                  <w:r>
                    <w:t>Single dual-pol isotropic antenna</w:t>
                  </w:r>
                </w:p>
              </w:tc>
            </w:tr>
            <w:tr w:rsidR="007337BD" w14:paraId="20BC92B3"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0" w14:textId="77777777" w:rsidR="007337BD" w:rsidRDefault="005D0C75">
                  <w:r>
                    <w:rPr>
                      <w:bCs/>
                    </w:rPr>
                    <w:t>BS Tx power</w:t>
                  </w:r>
                </w:p>
              </w:tc>
              <w:tc>
                <w:tcPr>
                  <w:tcW w:w="7555" w:type="dxa"/>
                  <w:tcBorders>
                    <w:top w:val="single" w:sz="4" w:space="0" w:color="auto"/>
                    <w:left w:val="single" w:sz="4" w:space="0" w:color="auto"/>
                    <w:bottom w:val="single" w:sz="4" w:space="0" w:color="auto"/>
                    <w:right w:val="single" w:sz="4" w:space="0" w:color="auto"/>
                  </w:tcBorders>
                </w:tcPr>
                <w:p w14:paraId="20BC92B1" w14:textId="77777777" w:rsidR="007337BD" w:rsidRDefault="005D0C75">
                  <w:pPr>
                    <w:rPr>
                      <w:bCs/>
                    </w:rPr>
                  </w:pPr>
                  <w:r>
                    <w:rPr>
                      <w:bCs/>
                    </w:rPr>
                    <w:t xml:space="preserve">FR1: </w:t>
                  </w:r>
                  <w:r>
                    <w:t>56dBm</w:t>
                  </w:r>
                </w:p>
                <w:p w14:paraId="20BC92B2" w14:textId="77777777" w:rsidR="007337BD" w:rsidRDefault="005D0C75">
                  <w:r>
                    <w:rPr>
                      <w:bCs/>
                    </w:rPr>
                    <w:t xml:space="preserve">FR2: </w:t>
                  </w:r>
                  <w:r>
                    <w:t>41dBm</w:t>
                  </w:r>
                </w:p>
              </w:tc>
            </w:tr>
            <w:tr w:rsidR="007337BD" w14:paraId="20BC92B7"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4" w14:textId="77777777" w:rsidR="007337BD" w:rsidRDefault="005D0C75">
                  <w:r>
                    <w:rPr>
                      <w:bCs/>
                    </w:rPr>
                    <w:t>Bandwidth</w:t>
                  </w:r>
                </w:p>
              </w:tc>
              <w:tc>
                <w:tcPr>
                  <w:tcW w:w="7555" w:type="dxa"/>
                  <w:tcBorders>
                    <w:top w:val="single" w:sz="4" w:space="0" w:color="auto"/>
                    <w:left w:val="single" w:sz="4" w:space="0" w:color="auto"/>
                    <w:bottom w:val="single" w:sz="4" w:space="0" w:color="auto"/>
                    <w:right w:val="single" w:sz="4" w:space="0" w:color="auto"/>
                  </w:tcBorders>
                </w:tcPr>
                <w:p w14:paraId="20BC92B5" w14:textId="77777777" w:rsidR="007337BD" w:rsidRDefault="005D0C75">
                  <w:r>
                    <w:t>FR1: 100MHz</w:t>
                  </w:r>
                </w:p>
                <w:p w14:paraId="20BC92B6" w14:textId="77777777" w:rsidR="007337BD" w:rsidRDefault="005D0C75">
                  <w:r>
                    <w:t>FR2: 400MHz</w:t>
                  </w:r>
                </w:p>
              </w:tc>
            </w:tr>
            <w:tr w:rsidR="007337BD" w14:paraId="20BC92BB"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8" w14:textId="77777777" w:rsidR="007337BD" w:rsidRDefault="005D0C75">
                  <w:r>
                    <w:rPr>
                      <w:bCs/>
                    </w:rPr>
                    <w:t>BS noise figure</w:t>
                  </w:r>
                </w:p>
              </w:tc>
              <w:tc>
                <w:tcPr>
                  <w:tcW w:w="7555" w:type="dxa"/>
                  <w:tcBorders>
                    <w:top w:val="single" w:sz="4" w:space="0" w:color="auto"/>
                    <w:left w:val="single" w:sz="4" w:space="0" w:color="auto"/>
                    <w:bottom w:val="single" w:sz="4" w:space="0" w:color="auto"/>
                    <w:right w:val="single" w:sz="4" w:space="0" w:color="auto"/>
                  </w:tcBorders>
                </w:tcPr>
                <w:p w14:paraId="20BC92B9" w14:textId="77777777" w:rsidR="007337BD" w:rsidRDefault="005D0C75">
                  <w:r>
                    <w:t>FR1: 5dB</w:t>
                  </w:r>
                </w:p>
                <w:p w14:paraId="20BC92BA" w14:textId="77777777" w:rsidR="007337BD" w:rsidRDefault="005D0C75">
                  <w:r>
                    <w:t>FR2: 7dB</w:t>
                  </w:r>
                </w:p>
              </w:tc>
            </w:tr>
            <w:tr w:rsidR="007337BD" w:rsidRPr="00135351" w14:paraId="20BC92BE"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C" w14:textId="77777777" w:rsidR="007337BD" w:rsidRDefault="005D0C75">
                  <w:r>
                    <w:rPr>
                      <w:bCs/>
                    </w:rPr>
                    <w:t>UT antenna configurations</w:t>
                  </w:r>
                </w:p>
              </w:tc>
              <w:tc>
                <w:tcPr>
                  <w:tcW w:w="7555" w:type="dxa"/>
                  <w:tcBorders>
                    <w:top w:val="single" w:sz="4" w:space="0" w:color="auto"/>
                    <w:left w:val="single" w:sz="4" w:space="0" w:color="auto"/>
                    <w:bottom w:val="single" w:sz="4" w:space="0" w:color="auto"/>
                    <w:right w:val="single" w:sz="4" w:space="0" w:color="auto"/>
                  </w:tcBorders>
                </w:tcPr>
                <w:p w14:paraId="20BC92BD" w14:textId="77777777" w:rsidR="007337BD" w:rsidRDefault="005D0C75">
                  <w:pPr>
                    <w:rPr>
                      <w:lang w:val="sv-SE"/>
                    </w:rPr>
                  </w:pPr>
                  <w:r>
                    <w:rPr>
                      <w:lang w:val="sv-SE"/>
                    </w:rPr>
                    <w:t>(M,N,P,Mg,Ng;Mp,Np) = (1,1,2,1,1;1,1)</w:t>
                  </w:r>
                </w:p>
              </w:tc>
            </w:tr>
            <w:tr w:rsidR="007337BD" w14:paraId="20BC92C2"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F" w14:textId="77777777" w:rsidR="007337BD" w:rsidRDefault="005D0C75">
                  <w:r>
                    <w:rPr>
                      <w:bCs/>
                    </w:rPr>
                    <w:t>UT noise figure</w:t>
                  </w:r>
                </w:p>
              </w:tc>
              <w:tc>
                <w:tcPr>
                  <w:tcW w:w="7555" w:type="dxa"/>
                  <w:tcBorders>
                    <w:top w:val="single" w:sz="4" w:space="0" w:color="auto"/>
                    <w:left w:val="single" w:sz="4" w:space="0" w:color="auto"/>
                    <w:bottom w:val="single" w:sz="4" w:space="0" w:color="auto"/>
                    <w:right w:val="single" w:sz="4" w:space="0" w:color="auto"/>
                  </w:tcBorders>
                </w:tcPr>
                <w:p w14:paraId="20BC92C0" w14:textId="77777777" w:rsidR="007337BD" w:rsidRDefault="005D0C75">
                  <w:r>
                    <w:t>FR1: 9dB</w:t>
                  </w:r>
                </w:p>
                <w:p w14:paraId="20BC92C1" w14:textId="77777777" w:rsidR="007337BD" w:rsidRDefault="005D0C75">
                  <w:r>
                    <w:t>FR2: 10dB</w:t>
                  </w:r>
                </w:p>
              </w:tc>
            </w:tr>
            <w:tr w:rsidR="007337BD" w14:paraId="20BC92C5"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3" w14:textId="77777777" w:rsidR="007337BD" w:rsidRDefault="005D0C75">
                  <w:r>
                    <w:rPr>
                      <w:bCs/>
                    </w:rPr>
                    <w:t>Sensing target distribution</w:t>
                  </w:r>
                </w:p>
              </w:tc>
              <w:tc>
                <w:tcPr>
                  <w:tcW w:w="7555" w:type="dxa"/>
                  <w:tcBorders>
                    <w:top w:val="single" w:sz="4" w:space="0" w:color="auto"/>
                    <w:left w:val="single" w:sz="4" w:space="0" w:color="auto"/>
                    <w:bottom w:val="single" w:sz="4" w:space="0" w:color="auto"/>
                    <w:right w:val="single" w:sz="4" w:space="0" w:color="auto"/>
                  </w:tcBorders>
                </w:tcPr>
                <w:p w14:paraId="20BC92C4" w14:textId="77777777" w:rsidR="007337BD" w:rsidRDefault="005D0C75">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7337BD" w14:paraId="20BC92C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6" w14:textId="77777777" w:rsidR="007337BD" w:rsidRDefault="005D0C75">
                  <w:r>
                    <w:t>Fast fading model</w:t>
                  </w:r>
                </w:p>
              </w:tc>
              <w:tc>
                <w:tcPr>
                  <w:tcW w:w="7555" w:type="dxa"/>
                  <w:tcBorders>
                    <w:top w:val="single" w:sz="4" w:space="0" w:color="auto"/>
                    <w:left w:val="single" w:sz="4" w:space="0" w:color="auto"/>
                    <w:bottom w:val="single" w:sz="4" w:space="0" w:color="auto"/>
                    <w:right w:val="single" w:sz="4" w:space="0" w:color="auto"/>
                  </w:tcBorders>
                  <w:vAlign w:val="center"/>
                </w:tcPr>
                <w:p w14:paraId="20BC92C7"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2C8" w14:textId="77777777" w:rsidR="007337BD" w:rsidRDefault="007337BD"/>
              </w:tc>
            </w:tr>
            <w:tr w:rsidR="007337BD" w14:paraId="20BC92C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A" w14:textId="77777777" w:rsidR="007337BD" w:rsidRDefault="005D0C75">
                  <w:pPr>
                    <w:rPr>
                      <w:bCs/>
                    </w:rPr>
                  </w:pPr>
                  <w:r>
                    <w:t>(u, std) for XPR of target</w:t>
                  </w:r>
                </w:p>
              </w:tc>
              <w:tc>
                <w:tcPr>
                  <w:tcW w:w="7555" w:type="dxa"/>
                  <w:tcBorders>
                    <w:top w:val="single" w:sz="4" w:space="0" w:color="auto"/>
                    <w:left w:val="single" w:sz="4" w:space="0" w:color="auto"/>
                    <w:bottom w:val="single" w:sz="4" w:space="0" w:color="auto"/>
                    <w:right w:val="single" w:sz="4" w:space="0" w:color="auto"/>
                  </w:tcBorders>
                  <w:vAlign w:val="center"/>
                </w:tcPr>
                <w:p w14:paraId="20BC92CB"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2D0"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D" w14:textId="77777777" w:rsidR="007337BD" w:rsidRDefault="005D0C75">
                  <w:pPr>
                    <w:rPr>
                      <w:bCs/>
                    </w:rPr>
                  </w:pPr>
                  <w:r>
                    <w:t>Component B1/B2 of bistatic RCS</w:t>
                  </w:r>
                </w:p>
              </w:tc>
              <w:tc>
                <w:tcPr>
                  <w:tcW w:w="7555" w:type="dxa"/>
                  <w:tcBorders>
                    <w:top w:val="single" w:sz="4" w:space="0" w:color="auto"/>
                    <w:left w:val="single" w:sz="4" w:space="0" w:color="auto"/>
                    <w:bottom w:val="single" w:sz="4" w:space="0" w:color="auto"/>
                    <w:right w:val="single" w:sz="4" w:space="0" w:color="auto"/>
                  </w:tcBorders>
                  <w:vAlign w:val="center"/>
                </w:tcPr>
                <w:p w14:paraId="20BC92CE" w14:textId="77777777" w:rsidR="007337BD" w:rsidRDefault="005D0C75">
                  <w:r>
                    <w:t>Same values as monostatic (i.e., we temporally assume bistatic RCS is isotropic).</w:t>
                  </w:r>
                </w:p>
                <w:p w14:paraId="20BC92CF" w14:textId="77777777" w:rsidR="007337BD" w:rsidRDefault="005D0C75">
                  <w:pPr>
                    <w:rPr>
                      <w:bCs/>
                    </w:rPr>
                  </w:pPr>
                  <w:r>
                    <w:rPr>
                      <w:bCs/>
                    </w:rPr>
                    <w:t>FFS: Values that are not re-used from monostatic sensing</w:t>
                  </w:r>
                </w:p>
              </w:tc>
            </w:tr>
            <w:tr w:rsidR="007337BD" w14:paraId="20BC92D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1" w14:textId="77777777" w:rsidR="007337BD" w:rsidRDefault="005D0C75">
                  <w:pPr>
                    <w:rPr>
                      <w:bCs/>
                    </w:rPr>
                  </w:pPr>
                  <w:r>
                    <w:t>The power threshold for path dropping after concatenation for target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2" w14:textId="77777777" w:rsidR="007337BD" w:rsidRDefault="005D0C75">
                  <w:r>
                    <w:t>[-40dB]</w:t>
                  </w:r>
                </w:p>
                <w:p w14:paraId="20BC92D3" w14:textId="77777777" w:rsidR="007337BD" w:rsidRDefault="005D0C75">
                  <w:r>
                    <w:t>FFS: Other power thresholds.</w:t>
                  </w:r>
                </w:p>
              </w:tc>
            </w:tr>
            <w:tr w:rsidR="007337BD" w14:paraId="20BC92D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5" w14:textId="77777777" w:rsidR="007337BD" w:rsidRDefault="005D0C75">
                  <w:pPr>
                    <w:rPr>
                      <w:bCs/>
                    </w:rPr>
                  </w:pPr>
                  <w:r>
                    <w:t>The power threshold for removing clusters in step 6 in section 7.5, TR 38.901 for background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6" w14:textId="77777777" w:rsidR="007337BD" w:rsidRDefault="005D0C75">
                  <w:r>
                    <w:t>[-25dB]</w:t>
                  </w:r>
                </w:p>
                <w:p w14:paraId="20BC92D7" w14:textId="77777777" w:rsidR="007337BD" w:rsidRDefault="005D0C75">
                  <w:pPr>
                    <w:rPr>
                      <w:bCs/>
                    </w:rPr>
                  </w:pPr>
                  <w:r>
                    <w:t>FFS: Other power thresholds.</w:t>
                  </w:r>
                </w:p>
              </w:tc>
            </w:tr>
            <w:tr w:rsidR="007337BD" w14:paraId="20BC92E1" w14:textId="77777777">
              <w:trPr>
                <w:trHeight w:val="4022"/>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9" w14:textId="77777777" w:rsidR="007337BD" w:rsidRDefault="005D0C75">
                  <w:pPr>
                    <w:rPr>
                      <w:bCs/>
                    </w:rPr>
                  </w:pPr>
                  <w:r>
                    <w:t xml:space="preserve">Definition of </w:t>
                  </w:r>
                  <w:r>
                    <w:rPr>
                      <w:rFonts w:eastAsia="Malgun Gothic"/>
                    </w:rPr>
                    <w:t>Coupling loss</w:t>
                  </w:r>
                </w:p>
              </w:tc>
              <w:tc>
                <w:tcPr>
                  <w:tcW w:w="7555" w:type="dxa"/>
                  <w:tcBorders>
                    <w:top w:val="single" w:sz="4" w:space="0" w:color="auto"/>
                    <w:left w:val="single" w:sz="4" w:space="0" w:color="auto"/>
                    <w:bottom w:val="single" w:sz="4" w:space="0" w:color="auto"/>
                    <w:right w:val="single" w:sz="4" w:space="0" w:color="auto"/>
                  </w:tcBorders>
                  <w:vAlign w:val="center"/>
                </w:tcPr>
                <w:p w14:paraId="20BC92DA"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2D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2D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2DD"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2DE"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2DF"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2E0" w14:textId="77777777" w:rsidR="007337BD" w:rsidRDefault="007337BD"/>
              </w:tc>
            </w:tr>
            <w:tr w:rsidR="007337BD" w14:paraId="20BC92E4" w14:textId="77777777">
              <w:trPr>
                <w:trHeight w:val="348"/>
              </w:trPr>
              <w:tc>
                <w:tcPr>
                  <w:tcW w:w="1795" w:type="dxa"/>
                  <w:gridSpan w:val="2"/>
                  <w:tcBorders>
                    <w:top w:val="single" w:sz="4" w:space="0" w:color="auto"/>
                    <w:left w:val="single" w:sz="4" w:space="0" w:color="auto"/>
                    <w:right w:val="single" w:sz="4" w:space="0" w:color="auto"/>
                  </w:tcBorders>
                  <w:vAlign w:val="center"/>
                </w:tcPr>
                <w:p w14:paraId="20BC92E2" w14:textId="77777777" w:rsidR="007337BD" w:rsidRDefault="005D0C75">
                  <w:r>
                    <w:t>Tx-Rx pairing</w:t>
                  </w:r>
                </w:p>
              </w:tc>
              <w:tc>
                <w:tcPr>
                  <w:tcW w:w="7555" w:type="dxa"/>
                  <w:tcBorders>
                    <w:top w:val="single" w:sz="4" w:space="0" w:color="auto"/>
                    <w:left w:val="single" w:sz="4" w:space="0" w:color="auto"/>
                    <w:right w:val="single" w:sz="4" w:space="0" w:color="auto"/>
                  </w:tcBorders>
                  <w:vAlign w:val="center"/>
                </w:tcPr>
                <w:p w14:paraId="20BC92E3" w14:textId="77777777" w:rsidR="007337BD" w:rsidRDefault="005D0C75">
                  <w:r>
                    <w:t xml:space="preserve">Select [1, 4] Tx-Rx pairs with smallest power scaling factor. </w:t>
                  </w:r>
                </w:p>
              </w:tc>
            </w:tr>
            <w:tr w:rsidR="007337BD" w14:paraId="20BC92E8" w14:textId="77777777">
              <w:trPr>
                <w:trHeight w:val="348"/>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E5" w14:textId="77777777" w:rsidR="007337BD" w:rsidRDefault="005D0C75">
                  <w:r>
                    <w:lastRenderedPageBreak/>
                    <w:t>Absolute delay</w:t>
                  </w:r>
                </w:p>
              </w:tc>
              <w:tc>
                <w:tcPr>
                  <w:tcW w:w="7555" w:type="dxa"/>
                  <w:tcBorders>
                    <w:top w:val="single" w:sz="4" w:space="0" w:color="auto"/>
                    <w:left w:val="single" w:sz="4" w:space="0" w:color="auto"/>
                    <w:bottom w:val="single" w:sz="4" w:space="0" w:color="auto"/>
                    <w:right w:val="single" w:sz="4" w:space="0" w:color="auto"/>
                  </w:tcBorders>
                  <w:vAlign w:val="center"/>
                </w:tcPr>
                <w:p w14:paraId="20BC92E6" w14:textId="77777777" w:rsidR="007337BD" w:rsidRDefault="005D0C75">
                  <w:r>
                    <w:t xml:space="preserve">The model of UMa scenario defined in TR 38.901 7-24GHz channel </w:t>
                  </w:r>
                  <w:proofErr w:type="spellStart"/>
                  <w:r>
                    <w:t>modeling</w:t>
                  </w:r>
                  <w:proofErr w:type="spellEnd"/>
                  <w:r>
                    <w:t xml:space="preserve"> [ref].</w:t>
                  </w:r>
                </w:p>
                <w:p w14:paraId="20BC92E7" w14:textId="77777777" w:rsidR="007337BD" w:rsidRDefault="005D0C75">
                  <w:r>
                    <w:rPr>
                      <w:rFonts w:eastAsia="DengXian"/>
                      <w:noProof/>
                      <w:lang w:val="en-US" w:eastAsia="zh-CN"/>
                    </w:rPr>
                    <w:drawing>
                      <wp:inline distT="0" distB="0" distL="0" distR="0" wp14:anchorId="20BC9DCD" wp14:editId="20BC9DCE">
                        <wp:extent cx="4271645" cy="892810"/>
                        <wp:effectExtent l="0" t="0" r="0" b="0"/>
                        <wp:docPr id="2498679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6791"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2ED"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2E9" w14:textId="77777777" w:rsidR="007337BD" w:rsidRDefault="005D0C75">
                  <w:pPr>
                    <w:rPr>
                      <w:bCs/>
                    </w:rPr>
                  </w:pPr>
                  <w:r>
                    <w:rPr>
                      <w:bCs/>
                    </w:rPr>
                    <w:t>Metrics</w:t>
                  </w:r>
                </w:p>
              </w:tc>
              <w:tc>
                <w:tcPr>
                  <w:tcW w:w="925" w:type="dxa"/>
                  <w:tcBorders>
                    <w:top w:val="single" w:sz="4" w:space="0" w:color="auto"/>
                    <w:left w:val="single" w:sz="4" w:space="0" w:color="auto"/>
                    <w:right w:val="single" w:sz="4" w:space="0" w:color="auto"/>
                  </w:tcBorders>
                  <w:vAlign w:val="center"/>
                </w:tcPr>
                <w:p w14:paraId="20BC92EA" w14:textId="77777777" w:rsidR="007337BD" w:rsidRDefault="005D0C75">
                  <w:pPr>
                    <w:rPr>
                      <w:bCs/>
                    </w:rPr>
                  </w:pPr>
                  <w:r>
                    <w:t>CDF of Delay Spread and Angle Spread (ASD, ZSD, ASA, ZSA)</w:t>
                  </w:r>
                </w:p>
              </w:tc>
              <w:tc>
                <w:tcPr>
                  <w:tcW w:w="7555" w:type="dxa"/>
                  <w:tcBorders>
                    <w:top w:val="single" w:sz="4" w:space="0" w:color="auto"/>
                    <w:left w:val="single" w:sz="4" w:space="0" w:color="auto"/>
                    <w:right w:val="single" w:sz="4" w:space="0" w:color="auto"/>
                  </w:tcBorders>
                  <w:vAlign w:val="center"/>
                </w:tcPr>
                <w:p w14:paraId="20BC92EB"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2EC" w14:textId="77777777" w:rsidR="007337BD" w:rsidRDefault="005D0C75">
                  <w:pPr>
                    <w:rPr>
                      <w:bCs/>
                    </w:rPr>
                  </w:pPr>
                  <w:r>
                    <w:t>Definition of Angle Spread can ref to Annex A of</w:t>
                  </w:r>
                  <w:r>
                    <w:rPr>
                      <w:color w:val="000000" w:themeColor="text1"/>
                    </w:rPr>
                    <w:t xml:space="preserve"> TR 25.996</w:t>
                  </w:r>
                </w:p>
              </w:tc>
            </w:tr>
            <w:tr w:rsidR="007337BD" w14:paraId="20BC92F3" w14:textId="77777777">
              <w:trPr>
                <w:trHeight w:val="348"/>
              </w:trPr>
              <w:tc>
                <w:tcPr>
                  <w:tcW w:w="870" w:type="dxa"/>
                  <w:vMerge/>
                  <w:tcBorders>
                    <w:left w:val="single" w:sz="4" w:space="0" w:color="auto"/>
                    <w:bottom w:val="single" w:sz="4" w:space="0" w:color="auto"/>
                    <w:right w:val="single" w:sz="4" w:space="0" w:color="auto"/>
                  </w:tcBorders>
                  <w:vAlign w:val="center"/>
                </w:tcPr>
                <w:p w14:paraId="20BC92EE" w14:textId="77777777" w:rsidR="007337BD" w:rsidRDefault="007337BD">
                  <w:pPr>
                    <w:rPr>
                      <w:bCs/>
                    </w:rPr>
                  </w:pPr>
                </w:p>
              </w:tc>
              <w:tc>
                <w:tcPr>
                  <w:tcW w:w="925" w:type="dxa"/>
                  <w:tcBorders>
                    <w:top w:val="single" w:sz="4" w:space="0" w:color="auto"/>
                    <w:left w:val="single" w:sz="4" w:space="0" w:color="auto"/>
                    <w:bottom w:val="single" w:sz="4" w:space="0" w:color="auto"/>
                    <w:right w:val="single" w:sz="4" w:space="0" w:color="auto"/>
                  </w:tcBorders>
                  <w:vAlign w:val="center"/>
                </w:tcPr>
                <w:p w14:paraId="20BC92EF" w14:textId="77777777" w:rsidR="007337BD" w:rsidRDefault="005D0C75">
                  <w:pPr>
                    <w:rPr>
                      <w:bCs/>
                    </w:rPr>
                  </w:pPr>
                  <w:r>
                    <w:t>Curve of CDF</w:t>
                  </w:r>
                </w:p>
              </w:tc>
              <w:tc>
                <w:tcPr>
                  <w:tcW w:w="7555" w:type="dxa"/>
                  <w:tcBorders>
                    <w:top w:val="single" w:sz="4" w:space="0" w:color="auto"/>
                    <w:left w:val="single" w:sz="4" w:space="0" w:color="auto"/>
                    <w:bottom w:val="single" w:sz="4" w:space="0" w:color="auto"/>
                    <w:right w:val="single" w:sz="4" w:space="0" w:color="auto"/>
                  </w:tcBorders>
                  <w:vAlign w:val="center"/>
                </w:tcPr>
                <w:p w14:paraId="20BC92F0" w14:textId="77777777" w:rsidR="007337BD" w:rsidRDefault="005D0C75">
                  <w:r>
                    <w:t>Coupling loss (based on LOS+LOS pathloss)</w:t>
                  </w:r>
                </w:p>
                <w:p w14:paraId="20BC92F1"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2F2"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2F4" w14:textId="77777777" w:rsidR="007337BD" w:rsidRDefault="005D0C75">
            <w:pPr>
              <w:pStyle w:val="Caption"/>
              <w:rPr>
                <w:b w:val="0"/>
              </w:rPr>
            </w:pPr>
            <w:bookmarkStart w:id="855" w:name="_Ref193962841"/>
            <w:r>
              <w:t xml:space="preserve">Table </w:t>
            </w:r>
            <w:r>
              <w:fldChar w:fldCharType="begin"/>
            </w:r>
            <w:r>
              <w:instrText xml:space="preserve"> SEQ Table \* ARABIC </w:instrText>
            </w:r>
            <w:r>
              <w:fldChar w:fldCharType="separate"/>
            </w:r>
            <w:r>
              <w:t>3</w:t>
            </w:r>
            <w:r>
              <w:fldChar w:fldCharType="end"/>
            </w:r>
            <w:bookmarkEnd w:id="855"/>
            <w:r>
              <w:t xml:space="preserve"> : Simulation assumptions for large scale calibration for human Indoor sensing targets</w:t>
            </w:r>
          </w:p>
          <w:tbl>
            <w:tblPr>
              <w:tblW w:w="8064" w:type="dxa"/>
              <w:tblLayout w:type="fixed"/>
              <w:tblLook w:val="04A0" w:firstRow="1" w:lastRow="0" w:firstColumn="1" w:lastColumn="0" w:noHBand="0" w:noVBand="1"/>
            </w:tblPr>
            <w:tblGrid>
              <w:gridCol w:w="2901"/>
              <w:gridCol w:w="5163"/>
            </w:tblGrid>
            <w:tr w:rsidR="007337BD" w14:paraId="20BC92F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5"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F6" w14:textId="77777777" w:rsidR="007337BD" w:rsidRDefault="005D0C75">
                  <w:pPr>
                    <w:rPr>
                      <w:b/>
                    </w:rPr>
                  </w:pPr>
                  <w:r>
                    <w:rPr>
                      <w:b/>
                    </w:rPr>
                    <w:t>Values</w:t>
                  </w:r>
                </w:p>
              </w:tc>
            </w:tr>
            <w:tr w:rsidR="007337BD" w14:paraId="20BC92F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8"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F9" w14:textId="77777777" w:rsidR="007337BD" w:rsidRPr="00CC0586" w:rsidRDefault="005D0C75">
                  <w:pPr>
                    <w:rPr>
                      <w:lang w:val="en-SG"/>
                    </w:rPr>
                  </w:pPr>
                  <w:r w:rsidRPr="00CC0586">
                    <w:rPr>
                      <w:lang w:val="en-SG"/>
                    </w:rPr>
                    <w:t>Human Indoor</w:t>
                  </w:r>
                </w:p>
                <w:p w14:paraId="20BC92FA" w14:textId="77777777" w:rsidR="007337BD" w:rsidRPr="00CC0586" w:rsidRDefault="005D0C75">
                  <w:pPr>
                    <w:rPr>
                      <w:lang w:val="en-SG"/>
                    </w:rPr>
                  </w:pPr>
                  <w:r w:rsidRPr="00CC0586">
                    <w:rPr>
                      <w:lang w:val="en-SG"/>
                    </w:rPr>
                    <w:t>Indoor office</w:t>
                  </w:r>
                </w:p>
                <w:p w14:paraId="20BC92FB" w14:textId="77777777" w:rsidR="007337BD" w:rsidRPr="00CC0586" w:rsidRDefault="005D0C75">
                  <w:pPr>
                    <w:rPr>
                      <w:lang w:val="en-SG"/>
                    </w:rPr>
                  </w:pPr>
                  <w:r w:rsidRPr="00CC0586">
                    <w:rPr>
                      <w:lang w:val="en-SG"/>
                    </w:rPr>
                    <w:t>12 sectors per 120m * 50m * 3m</w:t>
                  </w:r>
                </w:p>
                <w:p w14:paraId="20BC92FC" w14:textId="77777777" w:rsidR="007337BD" w:rsidRDefault="005D0C75">
                  <w:pPr>
                    <w:rPr>
                      <w:lang w:val="sv-SE"/>
                    </w:rPr>
                  </w:pPr>
                  <w:r>
                    <w:rPr>
                      <w:lang w:val="sv-SE"/>
                    </w:rPr>
                    <w:t>ISD = 20m</w:t>
                  </w:r>
                </w:p>
              </w:tc>
            </w:tr>
            <w:tr w:rsidR="007337BD" w14:paraId="20BC930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E"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92FF" w14:textId="77777777" w:rsidR="007337BD" w:rsidRDefault="005D0C75">
                  <w:pPr>
                    <w:rPr>
                      <w:bCs/>
                    </w:rPr>
                  </w:pPr>
                  <w:r>
                    <w:t xml:space="preserve">TRP monostatic, </w:t>
                  </w:r>
                  <w:r>
                    <w:rPr>
                      <w:b/>
                    </w:rPr>
                    <w:t>TRP-UE bistatic</w:t>
                  </w:r>
                  <w:r>
                    <w:rPr>
                      <w:bCs/>
                    </w:rPr>
                    <w:t>, UE-UE bistatic</w:t>
                  </w:r>
                </w:p>
                <w:p w14:paraId="20BC9300" w14:textId="77777777" w:rsidR="007337BD" w:rsidRDefault="007337BD">
                  <w:pPr>
                    <w:rPr>
                      <w:bCs/>
                    </w:rPr>
                  </w:pPr>
                </w:p>
              </w:tc>
            </w:tr>
            <w:tr w:rsidR="007337BD" w14:paraId="20BC930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303" w14:textId="77777777" w:rsidR="007337BD" w:rsidRDefault="005D0C75">
                  <w:r>
                    <w:rPr>
                      <w:rFonts w:eastAsia="SimSun"/>
                      <w:iCs/>
                    </w:rPr>
                    <w:t xml:space="preserve">Adult Pedestrian: </w:t>
                  </w:r>
                  <w:r>
                    <w:t>0.5m x 0.5m x 1.75m</w:t>
                  </w:r>
                </w:p>
              </w:tc>
            </w:tr>
            <w:tr w:rsidR="007337BD" w14:paraId="20BC930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306" w14:textId="77777777" w:rsidR="007337BD" w:rsidRDefault="005D0C75">
                  <w:r>
                    <w:t>1 sector per cell site</w:t>
                  </w:r>
                </w:p>
                <w:p w14:paraId="20BC9307" w14:textId="77777777" w:rsidR="007337BD" w:rsidRDefault="005D0C75">
                  <w:r>
                    <w:t>For a single isotropic antenna, single 360-degree sector can be assumed.</w:t>
                  </w:r>
                </w:p>
              </w:tc>
            </w:tr>
            <w:tr w:rsidR="007337BD" w14:paraId="20BC930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30A" w14:textId="77777777" w:rsidR="007337BD" w:rsidRDefault="005D0C75">
                  <w:r>
                    <w:t>FR1: 6 GHz</w:t>
                  </w:r>
                </w:p>
                <w:p w14:paraId="20BC930B" w14:textId="77777777" w:rsidR="007337BD" w:rsidRDefault="005D0C75">
                  <w:pPr>
                    <w:rPr>
                      <w:bCs/>
                    </w:rPr>
                  </w:pPr>
                  <w:r>
                    <w:t>FR2: 30 GHz</w:t>
                  </w:r>
                </w:p>
              </w:tc>
            </w:tr>
            <w:tr w:rsidR="007337BD" w14:paraId="20BC930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30E" w14:textId="77777777" w:rsidR="007337BD" w:rsidRDefault="005D0C75">
                  <w:r>
                    <w:t>Single dual-pol isotropic antenna</w:t>
                  </w:r>
                </w:p>
              </w:tc>
            </w:tr>
            <w:tr w:rsidR="007337BD" w14:paraId="20BC931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311" w14:textId="77777777" w:rsidR="007337BD" w:rsidRDefault="005D0C75">
                  <w:pPr>
                    <w:rPr>
                      <w:bCs/>
                    </w:rPr>
                  </w:pPr>
                  <w:r>
                    <w:rPr>
                      <w:bCs/>
                    </w:rPr>
                    <w:t xml:space="preserve">FR1: </w:t>
                  </w:r>
                  <w:r>
                    <w:t>56dBm</w:t>
                  </w:r>
                </w:p>
                <w:p w14:paraId="20BC9312" w14:textId="77777777" w:rsidR="007337BD" w:rsidRDefault="005D0C75">
                  <w:pPr>
                    <w:rPr>
                      <w:bCs/>
                    </w:rPr>
                  </w:pPr>
                  <w:r>
                    <w:rPr>
                      <w:bCs/>
                    </w:rPr>
                    <w:t xml:space="preserve">FR2: </w:t>
                  </w:r>
                  <w:r>
                    <w:t>41dBm</w:t>
                  </w:r>
                </w:p>
              </w:tc>
            </w:tr>
            <w:tr w:rsidR="007337BD" w14:paraId="20BC93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315" w14:textId="77777777" w:rsidR="007337BD" w:rsidRDefault="005D0C75">
                  <w:r>
                    <w:t>FR1: 100MHz</w:t>
                  </w:r>
                </w:p>
                <w:p w14:paraId="20BC9316" w14:textId="77777777" w:rsidR="007337BD" w:rsidRDefault="005D0C75">
                  <w:pPr>
                    <w:rPr>
                      <w:bCs/>
                    </w:rPr>
                  </w:pPr>
                  <w:r>
                    <w:t>FR2: 400MHz</w:t>
                  </w:r>
                </w:p>
              </w:tc>
            </w:tr>
            <w:tr w:rsidR="007337BD" w14:paraId="20BC931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319" w14:textId="77777777" w:rsidR="007337BD" w:rsidRDefault="005D0C75">
                  <w:r>
                    <w:t>FR1: 5dB</w:t>
                  </w:r>
                </w:p>
                <w:p w14:paraId="20BC931A" w14:textId="77777777" w:rsidR="007337BD" w:rsidRDefault="005D0C75">
                  <w:r>
                    <w:t>FR2: 7dB</w:t>
                  </w:r>
                </w:p>
              </w:tc>
            </w:tr>
            <w:tr w:rsidR="007337BD" w:rsidRPr="00135351" w14:paraId="20BC93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31D" w14:textId="77777777" w:rsidR="007337BD" w:rsidRDefault="005D0C75">
                  <w:pPr>
                    <w:rPr>
                      <w:bCs/>
                      <w:lang w:val="sv-SE"/>
                    </w:rPr>
                  </w:pPr>
                  <w:r>
                    <w:rPr>
                      <w:lang w:val="sv-SE"/>
                    </w:rPr>
                    <w:t>(M,N,P,Mg,Ng;Mp,Np) = (1,1,2,1,1;1,1)</w:t>
                  </w:r>
                </w:p>
              </w:tc>
            </w:tr>
            <w:tr w:rsidR="007337BD" w14:paraId="20BC93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320" w14:textId="77777777" w:rsidR="007337BD" w:rsidRDefault="005D0C75">
                  <w:r>
                    <w:t>FR1: 9dB</w:t>
                  </w:r>
                </w:p>
                <w:p w14:paraId="20BC9321" w14:textId="77777777" w:rsidR="007337BD" w:rsidRDefault="005D0C75">
                  <w:pPr>
                    <w:rPr>
                      <w:bCs/>
                    </w:rPr>
                  </w:pPr>
                  <w:r>
                    <w:t>FR2: 10dB</w:t>
                  </w:r>
                </w:p>
              </w:tc>
            </w:tr>
            <w:tr w:rsidR="007337BD" w14:paraId="20BC932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324" w14:textId="77777777" w:rsidR="007337BD" w:rsidRDefault="005D0C75">
                  <w:r>
                    <w:rPr>
                      <w:iCs/>
                    </w:rPr>
                    <w:t>100% indoor, uniformly distributed over the area of the convex hull of the TRP deployment, N = [5] per cell</w:t>
                  </w:r>
                </w:p>
              </w:tc>
            </w:tr>
            <w:tr w:rsidR="007337BD" w14:paraId="20BC932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327" w14:textId="77777777" w:rsidR="007337BD" w:rsidRDefault="005D0C75">
                  <w:r>
                    <w:t>-1.37</w:t>
                  </w:r>
                </w:p>
                <w:p w14:paraId="20BC9328" w14:textId="77777777" w:rsidR="007337BD" w:rsidRDefault="007337BD"/>
              </w:tc>
            </w:tr>
            <w:tr w:rsidR="007337BD" w14:paraId="20BC93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A"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32B" w14:textId="77777777" w:rsidR="007337BD" w:rsidRDefault="005D0C75">
                  <w:pPr>
                    <w:rPr>
                      <w:rFonts w:eastAsia="DengXian"/>
                    </w:rPr>
                  </w:pPr>
                  <w:r>
                    <w:rPr>
                      <w:rFonts w:eastAsia="DengXian"/>
                    </w:rPr>
                    <w:t>Min distances defined in TR 38.901 as a starting point</w:t>
                  </w:r>
                </w:p>
                <w:p w14:paraId="20BC932C" w14:textId="77777777" w:rsidR="007337BD" w:rsidRDefault="005D0C75">
                  <w:r>
                    <w:rPr>
                      <w:rFonts w:eastAsia="DengXian"/>
                    </w:rPr>
                    <w:t>0 m</w:t>
                  </w:r>
                </w:p>
              </w:tc>
            </w:tr>
            <w:tr w:rsidR="007337BD" w14:paraId="20BC933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E"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32F"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334" w14:textId="77777777">
              <w:tc>
                <w:tcPr>
                  <w:tcW w:w="3235" w:type="dxa"/>
                  <w:tcBorders>
                    <w:top w:val="single" w:sz="4" w:space="0" w:color="auto"/>
                    <w:left w:val="single" w:sz="4" w:space="0" w:color="auto"/>
                    <w:bottom w:val="single" w:sz="4" w:space="0" w:color="auto"/>
                    <w:right w:val="single" w:sz="4" w:space="0" w:color="auto"/>
                  </w:tcBorders>
                </w:tcPr>
                <w:p w14:paraId="20BC9331"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332" w14:textId="77777777" w:rsidR="007337BD" w:rsidRDefault="005D0C75">
                  <w:r>
                    <w:t>power scaling factor (pathloss, shadow fading, and RCS component A included)</w:t>
                  </w:r>
                </w:p>
                <w:p w14:paraId="20BC9333"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339" w14:textId="77777777">
              <w:trPr>
                <w:trHeight w:val="1620"/>
              </w:trPr>
              <w:tc>
                <w:tcPr>
                  <w:tcW w:w="3235" w:type="dxa"/>
                  <w:tcBorders>
                    <w:top w:val="single" w:sz="4" w:space="0" w:color="auto"/>
                    <w:left w:val="single" w:sz="4" w:space="0" w:color="auto"/>
                    <w:right w:val="single" w:sz="4" w:space="0" w:color="auto"/>
                  </w:tcBorders>
                </w:tcPr>
                <w:p w14:paraId="20BC9335" w14:textId="77777777" w:rsidR="007337BD" w:rsidRDefault="005D0C75">
                  <w:pPr>
                    <w:rPr>
                      <w:bCs/>
                    </w:rPr>
                  </w:pPr>
                  <w:r>
                    <w:lastRenderedPageBreak/>
                    <w:t>Sensing Tx/Rx selection</w:t>
                  </w:r>
                </w:p>
              </w:tc>
              <w:tc>
                <w:tcPr>
                  <w:tcW w:w="5781" w:type="dxa"/>
                  <w:tcBorders>
                    <w:top w:val="single" w:sz="4" w:space="0" w:color="auto"/>
                    <w:left w:val="single" w:sz="4" w:space="0" w:color="auto"/>
                    <w:right w:val="single" w:sz="4" w:space="0" w:color="auto"/>
                  </w:tcBorders>
                </w:tcPr>
                <w:p w14:paraId="20BC9336" w14:textId="77777777" w:rsidR="007337BD" w:rsidRDefault="005D0C75">
                  <w:r>
                    <w:t xml:space="preserve">Best </w:t>
                  </w:r>
                  <w:r>
                    <w:rPr>
                      <w:color w:val="FF0000"/>
                    </w:rPr>
                    <w:t>N</w:t>
                  </w:r>
                  <w:proofErr w:type="gramStart"/>
                  <w:r>
                    <w:rPr>
                      <w:color w:val="FF0000"/>
                    </w:rPr>
                    <w:t>=[</w:t>
                  </w:r>
                  <w:proofErr w:type="gramEnd"/>
                  <w:r>
                    <w:rPr>
                      <w:color w:val="FF0000"/>
                    </w:rPr>
                    <w:t>1], 4</w:t>
                  </w:r>
                  <w:r>
                    <w:t xml:space="preserve"> Tx-Rx pairs to be selected for the target. </w:t>
                  </w:r>
                </w:p>
                <w:p w14:paraId="20BC9337" w14:textId="77777777" w:rsidR="007337BD" w:rsidRDefault="007337BD"/>
                <w:p w14:paraId="20BC9338" w14:textId="77777777" w:rsidR="007337BD" w:rsidRDefault="005D0C75">
                  <w:r>
                    <w:t>Based on Tx-Rx pair with the smallest power scaling factor of the target channel.</w:t>
                  </w:r>
                </w:p>
              </w:tc>
            </w:tr>
            <w:tr w:rsidR="007337BD" w14:paraId="20BC933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3A"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33B" w14:textId="77777777" w:rsidR="007337BD" w:rsidRDefault="005D0C75">
                  <w:r>
                    <w:t>Coupling loss (based on LOS pathloss)</w:t>
                  </w:r>
                </w:p>
                <w:p w14:paraId="20BC933C"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33D"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33E"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340" w14:textId="77777777" w:rsidR="007337BD" w:rsidRDefault="007337BD"/>
          <w:p w14:paraId="20BC9341" w14:textId="77777777" w:rsidR="007337BD" w:rsidRDefault="005D0C75">
            <w:pPr>
              <w:pStyle w:val="Caption"/>
              <w:rPr>
                <w:b w:val="0"/>
              </w:rPr>
            </w:pPr>
            <w:bookmarkStart w:id="856" w:name="_Ref193962863"/>
            <w:r>
              <w:t xml:space="preserve">Table </w:t>
            </w:r>
            <w:r>
              <w:fldChar w:fldCharType="begin"/>
            </w:r>
            <w:r>
              <w:instrText xml:space="preserve"> SEQ Table \* ARABIC </w:instrText>
            </w:r>
            <w:r>
              <w:fldChar w:fldCharType="separate"/>
            </w:r>
            <w:r>
              <w:t>4</w:t>
            </w:r>
            <w:r>
              <w:fldChar w:fldCharType="end"/>
            </w:r>
            <w:bookmarkEnd w:id="856"/>
            <w:r>
              <w:t xml:space="preserve"> : Simulation assumptions for full calibration for Human Indoor sensing targets</w:t>
            </w:r>
          </w:p>
          <w:tbl>
            <w:tblPr>
              <w:tblW w:w="8064" w:type="dxa"/>
              <w:tblLayout w:type="fixed"/>
              <w:tblLook w:val="04A0" w:firstRow="1" w:lastRow="0" w:firstColumn="1" w:lastColumn="0" w:noHBand="0" w:noVBand="1"/>
            </w:tblPr>
            <w:tblGrid>
              <w:gridCol w:w="775"/>
              <w:gridCol w:w="725"/>
              <w:gridCol w:w="6564"/>
            </w:tblGrid>
            <w:tr w:rsidR="007337BD" w14:paraId="20BC934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2" w14:textId="77777777" w:rsidR="007337BD" w:rsidRDefault="005D0C75">
                  <w:pPr>
                    <w:rPr>
                      <w:b/>
                    </w:rPr>
                  </w:pPr>
                  <w:r>
                    <w:rPr>
                      <w:b/>
                    </w:rPr>
                    <w:t>Parameters</w:t>
                  </w:r>
                </w:p>
              </w:tc>
              <w:tc>
                <w:tcPr>
                  <w:tcW w:w="7670" w:type="dxa"/>
                  <w:tcBorders>
                    <w:top w:val="single" w:sz="4" w:space="0" w:color="auto"/>
                    <w:left w:val="single" w:sz="4" w:space="0" w:color="auto"/>
                    <w:bottom w:val="single" w:sz="4" w:space="0" w:color="auto"/>
                    <w:right w:val="single" w:sz="4" w:space="0" w:color="auto"/>
                  </w:tcBorders>
                </w:tcPr>
                <w:p w14:paraId="20BC9343" w14:textId="77777777" w:rsidR="007337BD" w:rsidRDefault="005D0C75">
                  <w:pPr>
                    <w:rPr>
                      <w:b/>
                    </w:rPr>
                  </w:pPr>
                  <w:r>
                    <w:rPr>
                      <w:b/>
                    </w:rPr>
                    <w:t>Values</w:t>
                  </w:r>
                </w:p>
              </w:tc>
            </w:tr>
            <w:tr w:rsidR="007337BD" w14:paraId="20BC934A"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5" w14:textId="77777777" w:rsidR="007337BD" w:rsidRDefault="005D0C75">
                  <w:r>
                    <w:rPr>
                      <w:bCs/>
                    </w:rPr>
                    <w:t>Scenario</w:t>
                  </w:r>
                </w:p>
              </w:tc>
              <w:tc>
                <w:tcPr>
                  <w:tcW w:w="7670" w:type="dxa"/>
                  <w:tcBorders>
                    <w:top w:val="single" w:sz="4" w:space="0" w:color="auto"/>
                    <w:left w:val="single" w:sz="4" w:space="0" w:color="auto"/>
                    <w:bottom w:val="single" w:sz="4" w:space="0" w:color="auto"/>
                    <w:right w:val="single" w:sz="4" w:space="0" w:color="auto"/>
                  </w:tcBorders>
                </w:tcPr>
                <w:p w14:paraId="20BC9346" w14:textId="77777777" w:rsidR="007337BD" w:rsidRPr="00CC0586" w:rsidRDefault="005D0C75">
                  <w:pPr>
                    <w:rPr>
                      <w:lang w:val="en-SG"/>
                    </w:rPr>
                  </w:pPr>
                  <w:r w:rsidRPr="00CC0586">
                    <w:rPr>
                      <w:lang w:val="en-SG"/>
                    </w:rPr>
                    <w:t>Human Indoor</w:t>
                  </w:r>
                </w:p>
                <w:p w14:paraId="20BC9347" w14:textId="77777777" w:rsidR="007337BD" w:rsidRPr="00CC0586" w:rsidRDefault="005D0C75">
                  <w:pPr>
                    <w:rPr>
                      <w:lang w:val="en-SG"/>
                    </w:rPr>
                  </w:pPr>
                  <w:r w:rsidRPr="00CC0586">
                    <w:rPr>
                      <w:lang w:val="en-SG"/>
                    </w:rPr>
                    <w:t>Indoor office</w:t>
                  </w:r>
                </w:p>
                <w:p w14:paraId="20BC9348" w14:textId="77777777" w:rsidR="007337BD" w:rsidRPr="00CC0586" w:rsidRDefault="005D0C75">
                  <w:pPr>
                    <w:rPr>
                      <w:lang w:val="en-SG"/>
                    </w:rPr>
                  </w:pPr>
                  <w:r w:rsidRPr="00CC0586">
                    <w:rPr>
                      <w:lang w:val="en-SG"/>
                    </w:rPr>
                    <w:t>12 sectors per 120m * 50m * 3m</w:t>
                  </w:r>
                </w:p>
                <w:p w14:paraId="20BC9349" w14:textId="77777777" w:rsidR="007337BD" w:rsidRDefault="005D0C75">
                  <w:r>
                    <w:rPr>
                      <w:lang w:val="sv-SE"/>
                    </w:rPr>
                    <w:t>ISD = 20m</w:t>
                  </w:r>
                </w:p>
              </w:tc>
            </w:tr>
            <w:tr w:rsidR="007337BD" w14:paraId="20BC934E"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B" w14:textId="77777777" w:rsidR="007337BD" w:rsidRDefault="005D0C75">
                  <w:r>
                    <w:rPr>
                      <w:bCs/>
                    </w:rPr>
                    <w:t>Sensing mode</w:t>
                  </w:r>
                </w:p>
              </w:tc>
              <w:tc>
                <w:tcPr>
                  <w:tcW w:w="7670" w:type="dxa"/>
                  <w:tcBorders>
                    <w:top w:val="single" w:sz="4" w:space="0" w:color="auto"/>
                    <w:left w:val="single" w:sz="4" w:space="0" w:color="auto"/>
                    <w:bottom w:val="single" w:sz="4" w:space="0" w:color="auto"/>
                    <w:right w:val="single" w:sz="4" w:space="0" w:color="auto"/>
                  </w:tcBorders>
                </w:tcPr>
                <w:p w14:paraId="20BC934C" w14:textId="77777777" w:rsidR="007337BD" w:rsidRDefault="005D0C75">
                  <w:pPr>
                    <w:rPr>
                      <w:bCs/>
                    </w:rPr>
                  </w:pPr>
                  <w:r>
                    <w:t xml:space="preserve">TRP monostatic, </w:t>
                  </w:r>
                  <w:r>
                    <w:rPr>
                      <w:b/>
                    </w:rPr>
                    <w:t>TRP-UE bistatic</w:t>
                  </w:r>
                  <w:r>
                    <w:rPr>
                      <w:bCs/>
                    </w:rPr>
                    <w:t>, UE-UE bistatic</w:t>
                  </w:r>
                </w:p>
                <w:p w14:paraId="20BC934D" w14:textId="77777777" w:rsidR="007337BD" w:rsidRDefault="007337BD"/>
              </w:tc>
            </w:tr>
            <w:tr w:rsidR="007337BD" w14:paraId="20BC935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F" w14:textId="77777777" w:rsidR="007337BD" w:rsidRDefault="005D0C75">
                  <w:r>
                    <w:rPr>
                      <w:bCs/>
                    </w:rPr>
                    <w:t>Target type</w:t>
                  </w:r>
                </w:p>
              </w:tc>
              <w:tc>
                <w:tcPr>
                  <w:tcW w:w="7670" w:type="dxa"/>
                  <w:tcBorders>
                    <w:top w:val="single" w:sz="4" w:space="0" w:color="auto"/>
                    <w:left w:val="single" w:sz="4" w:space="0" w:color="auto"/>
                    <w:bottom w:val="single" w:sz="4" w:space="0" w:color="auto"/>
                    <w:right w:val="single" w:sz="4" w:space="0" w:color="auto"/>
                  </w:tcBorders>
                </w:tcPr>
                <w:p w14:paraId="20BC9350" w14:textId="77777777" w:rsidR="007337BD" w:rsidRDefault="005D0C75">
                  <w:r>
                    <w:rPr>
                      <w:rFonts w:eastAsia="SimSun"/>
                      <w:iCs/>
                    </w:rPr>
                    <w:t xml:space="preserve">Adult Pedestrian: </w:t>
                  </w:r>
                  <w:r>
                    <w:t>0.5m x 0.5m x 1.75m</w:t>
                  </w:r>
                </w:p>
              </w:tc>
            </w:tr>
            <w:tr w:rsidR="007337BD" w14:paraId="20BC935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2" w14:textId="77777777" w:rsidR="007337BD" w:rsidRDefault="005D0C75">
                  <w:r>
                    <w:rPr>
                      <w:bCs/>
                    </w:rPr>
                    <w:t>Sectorization</w:t>
                  </w:r>
                </w:p>
              </w:tc>
              <w:tc>
                <w:tcPr>
                  <w:tcW w:w="7670" w:type="dxa"/>
                  <w:tcBorders>
                    <w:top w:val="single" w:sz="4" w:space="0" w:color="auto"/>
                    <w:left w:val="single" w:sz="4" w:space="0" w:color="auto"/>
                    <w:bottom w:val="single" w:sz="4" w:space="0" w:color="auto"/>
                    <w:right w:val="single" w:sz="4" w:space="0" w:color="auto"/>
                  </w:tcBorders>
                </w:tcPr>
                <w:p w14:paraId="20BC9353" w14:textId="77777777" w:rsidR="007337BD" w:rsidRDefault="005D0C75">
                  <w:r>
                    <w:t>1 sector per cell site</w:t>
                  </w:r>
                </w:p>
                <w:p w14:paraId="20BC9354" w14:textId="77777777" w:rsidR="007337BD" w:rsidRDefault="005D0C75">
                  <w:r>
                    <w:t>For a single isotropic antenna, single 360-degree sector can be assumed.</w:t>
                  </w:r>
                </w:p>
              </w:tc>
            </w:tr>
            <w:tr w:rsidR="007337BD" w14:paraId="20BC935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6" w14:textId="77777777" w:rsidR="007337BD" w:rsidRDefault="005D0C75">
                  <w:r>
                    <w:rPr>
                      <w:bCs/>
                    </w:rPr>
                    <w:t>Carrier Frequency</w:t>
                  </w:r>
                </w:p>
              </w:tc>
              <w:tc>
                <w:tcPr>
                  <w:tcW w:w="7670" w:type="dxa"/>
                  <w:tcBorders>
                    <w:top w:val="single" w:sz="4" w:space="0" w:color="auto"/>
                    <w:left w:val="single" w:sz="4" w:space="0" w:color="auto"/>
                    <w:bottom w:val="single" w:sz="4" w:space="0" w:color="auto"/>
                    <w:right w:val="single" w:sz="4" w:space="0" w:color="auto"/>
                  </w:tcBorders>
                </w:tcPr>
                <w:p w14:paraId="20BC9357" w14:textId="77777777" w:rsidR="007337BD" w:rsidRDefault="005D0C75">
                  <w:r>
                    <w:t>FR1: 6 GHz</w:t>
                  </w:r>
                </w:p>
                <w:p w14:paraId="20BC9358" w14:textId="77777777" w:rsidR="007337BD" w:rsidRDefault="005D0C75">
                  <w:r>
                    <w:t>FR2: 30 GHz</w:t>
                  </w:r>
                </w:p>
              </w:tc>
            </w:tr>
            <w:tr w:rsidR="007337BD" w14:paraId="20BC935C"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A" w14:textId="77777777" w:rsidR="007337BD" w:rsidRDefault="005D0C75">
                  <w:r>
                    <w:rPr>
                      <w:bCs/>
                    </w:rPr>
                    <w:t>BS antenna configurations</w:t>
                  </w:r>
                </w:p>
              </w:tc>
              <w:tc>
                <w:tcPr>
                  <w:tcW w:w="7670" w:type="dxa"/>
                  <w:tcBorders>
                    <w:top w:val="single" w:sz="4" w:space="0" w:color="auto"/>
                    <w:left w:val="single" w:sz="4" w:space="0" w:color="auto"/>
                    <w:bottom w:val="single" w:sz="4" w:space="0" w:color="auto"/>
                    <w:right w:val="single" w:sz="4" w:space="0" w:color="auto"/>
                  </w:tcBorders>
                </w:tcPr>
                <w:p w14:paraId="20BC935B" w14:textId="77777777" w:rsidR="007337BD" w:rsidRDefault="005D0C75">
                  <w:r>
                    <w:t>Single dual-pol isotropic antenna</w:t>
                  </w:r>
                </w:p>
              </w:tc>
            </w:tr>
            <w:tr w:rsidR="007337BD" w14:paraId="20BC9360"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D" w14:textId="77777777" w:rsidR="007337BD" w:rsidRDefault="005D0C75">
                  <w:r>
                    <w:rPr>
                      <w:bCs/>
                    </w:rPr>
                    <w:t>BS Tx power</w:t>
                  </w:r>
                </w:p>
              </w:tc>
              <w:tc>
                <w:tcPr>
                  <w:tcW w:w="7670" w:type="dxa"/>
                  <w:tcBorders>
                    <w:top w:val="single" w:sz="4" w:space="0" w:color="auto"/>
                    <w:left w:val="single" w:sz="4" w:space="0" w:color="auto"/>
                    <w:bottom w:val="single" w:sz="4" w:space="0" w:color="auto"/>
                    <w:right w:val="single" w:sz="4" w:space="0" w:color="auto"/>
                  </w:tcBorders>
                </w:tcPr>
                <w:p w14:paraId="20BC935E" w14:textId="77777777" w:rsidR="007337BD" w:rsidRDefault="005D0C75">
                  <w:pPr>
                    <w:rPr>
                      <w:bCs/>
                    </w:rPr>
                  </w:pPr>
                  <w:r>
                    <w:rPr>
                      <w:bCs/>
                    </w:rPr>
                    <w:t xml:space="preserve">FR1: </w:t>
                  </w:r>
                  <w:r>
                    <w:t>56dBm</w:t>
                  </w:r>
                </w:p>
                <w:p w14:paraId="20BC935F" w14:textId="77777777" w:rsidR="007337BD" w:rsidRDefault="005D0C75">
                  <w:r>
                    <w:rPr>
                      <w:bCs/>
                    </w:rPr>
                    <w:t xml:space="preserve">FR2: </w:t>
                  </w:r>
                  <w:r>
                    <w:t>41dBm</w:t>
                  </w:r>
                </w:p>
              </w:tc>
            </w:tr>
            <w:tr w:rsidR="007337BD" w14:paraId="20BC936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1" w14:textId="77777777" w:rsidR="007337BD" w:rsidRDefault="005D0C75">
                  <w:r>
                    <w:rPr>
                      <w:bCs/>
                    </w:rPr>
                    <w:t>Bandwidth</w:t>
                  </w:r>
                </w:p>
              </w:tc>
              <w:tc>
                <w:tcPr>
                  <w:tcW w:w="7670" w:type="dxa"/>
                  <w:tcBorders>
                    <w:top w:val="single" w:sz="4" w:space="0" w:color="auto"/>
                    <w:left w:val="single" w:sz="4" w:space="0" w:color="auto"/>
                    <w:bottom w:val="single" w:sz="4" w:space="0" w:color="auto"/>
                    <w:right w:val="single" w:sz="4" w:space="0" w:color="auto"/>
                  </w:tcBorders>
                </w:tcPr>
                <w:p w14:paraId="20BC9362" w14:textId="77777777" w:rsidR="007337BD" w:rsidRDefault="005D0C75">
                  <w:r>
                    <w:t>FR1: 100MHz</w:t>
                  </w:r>
                </w:p>
                <w:p w14:paraId="20BC9363" w14:textId="77777777" w:rsidR="007337BD" w:rsidRDefault="005D0C75">
                  <w:r>
                    <w:t>FR2: 400MHz</w:t>
                  </w:r>
                </w:p>
              </w:tc>
            </w:tr>
            <w:tr w:rsidR="007337BD" w14:paraId="20BC9368"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5" w14:textId="77777777" w:rsidR="007337BD" w:rsidRDefault="005D0C75">
                  <w:r>
                    <w:rPr>
                      <w:bCs/>
                    </w:rPr>
                    <w:t>BS noise figure</w:t>
                  </w:r>
                </w:p>
              </w:tc>
              <w:tc>
                <w:tcPr>
                  <w:tcW w:w="7670" w:type="dxa"/>
                  <w:tcBorders>
                    <w:top w:val="single" w:sz="4" w:space="0" w:color="auto"/>
                    <w:left w:val="single" w:sz="4" w:space="0" w:color="auto"/>
                    <w:bottom w:val="single" w:sz="4" w:space="0" w:color="auto"/>
                    <w:right w:val="single" w:sz="4" w:space="0" w:color="auto"/>
                  </w:tcBorders>
                </w:tcPr>
                <w:p w14:paraId="20BC9366" w14:textId="77777777" w:rsidR="007337BD" w:rsidRDefault="005D0C75">
                  <w:r>
                    <w:t>FR1: 5dB</w:t>
                  </w:r>
                </w:p>
                <w:p w14:paraId="20BC9367" w14:textId="77777777" w:rsidR="007337BD" w:rsidRDefault="005D0C75">
                  <w:r>
                    <w:t>FR2: 7dB</w:t>
                  </w:r>
                </w:p>
              </w:tc>
            </w:tr>
            <w:tr w:rsidR="007337BD" w:rsidRPr="00135351" w14:paraId="20BC936B"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9" w14:textId="77777777" w:rsidR="007337BD" w:rsidRDefault="005D0C75">
                  <w:r>
                    <w:rPr>
                      <w:bCs/>
                    </w:rPr>
                    <w:t>UT antenna configurations</w:t>
                  </w:r>
                </w:p>
              </w:tc>
              <w:tc>
                <w:tcPr>
                  <w:tcW w:w="7670" w:type="dxa"/>
                  <w:tcBorders>
                    <w:top w:val="single" w:sz="4" w:space="0" w:color="auto"/>
                    <w:left w:val="single" w:sz="4" w:space="0" w:color="auto"/>
                    <w:bottom w:val="single" w:sz="4" w:space="0" w:color="auto"/>
                    <w:right w:val="single" w:sz="4" w:space="0" w:color="auto"/>
                  </w:tcBorders>
                </w:tcPr>
                <w:p w14:paraId="20BC936A" w14:textId="77777777" w:rsidR="007337BD" w:rsidRDefault="005D0C75">
                  <w:pPr>
                    <w:rPr>
                      <w:lang w:val="sv-SE"/>
                    </w:rPr>
                  </w:pPr>
                  <w:r>
                    <w:rPr>
                      <w:lang w:val="sv-SE"/>
                    </w:rPr>
                    <w:t>(M,N,P,Mg,Ng;Mp,Np) = (1,1,2,1,1;1,1)</w:t>
                  </w:r>
                </w:p>
              </w:tc>
            </w:tr>
            <w:tr w:rsidR="007337BD" w14:paraId="20BC936F"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C" w14:textId="77777777" w:rsidR="007337BD" w:rsidRDefault="005D0C75">
                  <w:r>
                    <w:rPr>
                      <w:bCs/>
                    </w:rPr>
                    <w:t>UT noise figure</w:t>
                  </w:r>
                </w:p>
              </w:tc>
              <w:tc>
                <w:tcPr>
                  <w:tcW w:w="7670" w:type="dxa"/>
                  <w:tcBorders>
                    <w:top w:val="single" w:sz="4" w:space="0" w:color="auto"/>
                    <w:left w:val="single" w:sz="4" w:space="0" w:color="auto"/>
                    <w:bottom w:val="single" w:sz="4" w:space="0" w:color="auto"/>
                    <w:right w:val="single" w:sz="4" w:space="0" w:color="auto"/>
                  </w:tcBorders>
                </w:tcPr>
                <w:p w14:paraId="20BC936D" w14:textId="77777777" w:rsidR="007337BD" w:rsidRDefault="005D0C75">
                  <w:r>
                    <w:t>FR1: 9dB</w:t>
                  </w:r>
                </w:p>
                <w:p w14:paraId="20BC936E" w14:textId="77777777" w:rsidR="007337BD" w:rsidRDefault="005D0C75">
                  <w:r>
                    <w:t>FR2: 10dB</w:t>
                  </w:r>
                </w:p>
              </w:tc>
            </w:tr>
            <w:tr w:rsidR="007337BD" w14:paraId="20BC9372"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0" w14:textId="77777777" w:rsidR="007337BD" w:rsidRDefault="005D0C75">
                  <w:r>
                    <w:rPr>
                      <w:bCs/>
                    </w:rPr>
                    <w:t>Sensing target distribution</w:t>
                  </w:r>
                </w:p>
              </w:tc>
              <w:tc>
                <w:tcPr>
                  <w:tcW w:w="7670" w:type="dxa"/>
                  <w:tcBorders>
                    <w:top w:val="single" w:sz="4" w:space="0" w:color="auto"/>
                    <w:left w:val="single" w:sz="4" w:space="0" w:color="auto"/>
                    <w:bottom w:val="single" w:sz="4" w:space="0" w:color="auto"/>
                    <w:right w:val="single" w:sz="4" w:space="0" w:color="auto"/>
                  </w:tcBorders>
                </w:tcPr>
                <w:p w14:paraId="20BC9371" w14:textId="77777777" w:rsidR="007337BD" w:rsidRDefault="005D0C75">
                  <w:r>
                    <w:rPr>
                      <w:iCs/>
                    </w:rPr>
                    <w:t>100% indoor, uniformly distributed over the area of the convex hull of the TRP deployment, N = [5] per cell</w:t>
                  </w:r>
                </w:p>
              </w:tc>
            </w:tr>
            <w:tr w:rsidR="007337BD" w14:paraId="20BC9376"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3" w14:textId="77777777" w:rsidR="007337BD" w:rsidRDefault="005D0C75">
                  <w:r>
                    <w:t>Fast fading model</w:t>
                  </w:r>
                </w:p>
              </w:tc>
              <w:tc>
                <w:tcPr>
                  <w:tcW w:w="7670" w:type="dxa"/>
                  <w:tcBorders>
                    <w:top w:val="single" w:sz="4" w:space="0" w:color="auto"/>
                    <w:left w:val="single" w:sz="4" w:space="0" w:color="auto"/>
                    <w:bottom w:val="single" w:sz="4" w:space="0" w:color="auto"/>
                    <w:right w:val="single" w:sz="4" w:space="0" w:color="auto"/>
                  </w:tcBorders>
                  <w:vAlign w:val="center"/>
                </w:tcPr>
                <w:p w14:paraId="20BC9374"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375" w14:textId="77777777" w:rsidR="007337BD" w:rsidRDefault="007337BD"/>
              </w:tc>
            </w:tr>
            <w:tr w:rsidR="007337BD" w14:paraId="20BC937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7" w14:textId="77777777" w:rsidR="007337BD" w:rsidRDefault="005D0C75">
                  <w:pPr>
                    <w:rPr>
                      <w:bCs/>
                    </w:rPr>
                  </w:pPr>
                  <w:r>
                    <w:lastRenderedPageBreak/>
                    <w:t>(u, std) for XPR of target</w:t>
                  </w:r>
                </w:p>
              </w:tc>
              <w:tc>
                <w:tcPr>
                  <w:tcW w:w="7670" w:type="dxa"/>
                  <w:tcBorders>
                    <w:top w:val="single" w:sz="4" w:space="0" w:color="auto"/>
                    <w:left w:val="single" w:sz="4" w:space="0" w:color="auto"/>
                    <w:bottom w:val="single" w:sz="4" w:space="0" w:color="auto"/>
                    <w:right w:val="single" w:sz="4" w:space="0" w:color="auto"/>
                  </w:tcBorders>
                  <w:vAlign w:val="center"/>
                </w:tcPr>
                <w:p w14:paraId="20BC9378"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37D"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A" w14:textId="77777777" w:rsidR="007337BD" w:rsidRDefault="005D0C75">
                  <w:pPr>
                    <w:rPr>
                      <w:bCs/>
                    </w:rPr>
                  </w:pPr>
                  <w:r>
                    <w:t>Component B1/B2 of bistatic RCS</w:t>
                  </w:r>
                </w:p>
              </w:tc>
              <w:tc>
                <w:tcPr>
                  <w:tcW w:w="7670" w:type="dxa"/>
                  <w:tcBorders>
                    <w:top w:val="single" w:sz="4" w:space="0" w:color="auto"/>
                    <w:left w:val="single" w:sz="4" w:space="0" w:color="auto"/>
                    <w:bottom w:val="single" w:sz="4" w:space="0" w:color="auto"/>
                    <w:right w:val="single" w:sz="4" w:space="0" w:color="auto"/>
                  </w:tcBorders>
                  <w:vAlign w:val="center"/>
                </w:tcPr>
                <w:p w14:paraId="20BC937B" w14:textId="77777777" w:rsidR="007337BD" w:rsidRDefault="005D0C75">
                  <w:r>
                    <w:t>Same values as monostatic (i.e., we temporally assume bistatic RCS is isotropic).</w:t>
                  </w:r>
                </w:p>
                <w:p w14:paraId="20BC937C" w14:textId="77777777" w:rsidR="007337BD" w:rsidRDefault="005D0C75">
                  <w:pPr>
                    <w:rPr>
                      <w:bCs/>
                    </w:rPr>
                  </w:pPr>
                  <w:r>
                    <w:rPr>
                      <w:bCs/>
                    </w:rPr>
                    <w:t>FFS: Values that are not re-used from monostatic sensing</w:t>
                  </w:r>
                </w:p>
              </w:tc>
            </w:tr>
            <w:tr w:rsidR="007337BD" w14:paraId="20BC938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E" w14:textId="77777777" w:rsidR="007337BD" w:rsidRDefault="005D0C75">
                  <w:pPr>
                    <w:rPr>
                      <w:bCs/>
                    </w:rPr>
                  </w:pPr>
                  <w:r>
                    <w:t>The power threshold for path dropping after concatenation for target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7F" w14:textId="77777777" w:rsidR="007337BD" w:rsidRDefault="005D0C75">
                  <w:r>
                    <w:t>[-40dB]</w:t>
                  </w:r>
                </w:p>
                <w:p w14:paraId="20BC9380" w14:textId="77777777" w:rsidR="007337BD" w:rsidRDefault="005D0C75">
                  <w:r>
                    <w:t>FFS: Other power thresholds.</w:t>
                  </w:r>
                </w:p>
              </w:tc>
            </w:tr>
            <w:tr w:rsidR="007337BD" w14:paraId="20BC938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2" w14:textId="77777777" w:rsidR="007337BD" w:rsidRDefault="005D0C75">
                  <w:pPr>
                    <w:rPr>
                      <w:bCs/>
                    </w:rPr>
                  </w:pPr>
                  <w:r>
                    <w:t>The power threshold for removing clusters in step 6 in section 7.5, TR 38.901 for background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83" w14:textId="77777777" w:rsidR="007337BD" w:rsidRDefault="005D0C75">
                  <w:r>
                    <w:t>[-25dB]</w:t>
                  </w:r>
                </w:p>
                <w:p w14:paraId="20BC9384" w14:textId="77777777" w:rsidR="007337BD" w:rsidRDefault="005D0C75">
                  <w:pPr>
                    <w:rPr>
                      <w:bCs/>
                    </w:rPr>
                  </w:pPr>
                  <w:r>
                    <w:t>FFS: Other power thresholds.</w:t>
                  </w:r>
                </w:p>
              </w:tc>
            </w:tr>
            <w:tr w:rsidR="007337BD" w14:paraId="20BC938E" w14:textId="77777777">
              <w:trPr>
                <w:trHeight w:val="4022"/>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6" w14:textId="77777777" w:rsidR="007337BD" w:rsidRDefault="005D0C75">
                  <w:pPr>
                    <w:rPr>
                      <w:bCs/>
                    </w:rPr>
                  </w:pPr>
                  <w:r>
                    <w:t xml:space="preserve">Definition of </w:t>
                  </w:r>
                  <w:r>
                    <w:rPr>
                      <w:rFonts w:eastAsia="Malgun Gothic"/>
                    </w:rPr>
                    <w:t>Coupling loss</w:t>
                  </w:r>
                </w:p>
              </w:tc>
              <w:tc>
                <w:tcPr>
                  <w:tcW w:w="7670" w:type="dxa"/>
                  <w:tcBorders>
                    <w:top w:val="single" w:sz="4" w:space="0" w:color="auto"/>
                    <w:left w:val="single" w:sz="4" w:space="0" w:color="auto"/>
                    <w:bottom w:val="single" w:sz="4" w:space="0" w:color="auto"/>
                    <w:right w:val="single" w:sz="4" w:space="0" w:color="auto"/>
                  </w:tcBorders>
                  <w:vAlign w:val="center"/>
                </w:tcPr>
                <w:p w14:paraId="20BC9387"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38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389"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38A"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38B"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38C"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38D" w14:textId="77777777" w:rsidR="007337BD" w:rsidRDefault="007337BD"/>
              </w:tc>
            </w:tr>
            <w:tr w:rsidR="007337BD" w14:paraId="20BC9391" w14:textId="77777777">
              <w:trPr>
                <w:trHeight w:val="348"/>
              </w:trPr>
              <w:tc>
                <w:tcPr>
                  <w:tcW w:w="1680" w:type="dxa"/>
                  <w:gridSpan w:val="2"/>
                  <w:tcBorders>
                    <w:top w:val="single" w:sz="4" w:space="0" w:color="auto"/>
                    <w:left w:val="single" w:sz="4" w:space="0" w:color="auto"/>
                    <w:right w:val="single" w:sz="4" w:space="0" w:color="auto"/>
                  </w:tcBorders>
                  <w:vAlign w:val="center"/>
                </w:tcPr>
                <w:p w14:paraId="20BC938F" w14:textId="77777777" w:rsidR="007337BD" w:rsidRDefault="005D0C75">
                  <w:r>
                    <w:t>Tx-Rx pairing</w:t>
                  </w:r>
                </w:p>
              </w:tc>
              <w:tc>
                <w:tcPr>
                  <w:tcW w:w="7670" w:type="dxa"/>
                  <w:tcBorders>
                    <w:top w:val="single" w:sz="4" w:space="0" w:color="auto"/>
                    <w:left w:val="single" w:sz="4" w:space="0" w:color="auto"/>
                    <w:right w:val="single" w:sz="4" w:space="0" w:color="auto"/>
                  </w:tcBorders>
                  <w:vAlign w:val="center"/>
                </w:tcPr>
                <w:p w14:paraId="20BC9390" w14:textId="77777777" w:rsidR="007337BD" w:rsidRDefault="005D0C75">
                  <w:r>
                    <w:t xml:space="preserve">Select [1, 4] Tx-Rx pairs with smallest power scaling factor. </w:t>
                  </w:r>
                </w:p>
              </w:tc>
            </w:tr>
            <w:tr w:rsidR="007337BD" w14:paraId="20BC9395" w14:textId="77777777">
              <w:trPr>
                <w:trHeight w:val="348"/>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92" w14:textId="77777777" w:rsidR="007337BD" w:rsidRDefault="005D0C75">
                  <w:r>
                    <w:t>Absolute delay</w:t>
                  </w:r>
                </w:p>
              </w:tc>
              <w:tc>
                <w:tcPr>
                  <w:tcW w:w="7670" w:type="dxa"/>
                  <w:tcBorders>
                    <w:top w:val="single" w:sz="4" w:space="0" w:color="auto"/>
                    <w:left w:val="single" w:sz="4" w:space="0" w:color="auto"/>
                    <w:bottom w:val="single" w:sz="4" w:space="0" w:color="auto"/>
                    <w:right w:val="single" w:sz="4" w:space="0" w:color="auto"/>
                  </w:tcBorders>
                  <w:vAlign w:val="center"/>
                </w:tcPr>
                <w:p w14:paraId="20BC9393" w14:textId="77777777" w:rsidR="007337BD" w:rsidRDefault="005D0C75">
                  <w:r>
                    <w:t xml:space="preserve">The model of UMa scenario defined in TR 38.901 7-24GHz channel </w:t>
                  </w:r>
                  <w:proofErr w:type="spellStart"/>
                  <w:r>
                    <w:t>modeling</w:t>
                  </w:r>
                  <w:proofErr w:type="spellEnd"/>
                  <w:r>
                    <w:t xml:space="preserve"> [ref].</w:t>
                  </w:r>
                </w:p>
                <w:p w14:paraId="20BC9394" w14:textId="77777777" w:rsidR="007337BD" w:rsidRDefault="005D0C75">
                  <w:r>
                    <w:rPr>
                      <w:rFonts w:eastAsia="DengXian"/>
                      <w:noProof/>
                      <w:lang w:val="en-US" w:eastAsia="zh-CN"/>
                    </w:rPr>
                    <w:drawing>
                      <wp:inline distT="0" distB="0" distL="0" distR="0" wp14:anchorId="20BC9DCF" wp14:editId="20BC9DD0">
                        <wp:extent cx="4271645" cy="892810"/>
                        <wp:effectExtent l="0" t="0" r="0" b="0"/>
                        <wp:docPr id="39797891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8913"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39A"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396" w14:textId="77777777" w:rsidR="007337BD" w:rsidRDefault="005D0C75">
                  <w:pPr>
                    <w:rPr>
                      <w:bCs/>
                    </w:rPr>
                  </w:pPr>
                  <w:r>
                    <w:rPr>
                      <w:bCs/>
                    </w:rPr>
                    <w:t>Metrics</w:t>
                  </w:r>
                </w:p>
              </w:tc>
              <w:tc>
                <w:tcPr>
                  <w:tcW w:w="810" w:type="dxa"/>
                  <w:tcBorders>
                    <w:top w:val="single" w:sz="4" w:space="0" w:color="auto"/>
                    <w:left w:val="single" w:sz="4" w:space="0" w:color="auto"/>
                    <w:right w:val="single" w:sz="4" w:space="0" w:color="auto"/>
                  </w:tcBorders>
                  <w:vAlign w:val="center"/>
                </w:tcPr>
                <w:p w14:paraId="20BC9397" w14:textId="77777777" w:rsidR="007337BD" w:rsidRDefault="005D0C75">
                  <w:pPr>
                    <w:rPr>
                      <w:bCs/>
                    </w:rPr>
                  </w:pPr>
                  <w:r>
                    <w:t>CDF of Delay Spread and Angle Spread (ASD, ZSD, ASA, ZSA)</w:t>
                  </w:r>
                </w:p>
              </w:tc>
              <w:tc>
                <w:tcPr>
                  <w:tcW w:w="7670" w:type="dxa"/>
                  <w:tcBorders>
                    <w:top w:val="single" w:sz="4" w:space="0" w:color="auto"/>
                    <w:left w:val="single" w:sz="4" w:space="0" w:color="auto"/>
                    <w:right w:val="single" w:sz="4" w:space="0" w:color="auto"/>
                  </w:tcBorders>
                  <w:vAlign w:val="center"/>
                </w:tcPr>
                <w:p w14:paraId="20BC9398"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399" w14:textId="77777777" w:rsidR="007337BD" w:rsidRDefault="005D0C75">
                  <w:pPr>
                    <w:rPr>
                      <w:bCs/>
                    </w:rPr>
                  </w:pPr>
                  <w:r>
                    <w:t>Definition of Angle Spread can ref to Annex A of</w:t>
                  </w:r>
                  <w:r>
                    <w:rPr>
                      <w:color w:val="000000" w:themeColor="text1"/>
                    </w:rPr>
                    <w:t xml:space="preserve"> TR 25.996</w:t>
                  </w:r>
                </w:p>
              </w:tc>
            </w:tr>
            <w:tr w:rsidR="007337BD" w14:paraId="20BC93A0" w14:textId="77777777">
              <w:trPr>
                <w:trHeight w:val="348"/>
              </w:trPr>
              <w:tc>
                <w:tcPr>
                  <w:tcW w:w="870" w:type="dxa"/>
                  <w:vMerge/>
                  <w:tcBorders>
                    <w:left w:val="single" w:sz="4" w:space="0" w:color="auto"/>
                    <w:bottom w:val="single" w:sz="4" w:space="0" w:color="auto"/>
                    <w:right w:val="single" w:sz="4" w:space="0" w:color="auto"/>
                  </w:tcBorders>
                  <w:vAlign w:val="center"/>
                </w:tcPr>
                <w:p w14:paraId="20BC939B" w14:textId="77777777" w:rsidR="007337BD" w:rsidRDefault="007337BD">
                  <w:pPr>
                    <w:rPr>
                      <w:bCs/>
                    </w:rPr>
                  </w:pPr>
                </w:p>
              </w:tc>
              <w:tc>
                <w:tcPr>
                  <w:tcW w:w="810" w:type="dxa"/>
                  <w:tcBorders>
                    <w:top w:val="single" w:sz="4" w:space="0" w:color="auto"/>
                    <w:left w:val="single" w:sz="4" w:space="0" w:color="auto"/>
                    <w:bottom w:val="single" w:sz="4" w:space="0" w:color="auto"/>
                    <w:right w:val="single" w:sz="4" w:space="0" w:color="auto"/>
                  </w:tcBorders>
                  <w:vAlign w:val="center"/>
                </w:tcPr>
                <w:p w14:paraId="20BC939C" w14:textId="77777777" w:rsidR="007337BD" w:rsidRDefault="005D0C75">
                  <w:pPr>
                    <w:rPr>
                      <w:bCs/>
                    </w:rPr>
                  </w:pPr>
                  <w:r>
                    <w:t>Curve of CDF</w:t>
                  </w:r>
                </w:p>
              </w:tc>
              <w:tc>
                <w:tcPr>
                  <w:tcW w:w="7670" w:type="dxa"/>
                  <w:tcBorders>
                    <w:top w:val="single" w:sz="4" w:space="0" w:color="auto"/>
                    <w:left w:val="single" w:sz="4" w:space="0" w:color="auto"/>
                    <w:bottom w:val="single" w:sz="4" w:space="0" w:color="auto"/>
                    <w:right w:val="single" w:sz="4" w:space="0" w:color="auto"/>
                  </w:tcBorders>
                  <w:vAlign w:val="center"/>
                </w:tcPr>
                <w:p w14:paraId="20BC939D" w14:textId="77777777" w:rsidR="007337BD" w:rsidRDefault="005D0C75">
                  <w:r>
                    <w:t>Coupling loss (based on LOS+LOS pathloss)</w:t>
                  </w:r>
                </w:p>
                <w:p w14:paraId="20BC939E"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39F"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3A1" w14:textId="77777777" w:rsidR="007337BD" w:rsidRDefault="007337BD">
            <w:pPr>
              <w:rPr>
                <w:lang w:val="es-ES" w:eastAsia="zh-CN"/>
              </w:rPr>
            </w:pPr>
          </w:p>
          <w:p w14:paraId="20BC93A2" w14:textId="77777777" w:rsidR="007337BD" w:rsidRDefault="007337BD">
            <w:pPr>
              <w:suppressAutoHyphens w:val="0"/>
              <w:rPr>
                <w:rFonts w:ascii="Times New Roman" w:eastAsia="DengXian" w:hAnsi="Times New Roman"/>
                <w:b/>
                <w:bCs/>
                <w:szCs w:val="20"/>
                <w:lang w:eastAsia="zh-CN"/>
              </w:rPr>
            </w:pPr>
          </w:p>
          <w:p w14:paraId="20BC93A3" w14:textId="77777777" w:rsidR="007337BD" w:rsidRDefault="007337BD">
            <w:pPr>
              <w:suppressAutoHyphens w:val="0"/>
              <w:rPr>
                <w:rFonts w:ascii="Times New Roman" w:eastAsia="DengXian" w:hAnsi="Times New Roman"/>
                <w:b/>
                <w:bCs/>
                <w:szCs w:val="20"/>
                <w:lang w:eastAsia="zh-CN"/>
              </w:rPr>
            </w:pPr>
          </w:p>
        </w:tc>
      </w:tr>
      <w:tr w:rsidR="007337BD" w14:paraId="20BC9406" w14:textId="77777777">
        <w:tc>
          <w:tcPr>
            <w:tcW w:w="1413" w:type="dxa"/>
          </w:tcPr>
          <w:p w14:paraId="20BC93A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93A6" w14:textId="77777777" w:rsidR="007337BD" w:rsidRDefault="005D0C75">
            <w:pPr>
              <w:pStyle w:val="Caption"/>
              <w:rPr>
                <w:bCs/>
                <w:sz w:val="22"/>
                <w:szCs w:val="22"/>
                <w:lang w:eastAsia="zh-CN"/>
              </w:rPr>
            </w:pPr>
            <w:bookmarkStart w:id="857" w:name="_Ref189840891"/>
            <w:r>
              <w:rPr>
                <w:bCs/>
                <w:i/>
                <w:iCs/>
                <w:sz w:val="22"/>
                <w:szCs w:val="22"/>
              </w:rPr>
              <w:t xml:space="preserve">Proposal </w:t>
            </w:r>
            <w:r>
              <w:rPr>
                <w:bCs/>
                <w:i/>
                <w:iCs/>
                <w:sz w:val="22"/>
                <w:szCs w:val="22"/>
              </w:rPr>
              <w:fldChar w:fldCharType="begin"/>
            </w:r>
            <w:r>
              <w:rPr>
                <w:bCs/>
                <w:i/>
                <w:iCs/>
                <w:sz w:val="22"/>
                <w:szCs w:val="22"/>
              </w:rPr>
              <w:instrText xml:space="preserve"> SEQ Proposal \* ARABIC </w:instrText>
            </w:r>
            <w:r>
              <w:rPr>
                <w:bCs/>
                <w:i/>
                <w:iCs/>
                <w:sz w:val="22"/>
                <w:szCs w:val="22"/>
              </w:rPr>
              <w:fldChar w:fldCharType="separate"/>
            </w:r>
            <w:r>
              <w:rPr>
                <w:bCs/>
                <w:i/>
                <w:iCs/>
                <w:sz w:val="22"/>
                <w:szCs w:val="22"/>
              </w:rPr>
              <w:t>4</w:t>
            </w:r>
            <w:r>
              <w:rPr>
                <w:bCs/>
                <w:i/>
                <w:iCs/>
                <w:sz w:val="22"/>
                <w:szCs w:val="22"/>
              </w:rPr>
              <w:fldChar w:fldCharType="end"/>
            </w:r>
            <w:r>
              <w:rPr>
                <w:bCs/>
                <w:i/>
                <w:iCs/>
                <w:sz w:val="22"/>
                <w:szCs w:val="22"/>
              </w:rPr>
              <w:t>:</w:t>
            </w:r>
            <w:r>
              <w:rPr>
                <w:bCs/>
                <w:i/>
                <w:iCs/>
                <w:sz w:val="22"/>
                <w:szCs w:val="22"/>
                <w:lang w:eastAsia="zh-CN"/>
              </w:rPr>
              <w:t xml:space="preserve"> Suggesting the following channel modelling calibration parameters Human indoor use cases.</w:t>
            </w:r>
            <w:bookmarkEnd w:id="857"/>
          </w:p>
          <w:tbl>
            <w:tblPr>
              <w:tblStyle w:val="TableGrid"/>
              <w:tblW w:w="7650" w:type="dxa"/>
              <w:jc w:val="center"/>
              <w:tblLayout w:type="fixed"/>
              <w:tblLook w:val="04A0" w:firstRow="1" w:lastRow="0" w:firstColumn="1" w:lastColumn="0" w:noHBand="0" w:noVBand="1"/>
            </w:tblPr>
            <w:tblGrid>
              <w:gridCol w:w="2830"/>
              <w:gridCol w:w="4820"/>
            </w:tblGrid>
            <w:tr w:rsidR="007337BD" w14:paraId="20BC93A9" w14:textId="77777777">
              <w:trPr>
                <w:trHeight w:val="290"/>
                <w:jc w:val="center"/>
              </w:trPr>
              <w:tc>
                <w:tcPr>
                  <w:tcW w:w="2830" w:type="dxa"/>
                  <w:noWrap/>
                </w:tcPr>
                <w:p w14:paraId="20BC93A7" w14:textId="77777777" w:rsidR="007337BD" w:rsidRDefault="007337BD">
                  <w:pPr>
                    <w:rPr>
                      <w:rFonts w:ascii="SimSun" w:hAnsi="SimSun" w:cs="SimSun"/>
                      <w:lang w:val="en-US" w:eastAsia="zh-CN"/>
                    </w:rPr>
                  </w:pPr>
                </w:p>
              </w:tc>
              <w:tc>
                <w:tcPr>
                  <w:tcW w:w="4820" w:type="dxa"/>
                  <w:noWrap/>
                </w:tcPr>
                <w:p w14:paraId="20BC93A8" w14:textId="77777777" w:rsidR="007337BD" w:rsidRDefault="005D0C75">
                  <w:pPr>
                    <w:jc w:val="center"/>
                    <w:rPr>
                      <w:rFonts w:ascii="Arial" w:hAnsi="Arial" w:cs="Arial"/>
                      <w:lang w:val="en-US" w:eastAsia="zh-CN"/>
                    </w:rPr>
                  </w:pPr>
                  <w:r>
                    <w:rPr>
                      <w:rFonts w:ascii="Arial" w:hAnsi="Arial" w:cs="Arial"/>
                      <w:lang w:val="en-US" w:eastAsia="zh-CN"/>
                    </w:rPr>
                    <w:t>Human indoor</w:t>
                  </w:r>
                </w:p>
              </w:tc>
            </w:tr>
            <w:tr w:rsidR="007337BD" w14:paraId="20BC93AC" w14:textId="77777777">
              <w:trPr>
                <w:trHeight w:val="290"/>
                <w:jc w:val="center"/>
              </w:trPr>
              <w:tc>
                <w:tcPr>
                  <w:tcW w:w="2830" w:type="dxa"/>
                </w:tcPr>
                <w:p w14:paraId="20BC93AA" w14:textId="77777777" w:rsidR="007337BD" w:rsidRDefault="005D0C75">
                  <w:pPr>
                    <w:jc w:val="center"/>
                    <w:rPr>
                      <w:lang w:val="en-US" w:eastAsia="zh-CN"/>
                    </w:rPr>
                  </w:pPr>
                  <w:r>
                    <w:rPr>
                      <w:lang w:val="en-US" w:eastAsia="zh-CN"/>
                    </w:rPr>
                    <w:t>Parameter</w:t>
                  </w:r>
                </w:p>
              </w:tc>
              <w:tc>
                <w:tcPr>
                  <w:tcW w:w="4820" w:type="dxa"/>
                </w:tcPr>
                <w:p w14:paraId="20BC93AB" w14:textId="77777777" w:rsidR="007337BD" w:rsidRDefault="005D0C75">
                  <w:pPr>
                    <w:jc w:val="center"/>
                    <w:rPr>
                      <w:lang w:val="en-US" w:eastAsia="zh-CN"/>
                    </w:rPr>
                  </w:pPr>
                  <w:r>
                    <w:rPr>
                      <w:lang w:val="en-US" w:eastAsia="zh-CN"/>
                    </w:rPr>
                    <w:t>Values</w:t>
                  </w:r>
                </w:p>
              </w:tc>
            </w:tr>
            <w:tr w:rsidR="007337BD" w14:paraId="20BC93AF" w14:textId="77777777">
              <w:trPr>
                <w:trHeight w:val="183"/>
                <w:jc w:val="center"/>
              </w:trPr>
              <w:tc>
                <w:tcPr>
                  <w:tcW w:w="2830" w:type="dxa"/>
                </w:tcPr>
                <w:p w14:paraId="20BC93AD" w14:textId="77777777" w:rsidR="007337BD" w:rsidRDefault="005D0C75">
                  <w:pPr>
                    <w:rPr>
                      <w:lang w:val="en-US" w:eastAsia="zh-CN"/>
                    </w:rPr>
                  </w:pPr>
                  <w:r>
                    <w:rPr>
                      <w:lang w:val="en-US" w:eastAsia="zh-CN"/>
                    </w:rPr>
                    <w:t>Scenario</w:t>
                  </w:r>
                </w:p>
              </w:tc>
              <w:tc>
                <w:tcPr>
                  <w:tcW w:w="4820" w:type="dxa"/>
                  <w:vAlign w:val="center"/>
                </w:tcPr>
                <w:p w14:paraId="20BC93AE" w14:textId="77777777" w:rsidR="007337BD" w:rsidRDefault="005D0C75">
                  <w:pPr>
                    <w:rPr>
                      <w:lang w:val="en-US" w:eastAsia="zh-CN"/>
                    </w:rPr>
                  </w:pPr>
                  <w:r>
                    <w:t>Indoor office:</w:t>
                  </w:r>
                  <w:r>
                    <w:br/>
                    <w:t>120m*50m*3m</w:t>
                  </w:r>
                  <w:r>
                    <w:br/>
                    <w:t>ISD=20m</w:t>
                  </w:r>
                </w:p>
              </w:tc>
            </w:tr>
            <w:tr w:rsidR="007337BD" w14:paraId="20BC93B2" w14:textId="77777777">
              <w:trPr>
                <w:trHeight w:val="230"/>
                <w:jc w:val="center"/>
              </w:trPr>
              <w:tc>
                <w:tcPr>
                  <w:tcW w:w="2830" w:type="dxa"/>
                </w:tcPr>
                <w:p w14:paraId="20BC93B0" w14:textId="77777777" w:rsidR="007337BD" w:rsidRDefault="005D0C75">
                  <w:pPr>
                    <w:rPr>
                      <w:lang w:val="en-US" w:eastAsia="zh-CN"/>
                    </w:rPr>
                  </w:pPr>
                  <w:r>
                    <w:rPr>
                      <w:lang w:val="en-US" w:eastAsia="zh-CN"/>
                    </w:rPr>
                    <w:t>Sensing mode</w:t>
                  </w:r>
                </w:p>
              </w:tc>
              <w:tc>
                <w:tcPr>
                  <w:tcW w:w="4820" w:type="dxa"/>
                  <w:vAlign w:val="center"/>
                </w:tcPr>
                <w:p w14:paraId="20BC93B1" w14:textId="77777777" w:rsidR="007337BD" w:rsidRDefault="005D0C75">
                  <w:pPr>
                    <w:rPr>
                      <w:lang w:val="en-US" w:eastAsia="zh-CN"/>
                    </w:rPr>
                  </w:pPr>
                  <w:r>
                    <w:t>TRP-UE</w:t>
                  </w:r>
                </w:p>
              </w:tc>
            </w:tr>
            <w:tr w:rsidR="007337BD" w14:paraId="20BC93B5" w14:textId="77777777">
              <w:trPr>
                <w:trHeight w:val="82"/>
                <w:jc w:val="center"/>
              </w:trPr>
              <w:tc>
                <w:tcPr>
                  <w:tcW w:w="2830" w:type="dxa"/>
                </w:tcPr>
                <w:p w14:paraId="20BC93B3" w14:textId="77777777" w:rsidR="007337BD" w:rsidRDefault="005D0C75">
                  <w:pPr>
                    <w:rPr>
                      <w:lang w:val="en-US" w:eastAsia="zh-CN"/>
                    </w:rPr>
                  </w:pPr>
                  <w:r>
                    <w:rPr>
                      <w:lang w:val="en-US" w:eastAsia="zh-CN"/>
                    </w:rPr>
                    <w:t>Sectorization</w:t>
                  </w:r>
                </w:p>
              </w:tc>
              <w:tc>
                <w:tcPr>
                  <w:tcW w:w="4820" w:type="dxa"/>
                  <w:vAlign w:val="center"/>
                </w:tcPr>
                <w:p w14:paraId="20BC93B4" w14:textId="77777777" w:rsidR="007337BD" w:rsidRDefault="005D0C75">
                  <w:pPr>
                    <w:rPr>
                      <w:lang w:val="en-US" w:eastAsia="zh-CN"/>
                    </w:rPr>
                  </w:pPr>
                  <w:r>
                    <w:t>one sector</w:t>
                  </w:r>
                </w:p>
              </w:tc>
            </w:tr>
            <w:tr w:rsidR="007337BD" w14:paraId="20BC93B8" w14:textId="77777777">
              <w:trPr>
                <w:trHeight w:val="560"/>
                <w:jc w:val="center"/>
              </w:trPr>
              <w:tc>
                <w:tcPr>
                  <w:tcW w:w="2830" w:type="dxa"/>
                </w:tcPr>
                <w:p w14:paraId="20BC93B6" w14:textId="77777777" w:rsidR="007337BD" w:rsidRDefault="005D0C75">
                  <w:pPr>
                    <w:rPr>
                      <w:lang w:val="en-US" w:eastAsia="zh-CN"/>
                    </w:rPr>
                  </w:pPr>
                  <w:r>
                    <w:rPr>
                      <w:lang w:val="en-US" w:eastAsia="zh-CN"/>
                    </w:rPr>
                    <w:t>Carrier Frequency</w:t>
                  </w:r>
                </w:p>
              </w:tc>
              <w:tc>
                <w:tcPr>
                  <w:tcW w:w="4820" w:type="dxa"/>
                  <w:vAlign w:val="center"/>
                </w:tcPr>
                <w:p w14:paraId="20BC93B7" w14:textId="77777777" w:rsidR="007337BD" w:rsidRDefault="005D0C75">
                  <w:pPr>
                    <w:rPr>
                      <w:lang w:val="en-US" w:eastAsia="zh-CN"/>
                    </w:rPr>
                  </w:pPr>
                  <w:r>
                    <w:t>FR1:6GHz</w:t>
                  </w:r>
                  <w:r>
                    <w:br/>
                    <w:t>FR2:30GHz</w:t>
                  </w:r>
                </w:p>
              </w:tc>
            </w:tr>
            <w:tr w:rsidR="007337BD" w14:paraId="20BC93BB" w14:textId="77777777">
              <w:trPr>
                <w:trHeight w:val="50"/>
                <w:jc w:val="center"/>
              </w:trPr>
              <w:tc>
                <w:tcPr>
                  <w:tcW w:w="2830" w:type="dxa"/>
                </w:tcPr>
                <w:p w14:paraId="20BC93B9" w14:textId="77777777" w:rsidR="007337BD" w:rsidRDefault="005D0C75">
                  <w:pPr>
                    <w:rPr>
                      <w:lang w:val="en-US" w:eastAsia="zh-CN"/>
                    </w:rPr>
                  </w:pPr>
                  <w:r>
                    <w:rPr>
                      <w:lang w:val="en-US" w:eastAsia="zh-CN"/>
                    </w:rPr>
                    <w:t>subcarrier spacing</w:t>
                  </w:r>
                </w:p>
              </w:tc>
              <w:tc>
                <w:tcPr>
                  <w:tcW w:w="4820" w:type="dxa"/>
                  <w:vAlign w:val="center"/>
                </w:tcPr>
                <w:p w14:paraId="20BC93BA" w14:textId="77777777" w:rsidR="007337BD" w:rsidRDefault="005D0C75">
                  <w:pPr>
                    <w:rPr>
                      <w:lang w:val="en-US" w:eastAsia="zh-CN"/>
                    </w:rPr>
                  </w:pPr>
                  <w:r>
                    <w:t>FR1: 30KHz; FR2: 120KHz</w:t>
                  </w:r>
                </w:p>
              </w:tc>
            </w:tr>
            <w:tr w:rsidR="007337BD" w14:paraId="20BC93BE" w14:textId="77777777">
              <w:trPr>
                <w:trHeight w:val="39"/>
                <w:jc w:val="center"/>
              </w:trPr>
              <w:tc>
                <w:tcPr>
                  <w:tcW w:w="2830" w:type="dxa"/>
                </w:tcPr>
                <w:p w14:paraId="20BC93BC" w14:textId="77777777" w:rsidR="007337BD" w:rsidRDefault="005D0C75">
                  <w:pPr>
                    <w:rPr>
                      <w:lang w:val="en-US" w:eastAsia="zh-CN"/>
                    </w:rPr>
                  </w:pPr>
                  <w:r>
                    <w:rPr>
                      <w:lang w:val="en-US" w:eastAsia="zh-CN"/>
                    </w:rPr>
                    <w:t>BS height</w:t>
                  </w:r>
                </w:p>
              </w:tc>
              <w:tc>
                <w:tcPr>
                  <w:tcW w:w="4820" w:type="dxa"/>
                  <w:vAlign w:val="center"/>
                </w:tcPr>
                <w:p w14:paraId="20BC93BD" w14:textId="77777777" w:rsidR="007337BD" w:rsidRDefault="005D0C75">
                  <w:pPr>
                    <w:rPr>
                      <w:lang w:val="en-US" w:eastAsia="zh-CN"/>
                    </w:rPr>
                  </w:pPr>
                  <w:r>
                    <w:t>3m</w:t>
                  </w:r>
                </w:p>
              </w:tc>
            </w:tr>
            <w:tr w:rsidR="007337BD" w14:paraId="20BC93C1" w14:textId="77777777">
              <w:trPr>
                <w:trHeight w:val="141"/>
                <w:jc w:val="center"/>
              </w:trPr>
              <w:tc>
                <w:tcPr>
                  <w:tcW w:w="2830" w:type="dxa"/>
                </w:tcPr>
                <w:p w14:paraId="20BC93BF" w14:textId="77777777" w:rsidR="007337BD" w:rsidRDefault="005D0C75">
                  <w:pPr>
                    <w:rPr>
                      <w:lang w:val="en-US" w:eastAsia="zh-CN"/>
                    </w:rPr>
                  </w:pPr>
                  <w:r>
                    <w:rPr>
                      <w:lang w:val="en-US" w:eastAsia="zh-CN"/>
                    </w:rPr>
                    <w:t>BS antenna configurations</w:t>
                  </w:r>
                </w:p>
              </w:tc>
              <w:tc>
                <w:tcPr>
                  <w:tcW w:w="4820" w:type="dxa"/>
                  <w:vAlign w:val="center"/>
                </w:tcPr>
                <w:p w14:paraId="20BC93C0" w14:textId="77777777" w:rsidR="007337BD" w:rsidRDefault="005D0C75">
                  <w:pPr>
                    <w:rPr>
                      <w:lang w:val="en-US" w:eastAsia="zh-CN"/>
                    </w:rPr>
                  </w:pPr>
                  <w:r>
                    <w:t>(</w:t>
                  </w:r>
                  <w:proofErr w:type="spellStart"/>
                  <w:proofErr w:type="gramStart"/>
                  <w:r>
                    <w:t>M,N</w:t>
                  </w:r>
                  <w:proofErr w:type="gramEnd"/>
                  <w:r>
                    <w:t>,P,Mg,Ng;Mp,Np</w:t>
                  </w:r>
                  <w:proofErr w:type="spellEnd"/>
                  <w:r>
                    <w:t>)  = (4,4,2,1,1; 4,4) ,</w:t>
                  </w:r>
                  <w:r>
                    <w:br/>
                    <w:t>(</w:t>
                  </w:r>
                  <w:proofErr w:type="spellStart"/>
                  <w:r>
                    <w:t>dH,dV</w:t>
                  </w:r>
                  <w:proofErr w:type="spellEnd"/>
                  <w:r>
                    <w:t>) = (0.5, 0.5)λ,  +45°/-45° polarization</w:t>
                  </w:r>
                </w:p>
              </w:tc>
            </w:tr>
            <w:tr w:rsidR="007337BD" w14:paraId="20BC93C4" w14:textId="77777777">
              <w:trPr>
                <w:trHeight w:val="39"/>
                <w:jc w:val="center"/>
              </w:trPr>
              <w:tc>
                <w:tcPr>
                  <w:tcW w:w="2830" w:type="dxa"/>
                </w:tcPr>
                <w:p w14:paraId="20BC93C2" w14:textId="77777777" w:rsidR="007337BD" w:rsidRDefault="005D0C75">
                  <w:pPr>
                    <w:rPr>
                      <w:lang w:val="en-US" w:eastAsia="zh-CN"/>
                    </w:rPr>
                  </w:pPr>
                  <w:r>
                    <w:rPr>
                      <w:lang w:val="en-US" w:eastAsia="zh-CN"/>
                    </w:rPr>
                    <w:t xml:space="preserve">BS antenna electrical </w:t>
                  </w:r>
                  <w:proofErr w:type="spellStart"/>
                  <w:r>
                    <w:rPr>
                      <w:lang w:val="en-US" w:eastAsia="zh-CN"/>
                    </w:rPr>
                    <w:t>downtilting</w:t>
                  </w:r>
                  <w:proofErr w:type="spellEnd"/>
                </w:p>
              </w:tc>
              <w:tc>
                <w:tcPr>
                  <w:tcW w:w="4820" w:type="dxa"/>
                  <w:vAlign w:val="center"/>
                </w:tcPr>
                <w:p w14:paraId="20BC93C3" w14:textId="77777777" w:rsidR="007337BD" w:rsidRDefault="005D0C75">
                  <w:pPr>
                    <w:rPr>
                      <w:lang w:val="en-US" w:eastAsia="zh-CN"/>
                    </w:rPr>
                  </w:pPr>
                  <w:r>
                    <w:t>/</w:t>
                  </w:r>
                </w:p>
              </w:tc>
            </w:tr>
            <w:tr w:rsidR="007337BD" w14:paraId="20BC93C7" w14:textId="77777777">
              <w:trPr>
                <w:trHeight w:val="619"/>
                <w:jc w:val="center"/>
              </w:trPr>
              <w:tc>
                <w:tcPr>
                  <w:tcW w:w="2830" w:type="dxa"/>
                </w:tcPr>
                <w:p w14:paraId="20BC93C5" w14:textId="77777777" w:rsidR="007337BD" w:rsidRDefault="005D0C75">
                  <w:pPr>
                    <w:rPr>
                      <w:lang w:val="en-US" w:eastAsia="zh-CN"/>
                    </w:rPr>
                  </w:pPr>
                  <w:r>
                    <w:rPr>
                      <w:lang w:val="en-US" w:eastAsia="zh-CN"/>
                    </w:rPr>
                    <w:t>Antenna virtualization</w:t>
                  </w:r>
                </w:p>
              </w:tc>
              <w:tc>
                <w:tcPr>
                  <w:tcW w:w="4820" w:type="dxa"/>
                  <w:vAlign w:val="center"/>
                </w:tcPr>
                <w:p w14:paraId="20BC93C6" w14:textId="77777777" w:rsidR="007337BD" w:rsidRDefault="005D0C75">
                  <w:pPr>
                    <w:rPr>
                      <w:lang w:val="en-US" w:eastAsia="zh-CN"/>
                    </w:rPr>
                  </w:pPr>
                  <w:r>
                    <w:t>DFT precoding according to TR 36.897 with application of panning and tilting angles</w:t>
                  </w:r>
                </w:p>
              </w:tc>
            </w:tr>
            <w:tr w:rsidR="007337BD" w14:paraId="20BC93CA" w14:textId="77777777">
              <w:trPr>
                <w:trHeight w:val="76"/>
                <w:jc w:val="center"/>
              </w:trPr>
              <w:tc>
                <w:tcPr>
                  <w:tcW w:w="2830" w:type="dxa"/>
                  <w:vAlign w:val="center"/>
                </w:tcPr>
                <w:p w14:paraId="20BC93C8" w14:textId="77777777" w:rsidR="007337BD" w:rsidRDefault="005D0C75">
                  <w:pPr>
                    <w:rPr>
                      <w:lang w:val="en-US" w:eastAsia="zh-CN"/>
                    </w:rPr>
                  </w:pPr>
                  <w:r>
                    <w:rPr>
                      <w:rFonts w:asciiTheme="majorHAnsi" w:hAnsiTheme="majorHAnsi" w:cstheme="majorHAnsi"/>
                      <w:sz w:val="18"/>
                      <w:szCs w:val="18"/>
                      <w:lang w:val="en-US"/>
                    </w:rPr>
                    <w:t>Component A of the RCS for each scattering point</w:t>
                  </w:r>
                </w:p>
              </w:tc>
              <w:tc>
                <w:tcPr>
                  <w:tcW w:w="4820" w:type="dxa"/>
                </w:tcPr>
                <w:p w14:paraId="20BC93C9" w14:textId="77777777" w:rsidR="007337BD" w:rsidRDefault="005D0C75">
                  <w:r>
                    <w:t xml:space="preserve">-1.37 </w:t>
                  </w:r>
                  <w:proofErr w:type="spellStart"/>
                  <w:r>
                    <w:t>dBsm</w:t>
                  </w:r>
                  <w:proofErr w:type="spellEnd"/>
                </w:p>
              </w:tc>
            </w:tr>
            <w:tr w:rsidR="007337BD" w14:paraId="20BC93CD" w14:textId="77777777">
              <w:trPr>
                <w:trHeight w:val="383"/>
                <w:jc w:val="center"/>
              </w:trPr>
              <w:tc>
                <w:tcPr>
                  <w:tcW w:w="2830" w:type="dxa"/>
                </w:tcPr>
                <w:p w14:paraId="20BC93CB" w14:textId="77777777" w:rsidR="007337BD" w:rsidRDefault="005D0C75">
                  <w:pPr>
                    <w:rPr>
                      <w:lang w:val="en-US" w:eastAsia="zh-CN"/>
                    </w:rPr>
                  </w:pPr>
                  <w:r>
                    <w:rPr>
                      <w:lang w:val="en-US" w:eastAsia="zh-CN"/>
                    </w:rPr>
                    <w:t>BS Tx power</w:t>
                  </w:r>
                </w:p>
              </w:tc>
              <w:tc>
                <w:tcPr>
                  <w:tcW w:w="4820" w:type="dxa"/>
                  <w:vAlign w:val="center"/>
                </w:tcPr>
                <w:p w14:paraId="20BC93CC" w14:textId="77777777" w:rsidR="007337BD" w:rsidRDefault="005D0C75">
                  <w:pPr>
                    <w:rPr>
                      <w:lang w:val="en-US" w:eastAsia="zh-CN"/>
                    </w:rPr>
                  </w:pPr>
                  <w:r>
                    <w:t>FR1:24 dBm</w:t>
                  </w:r>
                  <w:r>
                    <w:br/>
                    <w:t>FR2:23 dBm</w:t>
                  </w:r>
                </w:p>
              </w:tc>
            </w:tr>
            <w:tr w:rsidR="007337BD" w14:paraId="20BC93D0" w14:textId="77777777">
              <w:trPr>
                <w:trHeight w:val="696"/>
                <w:jc w:val="center"/>
              </w:trPr>
              <w:tc>
                <w:tcPr>
                  <w:tcW w:w="2830" w:type="dxa"/>
                </w:tcPr>
                <w:p w14:paraId="20BC93CE" w14:textId="77777777" w:rsidR="007337BD" w:rsidRDefault="005D0C75">
                  <w:pPr>
                    <w:rPr>
                      <w:lang w:val="en-US" w:eastAsia="zh-CN"/>
                    </w:rPr>
                  </w:pPr>
                  <w:r>
                    <w:rPr>
                      <w:lang w:val="en-US" w:eastAsia="zh-CN"/>
                    </w:rPr>
                    <w:t>Bandwidth</w:t>
                  </w:r>
                </w:p>
              </w:tc>
              <w:tc>
                <w:tcPr>
                  <w:tcW w:w="4820" w:type="dxa"/>
                  <w:vAlign w:val="center"/>
                </w:tcPr>
                <w:p w14:paraId="20BC93CF" w14:textId="77777777" w:rsidR="007337BD" w:rsidRDefault="005D0C75">
                  <w:pPr>
                    <w:rPr>
                      <w:lang w:val="en-US" w:eastAsia="zh-CN"/>
                    </w:rPr>
                  </w:pPr>
                  <w:r>
                    <w:t>FR1: 100MHz</w:t>
                  </w:r>
                  <w:r>
                    <w:br/>
                    <w:t>FR2: 400MHz</w:t>
                  </w:r>
                </w:p>
              </w:tc>
            </w:tr>
            <w:tr w:rsidR="007337BD" w14:paraId="20BC93D3" w14:textId="77777777">
              <w:trPr>
                <w:trHeight w:val="125"/>
                <w:jc w:val="center"/>
              </w:trPr>
              <w:tc>
                <w:tcPr>
                  <w:tcW w:w="2830" w:type="dxa"/>
                </w:tcPr>
                <w:p w14:paraId="20BC93D1" w14:textId="77777777" w:rsidR="007337BD" w:rsidRDefault="005D0C75">
                  <w:pPr>
                    <w:rPr>
                      <w:lang w:val="en-US" w:eastAsia="zh-CN"/>
                    </w:rPr>
                  </w:pPr>
                  <w:r>
                    <w:rPr>
                      <w:lang w:val="en-US" w:eastAsia="zh-CN"/>
                    </w:rPr>
                    <w:t>BS noise figure</w:t>
                  </w:r>
                </w:p>
              </w:tc>
              <w:tc>
                <w:tcPr>
                  <w:tcW w:w="4820" w:type="dxa"/>
                  <w:vAlign w:val="center"/>
                </w:tcPr>
                <w:p w14:paraId="20BC93D2" w14:textId="77777777" w:rsidR="007337BD" w:rsidRDefault="005D0C75">
                  <w:pPr>
                    <w:rPr>
                      <w:lang w:val="en-US" w:eastAsia="zh-CN"/>
                    </w:rPr>
                  </w:pPr>
                  <w:r>
                    <w:t>FR1: 5dB</w:t>
                  </w:r>
                  <w:r>
                    <w:br/>
                    <w:t>FR2: 7dB</w:t>
                  </w:r>
                </w:p>
              </w:tc>
            </w:tr>
            <w:tr w:rsidR="007337BD" w:rsidRPr="00135351" w14:paraId="20BC93D6" w14:textId="77777777">
              <w:trPr>
                <w:trHeight w:val="514"/>
                <w:jc w:val="center"/>
              </w:trPr>
              <w:tc>
                <w:tcPr>
                  <w:tcW w:w="2830" w:type="dxa"/>
                </w:tcPr>
                <w:p w14:paraId="20BC93D4" w14:textId="77777777" w:rsidR="007337BD" w:rsidRDefault="005D0C75">
                  <w:pPr>
                    <w:rPr>
                      <w:lang w:val="en-US" w:eastAsia="zh-CN"/>
                    </w:rPr>
                  </w:pPr>
                  <w:r>
                    <w:rPr>
                      <w:lang w:val="en-US" w:eastAsia="zh-CN"/>
                    </w:rPr>
                    <w:t>UT antenna configurations</w:t>
                  </w:r>
                </w:p>
              </w:tc>
              <w:tc>
                <w:tcPr>
                  <w:tcW w:w="4820" w:type="dxa"/>
                  <w:vAlign w:val="center"/>
                </w:tcPr>
                <w:p w14:paraId="20BC93D5" w14:textId="77777777" w:rsidR="007337BD" w:rsidRPr="00CC0586" w:rsidRDefault="005D0C75">
                  <w:pPr>
                    <w:rPr>
                      <w:lang w:val="sv-SE" w:eastAsia="zh-CN"/>
                    </w:rPr>
                  </w:pPr>
                  <w:r w:rsidRPr="00CC0586">
                    <w:rPr>
                      <w:lang w:val="sv-SE"/>
                    </w:rPr>
                    <w:t>(M,N,P,Mg,Ng;Mp,Np) = (1,1,2,1,1;1,1)</w:t>
                  </w:r>
                </w:p>
              </w:tc>
            </w:tr>
            <w:tr w:rsidR="007337BD" w14:paraId="20BC93D9" w14:textId="77777777">
              <w:trPr>
                <w:trHeight w:val="281"/>
                <w:jc w:val="center"/>
              </w:trPr>
              <w:tc>
                <w:tcPr>
                  <w:tcW w:w="2830" w:type="dxa"/>
                </w:tcPr>
                <w:p w14:paraId="20BC93D7" w14:textId="77777777" w:rsidR="007337BD" w:rsidRDefault="005D0C75">
                  <w:pPr>
                    <w:rPr>
                      <w:lang w:val="en-US" w:eastAsia="zh-CN"/>
                    </w:rPr>
                  </w:pPr>
                  <w:r>
                    <w:rPr>
                      <w:lang w:val="en-US" w:eastAsia="zh-CN"/>
                    </w:rPr>
                    <w:t>Handover margin (for calibration)</w:t>
                  </w:r>
                </w:p>
              </w:tc>
              <w:tc>
                <w:tcPr>
                  <w:tcW w:w="4820" w:type="dxa"/>
                  <w:vAlign w:val="center"/>
                </w:tcPr>
                <w:p w14:paraId="20BC93D8" w14:textId="77777777" w:rsidR="007337BD" w:rsidRDefault="005D0C75">
                  <w:pPr>
                    <w:rPr>
                      <w:lang w:val="en-US" w:eastAsia="zh-CN"/>
                    </w:rPr>
                  </w:pPr>
                  <w:r>
                    <w:t>0dB</w:t>
                  </w:r>
                </w:p>
              </w:tc>
            </w:tr>
            <w:tr w:rsidR="007337BD" w14:paraId="20BC93DC" w14:textId="77777777">
              <w:trPr>
                <w:trHeight w:val="149"/>
                <w:jc w:val="center"/>
              </w:trPr>
              <w:tc>
                <w:tcPr>
                  <w:tcW w:w="2830" w:type="dxa"/>
                </w:tcPr>
                <w:p w14:paraId="20BC93DA" w14:textId="77777777" w:rsidR="007337BD" w:rsidRDefault="005D0C75">
                  <w:pPr>
                    <w:rPr>
                      <w:lang w:val="en-US" w:eastAsia="zh-CN"/>
                    </w:rPr>
                  </w:pPr>
                  <w:r>
                    <w:rPr>
                      <w:lang w:val="en-US" w:eastAsia="zh-CN"/>
                    </w:rPr>
                    <w:t xml:space="preserve">UT distribution </w:t>
                  </w:r>
                </w:p>
              </w:tc>
              <w:tc>
                <w:tcPr>
                  <w:tcW w:w="4820" w:type="dxa"/>
                  <w:vAlign w:val="center"/>
                </w:tcPr>
                <w:p w14:paraId="20BC93DB" w14:textId="77777777" w:rsidR="007337BD" w:rsidRDefault="005D0C75">
                  <w:pPr>
                    <w:rPr>
                      <w:lang w:val="en-US" w:eastAsia="zh-CN"/>
                    </w:rPr>
                  </w:pPr>
                  <w:r>
                    <w:t>uniform distribution</w:t>
                  </w:r>
                </w:p>
              </w:tc>
            </w:tr>
            <w:tr w:rsidR="007337BD" w14:paraId="20BC93DF" w14:textId="77777777">
              <w:trPr>
                <w:trHeight w:val="43"/>
                <w:jc w:val="center"/>
              </w:trPr>
              <w:tc>
                <w:tcPr>
                  <w:tcW w:w="2830" w:type="dxa"/>
                </w:tcPr>
                <w:p w14:paraId="20BC93DD" w14:textId="77777777" w:rsidR="007337BD" w:rsidRDefault="005D0C75">
                  <w:pPr>
                    <w:rPr>
                      <w:lang w:val="en-US" w:eastAsia="zh-CN"/>
                    </w:rPr>
                  </w:pPr>
                  <w:r>
                    <w:rPr>
                      <w:lang w:val="en-US" w:eastAsia="zh-CN"/>
                    </w:rPr>
                    <w:t>UT attachment</w:t>
                  </w:r>
                </w:p>
              </w:tc>
              <w:tc>
                <w:tcPr>
                  <w:tcW w:w="4820" w:type="dxa"/>
                  <w:vAlign w:val="center"/>
                </w:tcPr>
                <w:p w14:paraId="20BC93DE" w14:textId="77777777" w:rsidR="007337BD" w:rsidRDefault="005D0C75">
                  <w:pPr>
                    <w:rPr>
                      <w:lang w:val="en-US" w:eastAsia="zh-CN"/>
                    </w:rPr>
                  </w:pPr>
                  <w:r>
                    <w:t>Based on RSRP</w:t>
                  </w:r>
                </w:p>
              </w:tc>
            </w:tr>
            <w:tr w:rsidR="007337BD" w14:paraId="20BC93E2" w14:textId="77777777">
              <w:trPr>
                <w:trHeight w:val="280"/>
                <w:jc w:val="center"/>
              </w:trPr>
              <w:tc>
                <w:tcPr>
                  <w:tcW w:w="2830" w:type="dxa"/>
                  <w:noWrap/>
                </w:tcPr>
                <w:p w14:paraId="20BC93E0" w14:textId="77777777" w:rsidR="007337BD" w:rsidRDefault="005D0C75">
                  <w:pPr>
                    <w:rPr>
                      <w:lang w:val="en-US" w:eastAsia="zh-CN"/>
                    </w:rPr>
                  </w:pPr>
                  <w:r>
                    <w:rPr>
                      <w:lang w:val="en-US" w:eastAsia="zh-CN"/>
                    </w:rPr>
                    <w:t>Polarized antenna modelling</w:t>
                  </w:r>
                </w:p>
              </w:tc>
              <w:tc>
                <w:tcPr>
                  <w:tcW w:w="4820" w:type="dxa"/>
                  <w:vAlign w:val="center"/>
                </w:tcPr>
                <w:p w14:paraId="20BC93E1" w14:textId="77777777" w:rsidR="007337BD" w:rsidRDefault="005D0C75">
                  <w:pPr>
                    <w:rPr>
                      <w:lang w:val="en-US" w:eastAsia="zh-CN"/>
                    </w:rPr>
                  </w:pPr>
                  <w:r>
                    <w:t>Model-2</w:t>
                  </w:r>
                </w:p>
              </w:tc>
            </w:tr>
            <w:tr w:rsidR="007337BD" w14:paraId="20BC93E5" w14:textId="77777777">
              <w:trPr>
                <w:trHeight w:val="59"/>
                <w:jc w:val="center"/>
              </w:trPr>
              <w:tc>
                <w:tcPr>
                  <w:tcW w:w="2830" w:type="dxa"/>
                  <w:noWrap/>
                </w:tcPr>
                <w:p w14:paraId="20BC93E3" w14:textId="77777777" w:rsidR="007337BD" w:rsidRDefault="005D0C75">
                  <w:pPr>
                    <w:rPr>
                      <w:lang w:val="en-US" w:eastAsia="zh-CN"/>
                    </w:rPr>
                  </w:pPr>
                  <w:r>
                    <w:rPr>
                      <w:lang w:val="en-US" w:eastAsia="zh-CN"/>
                    </w:rPr>
                    <w:t>UT array orientation</w:t>
                  </w:r>
                </w:p>
              </w:tc>
              <w:tc>
                <w:tcPr>
                  <w:tcW w:w="4820" w:type="dxa"/>
                  <w:vAlign w:val="center"/>
                </w:tcPr>
                <w:p w14:paraId="20BC93E4" w14:textId="77777777" w:rsidR="007337BD" w:rsidRDefault="005D0C75">
                  <w:pPr>
                    <w:rPr>
                      <w:lang w:val="en-US" w:eastAsia="zh-CN"/>
                    </w:rPr>
                  </w:pPr>
                  <w:proofErr w:type="spellStart"/>
                  <w:r>
                    <w:t>Ω</w:t>
                  </w:r>
                  <w:proofErr w:type="gramStart"/>
                  <w:r>
                    <w:t>UT,a</w:t>
                  </w:r>
                  <w:proofErr w:type="spellEnd"/>
                  <w:proofErr w:type="gramEnd"/>
                  <w:r>
                    <w:t xml:space="preserve">  uniformly distributed on [0,360] degree, </w:t>
                  </w:r>
                  <w:proofErr w:type="spellStart"/>
                  <w:r>
                    <w:t>ΩUT,b</w:t>
                  </w:r>
                  <w:proofErr w:type="spellEnd"/>
                  <w:r>
                    <w:t xml:space="preserve"> = 90 degree, </w:t>
                  </w:r>
                  <w:proofErr w:type="spellStart"/>
                  <w:r>
                    <w:t>ΩUT,g</w:t>
                  </w:r>
                  <w:proofErr w:type="spellEnd"/>
                  <w:r>
                    <w:t xml:space="preserve"> = 0 degree</w:t>
                  </w:r>
                </w:p>
              </w:tc>
            </w:tr>
            <w:tr w:rsidR="007337BD" w14:paraId="20BC93E8" w14:textId="77777777">
              <w:trPr>
                <w:trHeight w:val="43"/>
                <w:jc w:val="center"/>
              </w:trPr>
              <w:tc>
                <w:tcPr>
                  <w:tcW w:w="2830" w:type="dxa"/>
                </w:tcPr>
                <w:p w14:paraId="20BC93E6" w14:textId="77777777" w:rsidR="007337BD" w:rsidRDefault="005D0C75">
                  <w:pPr>
                    <w:rPr>
                      <w:lang w:val="en-US" w:eastAsia="zh-CN"/>
                    </w:rPr>
                  </w:pPr>
                  <w:r>
                    <w:rPr>
                      <w:lang w:val="en-US" w:eastAsia="zh-CN"/>
                    </w:rPr>
                    <w:t>UT noise figure</w:t>
                  </w:r>
                </w:p>
              </w:tc>
              <w:tc>
                <w:tcPr>
                  <w:tcW w:w="4820" w:type="dxa"/>
                  <w:vAlign w:val="center"/>
                </w:tcPr>
                <w:p w14:paraId="20BC93E7" w14:textId="77777777" w:rsidR="007337BD" w:rsidRDefault="005D0C75">
                  <w:pPr>
                    <w:rPr>
                      <w:lang w:val="en-US" w:eastAsia="zh-CN"/>
                    </w:rPr>
                  </w:pPr>
                  <w:r>
                    <w:t>FR1:9dB</w:t>
                  </w:r>
                  <w:r>
                    <w:br/>
                    <w:t>FR2:10dB</w:t>
                  </w:r>
                </w:p>
              </w:tc>
            </w:tr>
            <w:tr w:rsidR="007337BD" w14:paraId="20BC93EB" w14:textId="77777777">
              <w:trPr>
                <w:trHeight w:val="46"/>
                <w:jc w:val="center"/>
              </w:trPr>
              <w:tc>
                <w:tcPr>
                  <w:tcW w:w="2830" w:type="dxa"/>
                </w:tcPr>
                <w:p w14:paraId="20BC93E9" w14:textId="77777777" w:rsidR="007337BD" w:rsidRDefault="005D0C75">
                  <w:pPr>
                    <w:rPr>
                      <w:lang w:val="en-US" w:eastAsia="zh-CN"/>
                    </w:rPr>
                  </w:pPr>
                  <w:r>
                    <w:rPr>
                      <w:lang w:val="en-US" w:eastAsia="zh-CN"/>
                    </w:rPr>
                    <w:t>Fast fading channel</w:t>
                  </w:r>
                </w:p>
              </w:tc>
              <w:tc>
                <w:tcPr>
                  <w:tcW w:w="4820" w:type="dxa"/>
                  <w:vAlign w:val="center"/>
                </w:tcPr>
                <w:p w14:paraId="20BC93EA" w14:textId="77777777" w:rsidR="007337BD" w:rsidRDefault="005D0C75">
                  <w:pPr>
                    <w:rPr>
                      <w:lang w:val="en-US" w:eastAsia="zh-CN"/>
                    </w:rPr>
                  </w:pPr>
                  <w:r>
                    <w:t>Fast fading channel is modelled</w:t>
                  </w:r>
                </w:p>
              </w:tc>
            </w:tr>
            <w:tr w:rsidR="007337BD" w14:paraId="20BC93EE" w14:textId="77777777">
              <w:trPr>
                <w:trHeight w:val="39"/>
                <w:jc w:val="center"/>
              </w:trPr>
              <w:tc>
                <w:tcPr>
                  <w:tcW w:w="2830" w:type="dxa"/>
                </w:tcPr>
                <w:p w14:paraId="20BC93EC" w14:textId="77777777" w:rsidR="007337BD" w:rsidRDefault="005D0C75">
                  <w:pPr>
                    <w:rPr>
                      <w:lang w:val="en-US" w:eastAsia="zh-CN"/>
                    </w:rPr>
                  </w:pPr>
                  <w:r>
                    <w:rPr>
                      <w:lang w:val="en-US" w:eastAsia="zh-CN"/>
                    </w:rPr>
                    <w:t>Sensing target distribution</w:t>
                  </w:r>
                </w:p>
              </w:tc>
              <w:tc>
                <w:tcPr>
                  <w:tcW w:w="4820" w:type="dxa"/>
                  <w:vAlign w:val="center"/>
                </w:tcPr>
                <w:p w14:paraId="20BC93ED" w14:textId="77777777" w:rsidR="007337BD" w:rsidRDefault="005D0C75">
                  <w:pPr>
                    <w:rPr>
                      <w:lang w:val="en-US" w:eastAsia="zh-CN"/>
                    </w:rPr>
                  </w:pPr>
                  <w:r>
                    <w:t xml:space="preserve">N=5 targets uniformly distributed </w:t>
                  </w:r>
                </w:p>
              </w:tc>
            </w:tr>
            <w:tr w:rsidR="007337BD" w14:paraId="20BC93F1" w14:textId="77777777">
              <w:trPr>
                <w:trHeight w:val="39"/>
                <w:jc w:val="center"/>
              </w:trPr>
              <w:tc>
                <w:tcPr>
                  <w:tcW w:w="2830" w:type="dxa"/>
                </w:tcPr>
                <w:p w14:paraId="20BC93EF" w14:textId="77777777" w:rsidR="007337BD" w:rsidRDefault="005D0C75">
                  <w:pPr>
                    <w:rPr>
                      <w:lang w:val="en-US" w:eastAsia="zh-CN"/>
                    </w:rPr>
                  </w:pPr>
                  <w:r>
                    <w:rPr>
                      <w:lang w:val="en-US" w:eastAsia="zh-CN"/>
                    </w:rPr>
                    <w:t>Sensing target mobility</w:t>
                  </w:r>
                </w:p>
              </w:tc>
              <w:tc>
                <w:tcPr>
                  <w:tcW w:w="4820" w:type="dxa"/>
                  <w:vAlign w:val="center"/>
                </w:tcPr>
                <w:p w14:paraId="20BC93F0" w14:textId="77777777" w:rsidR="007337BD" w:rsidRDefault="005D0C75">
                  <w:pPr>
                    <w:rPr>
                      <w:lang w:val="en-US" w:eastAsia="zh-CN"/>
                    </w:rPr>
                  </w:pPr>
                  <w:r>
                    <w:t>Option 2: 3km/h</w:t>
                  </w:r>
                </w:p>
              </w:tc>
            </w:tr>
            <w:tr w:rsidR="007337BD" w14:paraId="20BC93F4" w14:textId="77777777">
              <w:trPr>
                <w:trHeight w:val="145"/>
                <w:jc w:val="center"/>
              </w:trPr>
              <w:tc>
                <w:tcPr>
                  <w:tcW w:w="2830" w:type="dxa"/>
                </w:tcPr>
                <w:p w14:paraId="20BC93F2" w14:textId="77777777" w:rsidR="007337BD" w:rsidRDefault="005D0C75">
                  <w:pPr>
                    <w:rPr>
                      <w:lang w:val="en-US" w:eastAsia="zh-CN"/>
                    </w:rPr>
                  </w:pPr>
                  <w:r>
                    <w:rPr>
                      <w:lang w:val="en-US" w:eastAsia="zh-CN"/>
                    </w:rPr>
                    <w:t>large-scale RCS for each scattering point</w:t>
                  </w:r>
                </w:p>
              </w:tc>
              <w:tc>
                <w:tcPr>
                  <w:tcW w:w="4820" w:type="dxa"/>
                  <w:vAlign w:val="center"/>
                </w:tcPr>
                <w:p w14:paraId="20BC93F3" w14:textId="77777777" w:rsidR="007337BD" w:rsidRDefault="005D0C75">
                  <w:pPr>
                    <w:rPr>
                      <w:lang w:val="en-US" w:eastAsia="zh-CN"/>
                    </w:rPr>
                  </w:pPr>
                  <w:r>
                    <w:t>Mean value of target RCS</w:t>
                  </w:r>
                </w:p>
              </w:tc>
            </w:tr>
            <w:tr w:rsidR="007337BD" w14:paraId="20BC93F7" w14:textId="77777777">
              <w:trPr>
                <w:trHeight w:val="280"/>
                <w:jc w:val="center"/>
              </w:trPr>
              <w:tc>
                <w:tcPr>
                  <w:tcW w:w="2830" w:type="dxa"/>
                </w:tcPr>
                <w:p w14:paraId="20BC93F5" w14:textId="77777777" w:rsidR="007337BD" w:rsidRDefault="005D0C75">
                  <w:pPr>
                    <w:rPr>
                      <w:lang w:val="en-US" w:eastAsia="zh-CN"/>
                    </w:rPr>
                  </w:pPr>
                  <w:r>
                    <w:rPr>
                      <w:lang w:val="en-US" w:eastAsia="zh-CN"/>
                    </w:rPr>
                    <w:lastRenderedPageBreak/>
                    <w:t>EO distribution</w:t>
                  </w:r>
                </w:p>
              </w:tc>
              <w:tc>
                <w:tcPr>
                  <w:tcW w:w="4820" w:type="dxa"/>
                  <w:vAlign w:val="center"/>
                </w:tcPr>
                <w:p w14:paraId="20BC93F6" w14:textId="77777777" w:rsidR="007337BD" w:rsidRDefault="005D0C75">
                  <w:pPr>
                    <w:rPr>
                      <w:lang w:val="en-US" w:eastAsia="zh-CN"/>
                    </w:rPr>
                  </w:pPr>
                  <w:r>
                    <w:t>/</w:t>
                  </w:r>
                </w:p>
              </w:tc>
            </w:tr>
            <w:tr w:rsidR="007337BD" w14:paraId="20BC93FA" w14:textId="77777777">
              <w:trPr>
                <w:trHeight w:val="520"/>
                <w:jc w:val="center"/>
              </w:trPr>
              <w:tc>
                <w:tcPr>
                  <w:tcW w:w="2830" w:type="dxa"/>
                </w:tcPr>
                <w:p w14:paraId="20BC93F8" w14:textId="77777777" w:rsidR="007337BD" w:rsidRDefault="005D0C75">
                  <w:pPr>
                    <w:rPr>
                      <w:lang w:val="en-US" w:eastAsia="zh-CN"/>
                    </w:rPr>
                  </w:pPr>
                  <w:r>
                    <w:rPr>
                      <w:lang w:val="en-US" w:eastAsia="zh-CN"/>
                    </w:rPr>
                    <w:t>Minimum 3D distances between pairs of Tx/Rx and sensing target</w:t>
                  </w:r>
                </w:p>
              </w:tc>
              <w:tc>
                <w:tcPr>
                  <w:tcW w:w="4820" w:type="dxa"/>
                  <w:vAlign w:val="center"/>
                </w:tcPr>
                <w:p w14:paraId="20BC93F9" w14:textId="77777777" w:rsidR="007337BD" w:rsidRDefault="005D0C75">
                  <w:pPr>
                    <w:rPr>
                      <w:lang w:val="en-US" w:eastAsia="zh-CN"/>
                    </w:rPr>
                  </w:pPr>
                  <w:r>
                    <w:t>1m</w:t>
                  </w:r>
                </w:p>
              </w:tc>
            </w:tr>
            <w:tr w:rsidR="007337BD" w14:paraId="20BC93FD" w14:textId="77777777">
              <w:trPr>
                <w:trHeight w:val="305"/>
                <w:jc w:val="center"/>
              </w:trPr>
              <w:tc>
                <w:tcPr>
                  <w:tcW w:w="2830" w:type="dxa"/>
                </w:tcPr>
                <w:p w14:paraId="20BC93FB" w14:textId="77777777" w:rsidR="007337BD" w:rsidRDefault="005D0C75">
                  <w:pPr>
                    <w:rPr>
                      <w:lang w:val="en-US" w:eastAsia="zh-CN"/>
                    </w:rPr>
                  </w:pPr>
                  <w:r>
                    <w:rPr>
                      <w:lang w:val="en-US" w:eastAsia="zh-CN"/>
                    </w:rPr>
                    <w:t>Minimum 3D distance between sensing targets</w:t>
                  </w:r>
                </w:p>
              </w:tc>
              <w:tc>
                <w:tcPr>
                  <w:tcW w:w="4820" w:type="dxa"/>
                  <w:vAlign w:val="center"/>
                </w:tcPr>
                <w:p w14:paraId="20BC93FC" w14:textId="77777777" w:rsidR="007337BD" w:rsidRDefault="005D0C75">
                  <w:pPr>
                    <w:rPr>
                      <w:lang w:val="en-US" w:eastAsia="zh-CN"/>
                    </w:rPr>
                  </w:pPr>
                  <w:r>
                    <w:t>1m</w:t>
                  </w:r>
                </w:p>
              </w:tc>
            </w:tr>
            <w:tr w:rsidR="007337BD" w14:paraId="20BC9400" w14:textId="77777777">
              <w:trPr>
                <w:trHeight w:val="46"/>
                <w:jc w:val="center"/>
              </w:trPr>
              <w:tc>
                <w:tcPr>
                  <w:tcW w:w="2830" w:type="dxa"/>
                </w:tcPr>
                <w:p w14:paraId="20BC93FE" w14:textId="77777777" w:rsidR="007337BD" w:rsidRDefault="005D0C75">
                  <w:pPr>
                    <w:rPr>
                      <w:lang w:val="en-US" w:eastAsia="zh-CN"/>
                    </w:rPr>
                  </w:pPr>
                  <w:r>
                    <w:rPr>
                      <w:lang w:val="en-US" w:eastAsia="zh-CN"/>
                    </w:rPr>
                    <w:t xml:space="preserve">Wrapping method </w:t>
                  </w:r>
                </w:p>
              </w:tc>
              <w:tc>
                <w:tcPr>
                  <w:tcW w:w="4820" w:type="dxa"/>
                  <w:vAlign w:val="center"/>
                </w:tcPr>
                <w:p w14:paraId="20BC93FF" w14:textId="77777777" w:rsidR="007337BD" w:rsidRDefault="005D0C75">
                  <w:pPr>
                    <w:rPr>
                      <w:lang w:val="en-US" w:eastAsia="zh-CN"/>
                    </w:rPr>
                  </w:pPr>
                  <w:r>
                    <w:t>/</w:t>
                  </w:r>
                </w:p>
              </w:tc>
            </w:tr>
            <w:tr w:rsidR="007337BD" w14:paraId="20BC9403" w14:textId="77777777">
              <w:trPr>
                <w:trHeight w:val="46"/>
                <w:jc w:val="center"/>
              </w:trPr>
              <w:tc>
                <w:tcPr>
                  <w:tcW w:w="2830" w:type="dxa"/>
                </w:tcPr>
                <w:p w14:paraId="20BC9401" w14:textId="77777777" w:rsidR="007337BD" w:rsidRDefault="005D0C75">
                  <w:pPr>
                    <w:rPr>
                      <w:lang w:val="en-US" w:eastAsia="zh-CN"/>
                    </w:rPr>
                  </w:pPr>
                  <w:r>
                    <w:rPr>
                      <w:lang w:val="en-US" w:eastAsia="zh-CN"/>
                    </w:rPr>
                    <w:t>Metrics</w:t>
                  </w:r>
                </w:p>
              </w:tc>
              <w:tc>
                <w:tcPr>
                  <w:tcW w:w="4820" w:type="dxa"/>
                  <w:vAlign w:val="center"/>
                </w:tcPr>
                <w:p w14:paraId="20BC9402" w14:textId="77777777" w:rsidR="007337BD" w:rsidRDefault="005D0C75">
                  <w:pPr>
                    <w:rPr>
                      <w:lang w:val="en-US" w:eastAsia="zh-CN"/>
                    </w:rPr>
                  </w:pPr>
                  <w:r>
                    <w:t>1) Coupling loss</w:t>
                  </w:r>
                  <w:r>
                    <w:br/>
                    <w:t>2) CDF of power/delay/angle spread</w:t>
                  </w:r>
                </w:p>
              </w:tc>
            </w:tr>
          </w:tbl>
          <w:p w14:paraId="20BC9404" w14:textId="77777777" w:rsidR="007337BD" w:rsidRDefault="007337BD">
            <w:pPr>
              <w:rPr>
                <w:sz w:val="22"/>
                <w:szCs w:val="22"/>
                <w:lang w:eastAsia="zh-CN"/>
              </w:rPr>
            </w:pPr>
          </w:p>
          <w:p w14:paraId="20BC9405" w14:textId="77777777" w:rsidR="007337BD" w:rsidRDefault="007337BD">
            <w:pPr>
              <w:suppressAutoHyphens w:val="0"/>
              <w:rPr>
                <w:rFonts w:ascii="Times New Roman" w:eastAsia="DengXian" w:hAnsi="Times New Roman"/>
                <w:b/>
                <w:bCs/>
                <w:szCs w:val="20"/>
                <w:lang w:eastAsia="zh-CN"/>
              </w:rPr>
            </w:pPr>
          </w:p>
        </w:tc>
      </w:tr>
      <w:tr w:rsidR="007337BD" w14:paraId="20BC9413" w14:textId="77777777">
        <w:tc>
          <w:tcPr>
            <w:tcW w:w="1413" w:type="dxa"/>
          </w:tcPr>
          <w:p w14:paraId="20BC940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408"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In human sensing, for the horizontal plane of 3D distribution of a sensing target, both option A and C are supported.</w:t>
            </w:r>
          </w:p>
          <w:p w14:paraId="20BC9409"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 xml:space="preserve">Option A: </w:t>
            </w:r>
            <w:r>
              <w:rPr>
                <w:rFonts w:ascii="Calibri" w:hAnsi="Calibri" w:cs="Calibri"/>
                <w:i/>
                <w:szCs w:val="20"/>
              </w:rPr>
              <w:t>N</w:t>
            </w:r>
            <w:r>
              <w:rPr>
                <w:rFonts w:ascii="Calibri" w:hAnsi="Calibri" w:cs="Calibri"/>
                <w:i/>
                <w:iCs/>
                <w:szCs w:val="20"/>
              </w:rPr>
              <w:t xml:space="preserve"> targets uniformly distributed within one cell. </w:t>
            </w:r>
          </w:p>
          <w:p w14:paraId="20BC940A"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i/>
                <w:sz w:val="22"/>
              </w:rPr>
            </w:pPr>
            <w:r>
              <w:rPr>
                <w:rFonts w:ascii="Calibri" w:hAnsi="Calibri" w:cs="Calibri"/>
                <w:i/>
                <w:iCs/>
                <w:szCs w:val="20"/>
              </w:rPr>
              <w:t xml:space="preserve">Option C: </w:t>
            </w:r>
            <w:r>
              <w:rPr>
                <w:rFonts w:ascii="Calibri" w:hAnsi="Calibri" w:cs="Calibri"/>
                <w:i/>
                <w:szCs w:val="20"/>
              </w:rPr>
              <w:t>N</w:t>
            </w:r>
            <w:r>
              <w:rPr>
                <w:rFonts w:ascii="Calibri" w:hAnsi="Calibri" w:cs="Calibri"/>
                <w:i/>
                <w:iCs/>
                <w:szCs w:val="20"/>
              </w:rPr>
              <w:t xml:space="preserve"> targets uniformly distributed within an area not necessarily determined by cell</w:t>
            </w:r>
          </w:p>
          <w:p w14:paraId="20BC940B"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In human sensing, for option C for the horizontal plane of 3D distribution of a sensing target, ‘the area not necessarily determined by cell boundaries’ is defined by a 2D circle space, which is represented by the </w:t>
            </w:r>
            <w:proofErr w:type="spellStart"/>
            <w:r>
              <w:rPr>
                <w:rFonts w:ascii="Calibri" w:hAnsi="Calibri" w:cs="Calibri"/>
                <w:i/>
                <w:sz w:val="22"/>
              </w:rPr>
              <w:t>center</w:t>
            </w:r>
            <w:proofErr w:type="spellEnd"/>
            <w:r>
              <w:rPr>
                <w:rFonts w:ascii="Calibri" w:hAnsi="Calibri" w:cs="Calibri"/>
                <w:i/>
                <w:sz w:val="22"/>
              </w:rPr>
              <w:t xml:space="preserve"> position and the radius.</w:t>
            </w:r>
          </w:p>
          <w:p w14:paraId="20BC940C"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human indoor</w:t>
            </w:r>
            <w:r>
              <w:rPr>
                <w:rFonts w:ascii="Calibri" w:hAnsi="Calibri" w:cs="Calibri" w:hint="eastAsia"/>
                <w:i/>
                <w:sz w:val="22"/>
              </w:rPr>
              <w:t xml:space="preserve"> sensing</w:t>
            </w:r>
            <w:r>
              <w:rPr>
                <w:rFonts w:ascii="Calibri" w:hAnsi="Calibri" w:cs="Calibri" w:hint="eastAsia"/>
                <w:sz w:val="22"/>
              </w:rPr>
              <w:t xml:space="preserve"> scenario</w:t>
            </w:r>
            <w:r>
              <w:rPr>
                <w:rFonts w:ascii="Calibri" w:hAnsi="Calibri" w:cs="Calibri"/>
                <w:i/>
                <w:sz w:val="22"/>
              </w:rPr>
              <w:t xml:space="preserve">, the walls, ceil and floor inside the indoor space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5"/>
              <w:gridCol w:w="4509"/>
            </w:tblGrid>
            <w:tr w:rsidR="007337BD" w14:paraId="20BC9411"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40D"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40E"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40F"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indoor space</w:t>
                  </w:r>
                </w:p>
                <w:p w14:paraId="20BC9410"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412" w14:textId="77777777" w:rsidR="007337BD" w:rsidRDefault="007337BD">
            <w:pPr>
              <w:suppressAutoHyphens w:val="0"/>
              <w:rPr>
                <w:rFonts w:ascii="Times New Roman" w:eastAsia="DengXian" w:hAnsi="Times New Roman"/>
                <w:b/>
                <w:bCs/>
                <w:szCs w:val="20"/>
                <w:lang w:eastAsia="zh-CN"/>
              </w:rPr>
            </w:pPr>
          </w:p>
        </w:tc>
      </w:tr>
      <w:tr w:rsidR="007337BD" w14:paraId="20BC9426" w14:textId="77777777">
        <w:tc>
          <w:tcPr>
            <w:tcW w:w="1413" w:type="dxa"/>
          </w:tcPr>
          <w:p w14:paraId="20BC9414"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9415" w14:textId="77777777" w:rsidR="007337BD" w:rsidRDefault="005D0C75">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20BC9416" w14:textId="77777777" w:rsidR="007337BD" w:rsidRDefault="005D0C75">
            <w:pPr>
              <w:pStyle w:val="ListParagraph"/>
              <w:numPr>
                <w:ilvl w:val="0"/>
                <w:numId w:val="6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20BC9417"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8"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20BC9419"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A"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20BC941B"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N</w:t>
            </w:r>
            <w:proofErr w:type="gramStart"/>
            <w:r>
              <w:rPr>
                <w:rFonts w:ascii="Times New Roman" w:hAnsi="Times New Roman"/>
              </w:rPr>
              <w:t>=[</w:t>
            </w:r>
            <w:proofErr w:type="gramEnd"/>
            <w:r>
              <w:rPr>
                <w:rFonts w:ascii="Times New Roman" w:hAnsi="Times New Roman"/>
              </w:rPr>
              <w:t>1, 5] targets</w:t>
            </w:r>
          </w:p>
          <w:p w14:paraId="20BC941C"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3D distribution in outdoor,</w:t>
            </w:r>
          </w:p>
          <w:p w14:paraId="20BC941D"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20BC941E"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20BC941F"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20BC9420"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20BC9421"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9422"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9423"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9424"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9425" w14:textId="77777777" w:rsidR="007337BD" w:rsidRDefault="007337BD">
            <w:pPr>
              <w:suppressAutoHyphens w:val="0"/>
              <w:rPr>
                <w:rFonts w:ascii="Times New Roman" w:eastAsia="DengXian" w:hAnsi="Times New Roman"/>
                <w:b/>
                <w:bCs/>
                <w:szCs w:val="20"/>
                <w:lang w:eastAsia="zh-CN"/>
              </w:rPr>
            </w:pPr>
          </w:p>
        </w:tc>
      </w:tr>
      <w:tr w:rsidR="007337BD" w14:paraId="20BC947E" w14:textId="77777777">
        <w:tc>
          <w:tcPr>
            <w:tcW w:w="1413" w:type="dxa"/>
          </w:tcPr>
          <w:p w14:paraId="20BC942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9428"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w:t>
            </w:r>
            <w:r>
              <w:rPr>
                <w:lang w:eastAsia="zh-CN"/>
              </w:rPr>
              <w:t xml:space="preserve">calibration parameters for </w:t>
            </w:r>
            <w:r>
              <w:rPr>
                <w:rFonts w:hint="eastAsia"/>
                <w:lang w:eastAsia="zh-CN"/>
              </w:rPr>
              <w:t>humans indoor and outdoor</w:t>
            </w:r>
          </w:p>
          <w:tbl>
            <w:tblPr>
              <w:tblW w:w="5000" w:type="pct"/>
              <w:jc w:val="center"/>
              <w:tblLayout w:type="fixed"/>
              <w:tblLook w:val="04A0" w:firstRow="1" w:lastRow="0" w:firstColumn="1" w:lastColumn="0" w:noHBand="0" w:noVBand="1"/>
            </w:tblPr>
            <w:tblGrid>
              <w:gridCol w:w="1074"/>
              <w:gridCol w:w="1309"/>
              <w:gridCol w:w="2720"/>
              <w:gridCol w:w="2890"/>
            </w:tblGrid>
            <w:tr w:rsidR="007337BD" w14:paraId="20BC942C"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429"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942A"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942B"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43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2D"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2E"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w:t>
                  </w:r>
                </w:p>
                <w:p w14:paraId="20BC942F" w14:textId="77777777" w:rsidR="007337BD" w:rsidRPr="00CC0586" w:rsidRDefault="005D0C75">
                  <w:pPr>
                    <w:pStyle w:val="TAC"/>
                    <w:jc w:val="left"/>
                    <w:rPr>
                      <w:lang w:val="en-SG"/>
                    </w:rPr>
                  </w:pPr>
                  <w:r w:rsidRPr="00CC0586">
                    <w:rPr>
                      <w:lang w:val="en-SG"/>
                    </w:rPr>
                    <w:t>Room size (</w:t>
                  </w:r>
                  <w:proofErr w:type="spellStart"/>
                  <w:r w:rsidRPr="00CC0586">
                    <w:rPr>
                      <w:lang w:val="en-SG"/>
                    </w:rPr>
                    <w:t>WxLxH</w:t>
                  </w:r>
                  <w:proofErr w:type="spellEnd"/>
                  <w:r w:rsidRPr="00CC0586">
                    <w:rPr>
                      <w:lang w:val="en-SG"/>
                    </w:rPr>
                    <w:t>)</w:t>
                  </w:r>
                  <w:r w:rsidRPr="00CC0586">
                    <w:rPr>
                      <w:rFonts w:hint="eastAsia"/>
                      <w:lang w:val="en-SG" w:eastAsia="zh-CN"/>
                    </w:rPr>
                    <w:t xml:space="preserve">: </w:t>
                  </w:r>
                  <w:r w:rsidRPr="00CC0586">
                    <w:rPr>
                      <w:lang w:val="en-SG"/>
                    </w:rPr>
                    <w:t>120mx50mx3m</w:t>
                  </w:r>
                </w:p>
                <w:p w14:paraId="20BC9430" w14:textId="77777777" w:rsidR="007337BD" w:rsidRDefault="005D0C75">
                  <w:pPr>
                    <w:pStyle w:val="TAC"/>
                    <w:jc w:val="left"/>
                  </w:pPr>
                  <w:r>
                    <w:lastRenderedPageBreak/>
                    <w:t>ISD</w:t>
                  </w:r>
                  <w:r>
                    <w:rPr>
                      <w:rFonts w:hint="eastAsia"/>
                      <w:lang w:eastAsia="zh-CN"/>
                    </w:rPr>
                    <w:t xml:space="preserve">: </w:t>
                  </w:r>
                  <w:r>
                    <w:t>20m</w:t>
                  </w:r>
                </w:p>
                <w:p w14:paraId="20BC9431" w14:textId="77777777" w:rsidR="007337BD" w:rsidRDefault="005D0C75">
                  <w:pPr>
                    <w:pStyle w:val="TAC"/>
                    <w:snapToGrid w:val="0"/>
                    <w:spacing w:after="0"/>
                    <w:jc w:val="left"/>
                    <w:rPr>
                      <w:rFonts w:ascii="Times" w:eastAsia="DengXian" w:hAnsi="Times" w:cs="Times"/>
                      <w:iCs/>
                      <w:color w:val="000000"/>
                      <w:lang w:eastAsia="zh-CN"/>
                    </w:rPr>
                  </w:pPr>
                  <w:r>
                    <w:rPr>
                      <w:noProof/>
                      <w:lang w:val="en-US" w:eastAsia="zh-CN"/>
                    </w:rPr>
                    <w:drawing>
                      <wp:inline distT="0" distB="0" distL="0" distR="0" wp14:anchorId="20BC9DD1" wp14:editId="20BC9DD2">
                        <wp:extent cx="1809115" cy="876300"/>
                        <wp:effectExtent l="0" t="0" r="635" b="0"/>
                        <wp:docPr id="421703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03526"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2"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rPr>
                    <w:lastRenderedPageBreak/>
                    <w:t>Um</w:t>
                  </w:r>
                  <w:r w:rsidRPr="00CC0586">
                    <w:rPr>
                      <w:rFonts w:ascii="Times" w:hAnsi="Times" w:cs="Times" w:hint="eastAsia"/>
                      <w:iCs/>
                      <w:color w:val="000000"/>
                      <w:lang w:val="en-SG" w:eastAsia="zh-CN"/>
                    </w:rPr>
                    <w:t xml:space="preserve">i  </w:t>
                  </w:r>
                </w:p>
                <w:p w14:paraId="20BC9433" w14:textId="77777777" w:rsidR="007337BD" w:rsidRPr="00CC0586" w:rsidRDefault="005D0C75">
                  <w:pPr>
                    <w:pStyle w:val="TAC"/>
                    <w:snapToGrid w:val="0"/>
                    <w:spacing w:after="0"/>
                    <w:jc w:val="left"/>
                    <w:rPr>
                      <w:rFonts w:ascii="Times" w:hAnsi="Times" w:cs="Times"/>
                      <w:iCs/>
                      <w:color w:val="000000"/>
                      <w:lang w:val="en-SG" w:eastAsia="zh-CN"/>
                    </w:rPr>
                  </w:pPr>
                  <w:r w:rsidRPr="00CC0586">
                    <w:rPr>
                      <w:sz w:val="21"/>
                      <w:szCs w:val="21"/>
                      <w:lang w:val="en-SG"/>
                    </w:rPr>
                    <w:t>19*3 cells wrap-around</w:t>
                  </w:r>
                </w:p>
                <w:p w14:paraId="20BC9434"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eastAsia="zh-CN"/>
                    </w:rPr>
                    <w:t>ISD = 200m</w:t>
                  </w:r>
                </w:p>
              </w:tc>
            </w:tr>
            <w:tr w:rsidR="007337BD" w14:paraId="20BC943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36"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7" w14:textId="77777777" w:rsidR="007337BD" w:rsidRDefault="005D0C75">
                  <w:pPr>
                    <w:pStyle w:val="TAC"/>
                    <w:snapToGrid w:val="0"/>
                    <w:spacing w:after="0"/>
                    <w:jc w:val="left"/>
                    <w:rPr>
                      <w:rFonts w:ascii="Times" w:hAnsi="Times" w:cs="Times"/>
                      <w:iCs/>
                      <w:color w:val="000000"/>
                      <w:lang w:val="en-US" w:eastAsia="zh-CN"/>
                    </w:rPr>
                  </w:pPr>
                  <w:r>
                    <w:rPr>
                      <w:rFonts w:ascii="Times" w:hAnsi="Times" w:cs="Times" w:hint="eastAsia"/>
                      <w:iCs/>
                      <w:color w:val="000000"/>
                      <w:lang w:val="en-US" w:eastAsia="zh-CN"/>
                    </w:rPr>
                    <w:t xml:space="preserve">BS-UE bi-static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8"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943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A"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B"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C"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944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E"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F"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0"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944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2"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9443"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9444"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944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6"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9447"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8" w14:textId="77777777" w:rsidR="007337BD" w:rsidRDefault="005D0C75">
                  <w:pPr>
                    <w:pStyle w:val="TAC"/>
                    <w:snapToGrid w:val="0"/>
                    <w:spacing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9449"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A" w14:textId="77777777" w:rsidR="007337BD" w:rsidRDefault="005D0C75">
                  <w:pPr>
                    <w:pStyle w:val="TAC"/>
                    <w:snapToGrid w:val="0"/>
                    <w:spacing w:after="0"/>
                    <w:jc w:val="left"/>
                  </w:pPr>
                  <w:r>
                    <w:rPr>
                      <w:rFonts w:eastAsia="Malgun Gothic"/>
                      <w:lang w:eastAsia="en-US"/>
                    </w:rPr>
                    <w:t>FR2: 41dBm</w:t>
                  </w:r>
                </w:p>
              </w:tc>
            </w:tr>
            <w:tr w:rsidR="007337BD" w14:paraId="20BC9450" w14:textId="77777777">
              <w:trPr>
                <w:trHeight w:val="1475"/>
                <w:jc w:val="center"/>
              </w:trPr>
              <w:tc>
                <w:tcPr>
                  <w:tcW w:w="1343" w:type="dxa"/>
                  <w:vMerge w:val="restart"/>
                  <w:tcBorders>
                    <w:top w:val="single" w:sz="4" w:space="0" w:color="000000"/>
                    <w:left w:val="single" w:sz="4" w:space="0" w:color="000000"/>
                    <w:right w:val="single" w:sz="4" w:space="0" w:color="000000"/>
                  </w:tcBorders>
                  <w:vAlign w:val="center"/>
                </w:tcPr>
                <w:p w14:paraId="20BC944C"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4D"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lang w:eastAsia="ja-JP"/>
                    </w:rPr>
                    <w:t>UT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4E" w14:textId="77777777" w:rsidR="007337BD" w:rsidRDefault="005D0C75">
                  <w:pPr>
                    <w:pStyle w:val="0Maintext"/>
                    <w:widowControl w:val="0"/>
                    <w:snapToGrid w:val="0"/>
                    <w:rPr>
                      <w:rFonts w:ascii="Times" w:hAnsi="Times" w:cs="Times"/>
                      <w:lang w:eastAsia="zh-CN"/>
                    </w:rPr>
                  </w:pPr>
                  <w:r>
                    <w:rPr>
                      <w:rFonts w:ascii="Times" w:hAnsi="Times" w:cs="Times"/>
                      <w:lang w:eastAsia="zh-CN"/>
                    </w:rPr>
                    <w:t>U</w:t>
                  </w:r>
                  <w:r>
                    <w:rPr>
                      <w:rFonts w:ascii="Times" w:hAnsi="Times" w:cs="Times" w:hint="eastAsia"/>
                      <w:lang w:eastAsia="zh-CN"/>
                    </w:rPr>
                    <w:t xml:space="preserve">niformly </w:t>
                  </w:r>
                  <w:r>
                    <w:rPr>
                      <w:rFonts w:ascii="Times" w:hAnsi="Times" w:cs="Times"/>
                      <w:lang w:eastAsia="zh-CN"/>
                    </w:rPr>
                    <w:t>distributed</w:t>
                  </w:r>
                  <w:r>
                    <w:rPr>
                      <w:rFonts w:ascii="Times" w:hAnsi="Times" w:cs="Times" w:hint="eastAsia"/>
                      <w:lang w:eastAsia="zh-CN"/>
                    </w:rPr>
                    <w:t xml:space="preserve">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F" w14:textId="77777777" w:rsidR="007337BD" w:rsidRDefault="005D0C75">
                  <w:pPr>
                    <w:pStyle w:val="0Maintext"/>
                    <w:widowControl w:val="0"/>
                    <w:snapToGrid w:val="0"/>
                    <w:rPr>
                      <w:rFonts w:ascii="Times" w:hAnsi="Times" w:cs="Times"/>
                      <w:lang w:eastAsia="zh-CN"/>
                    </w:rPr>
                  </w:pPr>
                  <w:r>
                    <w:rPr>
                      <w:rFonts w:ascii="Times" w:hAnsi="Times" w:cs="Times" w:hint="eastAsia"/>
                      <w:lang w:eastAsia="zh-CN"/>
                    </w:rPr>
                    <w:t>/</w:t>
                  </w:r>
                </w:p>
              </w:tc>
            </w:tr>
            <w:tr w:rsidR="007337BD" w14:paraId="20BC9456" w14:textId="77777777">
              <w:trPr>
                <w:trHeight w:val="263"/>
                <w:jc w:val="center"/>
              </w:trPr>
              <w:tc>
                <w:tcPr>
                  <w:tcW w:w="1343" w:type="dxa"/>
                  <w:vMerge/>
                  <w:tcBorders>
                    <w:left w:val="single" w:sz="4" w:space="0" w:color="000000"/>
                    <w:right w:val="single" w:sz="4" w:space="0" w:color="000000"/>
                  </w:tcBorders>
                  <w:vAlign w:val="center"/>
                </w:tcPr>
                <w:p w14:paraId="20BC9451" w14:textId="77777777" w:rsidR="007337BD" w:rsidRDefault="007337BD">
                  <w:pPr>
                    <w:pStyle w:val="0Maintext"/>
                    <w:widowControl w:val="0"/>
                    <w:snapToGrid w:val="0"/>
                    <w:rPr>
                      <w:rFonts w:ascii="Times" w:hAnsi="Times" w:cs="Times"/>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2"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3"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454" w14:textId="77777777" w:rsidR="007337BD" w:rsidRDefault="007337BD">
                  <w:pPr>
                    <w:pStyle w:val="0Maintext"/>
                    <w:widowControl w:val="0"/>
                    <w:snapToGrid w:val="0"/>
                    <w:rPr>
                      <w:rFonts w:ascii="Times" w:hAnsi="Times" w:cs="Times"/>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5" w14:textId="77777777" w:rsidR="007337BD" w:rsidRDefault="005D0C75">
                  <w:pPr>
                    <w:pStyle w:val="0Maintext"/>
                    <w:widowControl w:val="0"/>
                    <w:snapToGrid w:val="0"/>
                    <w:rPr>
                      <w:rFonts w:ascii="Times" w:hAnsi="Times" w:cs="Times"/>
                      <w:lang w:val="en-US" w:eastAsia="zh-CN"/>
                    </w:rPr>
                  </w:pPr>
                  <w:r>
                    <w:rPr>
                      <w:rFonts w:ascii="Times" w:hAnsi="Times" w:cs="Times" w:hint="eastAsia"/>
                      <w:lang w:val="en-US" w:eastAsia="zh-CN"/>
                    </w:rPr>
                    <w:t>/</w:t>
                  </w:r>
                </w:p>
              </w:tc>
            </w:tr>
            <w:tr w:rsidR="007337BD" w14:paraId="20BC945B"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9457"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8"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9"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c>
                <w:tcPr>
                  <w:tcW w:w="3741" w:type="dxa"/>
                  <w:tcBorders>
                    <w:top w:val="single" w:sz="4" w:space="0" w:color="000000"/>
                    <w:left w:val="single" w:sz="4" w:space="0" w:color="000000"/>
                    <w:bottom w:val="single" w:sz="4" w:space="0" w:color="000000"/>
                    <w:right w:val="single" w:sz="4" w:space="0" w:color="000000"/>
                  </w:tcBorders>
                </w:tcPr>
                <w:p w14:paraId="20BC945A"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r>
            <w:tr w:rsidR="007337BD" w14:paraId="20BC9460" w14:textId="77777777">
              <w:trPr>
                <w:trHeight w:val="271"/>
                <w:jc w:val="center"/>
              </w:trPr>
              <w:tc>
                <w:tcPr>
                  <w:tcW w:w="1343" w:type="dxa"/>
                  <w:vMerge/>
                  <w:tcBorders>
                    <w:left w:val="single" w:sz="4" w:space="0" w:color="000000"/>
                    <w:right w:val="single" w:sz="4" w:space="0" w:color="000000"/>
                  </w:tcBorders>
                  <w:vAlign w:val="center"/>
                </w:tcPr>
                <w:p w14:paraId="20BC945C"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D"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E"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
                      <w:lang w:val="en-US"/>
                    </w:rPr>
                    <w:t>N</w:t>
                  </w:r>
                  <w:r>
                    <w:rPr>
                      <w:rFonts w:ascii="Times" w:hAnsi="Times" w:cs="Times" w:hint="eastAsia"/>
                      <w:i/>
                      <w:lang w:val="en-US" w:eastAsia="zh-CN"/>
                    </w:rPr>
                    <w:t>=5</w:t>
                  </w:r>
                  <w:r>
                    <w:rPr>
                      <w:rFonts w:ascii="Times" w:hAnsi="Times" w:cs="Times"/>
                      <w:iCs/>
                      <w:lang w:val="en-US"/>
                    </w:rPr>
                    <w:t xml:space="preserve"> targets uniformly distributed over the horizontal area of the convex hull of the TRP deployment</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F"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Cs/>
                      <w:lang w:val="en-US"/>
                    </w:rPr>
                    <w:t xml:space="preserve">Option A: </w:t>
                  </w:r>
                  <w:r>
                    <w:rPr>
                      <w:rFonts w:ascii="Times" w:hAnsi="Times" w:cs="Times"/>
                      <w:i/>
                      <w:lang w:val="en-US"/>
                    </w:rPr>
                    <w:t>N</w:t>
                  </w:r>
                  <w:r>
                    <w:rPr>
                      <w:rFonts w:ascii="Times" w:hAnsi="Times" w:cs="Times"/>
                      <w:iCs/>
                      <w:lang w:val="en-US"/>
                    </w:rPr>
                    <w:t xml:space="preserve"> </w:t>
                  </w:r>
                  <w:r>
                    <w:rPr>
                      <w:rFonts w:ascii="Times" w:hAnsi="Times" w:cs="Times" w:hint="eastAsia"/>
                      <w:iCs/>
                      <w:lang w:val="en-US" w:eastAsia="zh-CN"/>
                    </w:rPr>
                    <w:t>=5</w:t>
                  </w:r>
                  <w:r>
                    <w:rPr>
                      <w:rFonts w:ascii="Times" w:hAnsi="Times" w:cs="Times"/>
                      <w:iCs/>
                      <w:lang w:val="en-US"/>
                    </w:rPr>
                    <w:t xml:space="preserve">targets uniformly distributed within one cell. </w:t>
                  </w:r>
                </w:p>
              </w:tc>
            </w:tr>
            <w:tr w:rsidR="007337BD" w14:paraId="20BC946B" w14:textId="77777777">
              <w:trPr>
                <w:trHeight w:val="275"/>
                <w:jc w:val="center"/>
              </w:trPr>
              <w:tc>
                <w:tcPr>
                  <w:tcW w:w="1343" w:type="dxa"/>
                  <w:vMerge/>
                  <w:tcBorders>
                    <w:left w:val="single" w:sz="4" w:space="0" w:color="000000"/>
                    <w:right w:val="single" w:sz="4" w:space="0" w:color="000000"/>
                  </w:tcBorders>
                  <w:vAlign w:val="center"/>
                </w:tcPr>
                <w:p w14:paraId="20BC9461"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62" w14:textId="77777777" w:rsidR="007337BD" w:rsidRDefault="005D0C75">
                  <w:pPr>
                    <w:pStyle w:val="TAC"/>
                    <w:snapToGrid w:val="0"/>
                    <w:spacing w:after="0"/>
                    <w:jc w:val="left"/>
                    <w:rPr>
                      <w:rFonts w:ascii="Times" w:hAnsi="Times" w:cs="Times"/>
                    </w:rPr>
                  </w:pPr>
                  <w:r>
                    <w:rPr>
                      <w:rFonts w:cs="Times" w:hint="eastAsia"/>
                      <w:sz w:val="21"/>
                      <w:szCs w:val="21"/>
                      <w:lang w:val="en-US" w:eastAsia="zh-CN"/>
                    </w:rPr>
                    <w:t>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3"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A: -1.37 </w:t>
                  </w:r>
                  <w:proofErr w:type="spellStart"/>
                  <w:r>
                    <w:rPr>
                      <w:rFonts w:eastAsia="DengXian" w:cs="Times"/>
                      <w:bCs/>
                      <w:iCs/>
                      <w:lang w:val="en-US" w:eastAsia="zh-CN"/>
                    </w:rPr>
                    <w:t>dBsm</w:t>
                  </w:r>
                  <w:proofErr w:type="spellEnd"/>
                </w:p>
                <w:p w14:paraId="20BC9464"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5"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6"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7"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A: -1.37 </w:t>
                  </w:r>
                  <w:proofErr w:type="spellStart"/>
                  <w:r>
                    <w:rPr>
                      <w:rFonts w:eastAsia="DengXian" w:cs="Times"/>
                      <w:bCs/>
                      <w:iCs/>
                      <w:lang w:val="en-US" w:eastAsia="zh-CN"/>
                    </w:rPr>
                    <w:t>dBsm</w:t>
                  </w:r>
                  <w:proofErr w:type="spellEnd"/>
                </w:p>
                <w:p w14:paraId="20BC9468"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9"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A"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r>
            <w:tr w:rsidR="007337BD" w14:paraId="20BC946F"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6C"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D"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0</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E"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10m</w:t>
                  </w:r>
                </w:p>
              </w:tc>
            </w:tr>
            <w:tr w:rsidR="007337BD" w14:paraId="20BC9473"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1"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477"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74"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9475"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6"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947B"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9"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A"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Not modelled</w:t>
                  </w:r>
                </w:p>
              </w:tc>
            </w:tr>
          </w:tbl>
          <w:p w14:paraId="20BC947C" w14:textId="77777777" w:rsidR="007337BD" w:rsidRDefault="007337BD">
            <w:pPr>
              <w:rPr>
                <w:lang w:val="en-US" w:eastAsia="zh-CN"/>
              </w:rPr>
            </w:pPr>
          </w:p>
          <w:p w14:paraId="20BC947D" w14:textId="77777777" w:rsidR="007337BD" w:rsidRDefault="007337BD">
            <w:pPr>
              <w:suppressAutoHyphens w:val="0"/>
              <w:rPr>
                <w:rFonts w:ascii="Times New Roman" w:eastAsia="DengXian" w:hAnsi="Times New Roman"/>
                <w:b/>
                <w:bCs/>
                <w:szCs w:val="20"/>
                <w:lang w:eastAsia="zh-CN"/>
              </w:rPr>
            </w:pPr>
          </w:p>
        </w:tc>
      </w:tr>
    </w:tbl>
    <w:p w14:paraId="20BC947F" w14:textId="77777777" w:rsidR="007337BD" w:rsidRDefault="007337BD">
      <w:pPr>
        <w:rPr>
          <w:lang w:eastAsia="zh-CN"/>
        </w:rPr>
      </w:pPr>
    </w:p>
    <w:p w14:paraId="20BC9480"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9481" w14:textId="77777777" w:rsidR="007337BD" w:rsidRDefault="007337BD">
      <w:pPr>
        <w:rPr>
          <w:lang w:eastAsia="zh-CN"/>
        </w:rPr>
      </w:pPr>
    </w:p>
    <w:p w14:paraId="20BC9482" w14:textId="77777777" w:rsidR="007337BD" w:rsidRDefault="005D0C75">
      <w:pPr>
        <w:pStyle w:val="Heading2"/>
      </w:pPr>
      <w:r>
        <w:lastRenderedPageBreak/>
        <w:t>Proposal 5-1 (FL1)</w:t>
      </w:r>
    </w:p>
    <w:p w14:paraId="20BC9483" w14:textId="77777777" w:rsidR="007337BD" w:rsidRDefault="007337BD">
      <w:pPr>
        <w:rPr>
          <w:lang w:eastAsia="zh-CN"/>
        </w:rPr>
      </w:pPr>
    </w:p>
    <w:p w14:paraId="20BC9484" w14:textId="77777777" w:rsidR="007337BD" w:rsidRDefault="007337BD"/>
    <w:p w14:paraId="20BC9485" w14:textId="77777777" w:rsidR="007337BD" w:rsidRDefault="005D0C75">
      <w:r>
        <w:rPr>
          <w:b/>
          <w:u w:val="single"/>
        </w:rPr>
        <w:t>Proposal 5-1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20BC9486" w14:textId="77777777" w:rsidR="007337BD" w:rsidRDefault="007337BD"/>
    <w:p w14:paraId="20BC9487" w14:textId="77777777" w:rsidR="007337BD" w:rsidRDefault="005D0C75">
      <w:pPr>
        <w:jc w:val="center"/>
        <w:rPr>
          <w:b/>
          <w:lang w:val="en-US"/>
        </w:rPr>
      </w:pPr>
      <w:r>
        <w:rPr>
          <w:b/>
          <w:lang w:val="en-US"/>
        </w:rPr>
        <w:t>Table x. Simulation assumptions for large scale calibration for Human sensing targets</w:t>
      </w:r>
    </w:p>
    <w:p w14:paraId="20BC9488" w14:textId="77777777" w:rsidR="007337BD" w:rsidRDefault="007337BD"/>
    <w:tbl>
      <w:tblPr>
        <w:tblW w:w="9628" w:type="dxa"/>
        <w:tblLook w:val="04A0" w:firstRow="1" w:lastRow="0" w:firstColumn="1" w:lastColumn="0" w:noHBand="0" w:noVBand="1"/>
      </w:tblPr>
      <w:tblGrid>
        <w:gridCol w:w="2523"/>
        <w:gridCol w:w="3592"/>
        <w:gridCol w:w="3513"/>
      </w:tblGrid>
      <w:tr w:rsidR="007337BD" w14:paraId="20BC948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9" w14:textId="77777777" w:rsidR="007337BD" w:rsidRDefault="005D0C75">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20BC948A" w14:textId="77777777" w:rsidR="007337BD" w:rsidRDefault="005D0C75">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20BC948B" w14:textId="77777777" w:rsidR="007337BD" w:rsidRDefault="005D0C75">
            <w:pPr>
              <w:rPr>
                <w:b/>
              </w:rPr>
            </w:pPr>
            <w:r>
              <w:rPr>
                <w:b/>
              </w:rPr>
              <w:t>Outdoor Values</w:t>
            </w:r>
          </w:p>
        </w:tc>
      </w:tr>
      <w:tr w:rsidR="007337BD" w:rsidRPr="00135351" w14:paraId="20BC9492"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D" w14:textId="77777777" w:rsidR="007337BD" w:rsidRDefault="005D0C75">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20BC948E" w14:textId="77777777" w:rsidR="007337BD" w:rsidRPr="00CC0586" w:rsidRDefault="005D0C75">
            <w:pPr>
              <w:rPr>
                <w:lang w:val="en-SG"/>
              </w:rPr>
            </w:pPr>
            <w:r w:rsidRPr="00CC0586">
              <w:rPr>
                <w:lang w:val="en-SG"/>
              </w:rPr>
              <w:t>Indoor office</w:t>
            </w:r>
          </w:p>
          <w:p w14:paraId="20BC948F" w14:textId="77777777" w:rsidR="007337BD" w:rsidRPr="00CC0586" w:rsidRDefault="005D0C75">
            <w:pPr>
              <w:rPr>
                <w:lang w:val="en-SG"/>
              </w:rPr>
            </w:pPr>
            <w:r w:rsidRPr="00CC0586">
              <w:rPr>
                <w:lang w:val="en-SG"/>
              </w:rPr>
              <w:t>12 sectors per 120m * 50m * 3m</w:t>
            </w:r>
          </w:p>
          <w:p w14:paraId="20BC9490" w14:textId="77777777" w:rsidR="007337BD" w:rsidRDefault="005D0C75">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20BC9491" w14:textId="77777777" w:rsidR="007337BD" w:rsidRDefault="005D0C75">
            <w:pPr>
              <w:rPr>
                <w:szCs w:val="20"/>
                <w:lang w:val="sv-SE"/>
              </w:rPr>
            </w:pPr>
            <w:r>
              <w:rPr>
                <w:szCs w:val="20"/>
                <w:lang w:val="sv-SE"/>
              </w:rPr>
              <w:t>UMa (ISD = 500m), UMi (ISD= 200m)</w:t>
            </w:r>
          </w:p>
        </w:tc>
      </w:tr>
      <w:tr w:rsidR="007337BD" w14:paraId="20BC9496"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3" w14:textId="77777777" w:rsidR="007337BD" w:rsidRDefault="005D0C75">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20BC9494" w14:textId="77777777" w:rsidR="007337BD" w:rsidRDefault="005D0C75">
            <w:pPr>
              <w:rPr>
                <w:bCs/>
                <w:lang w:val="en-US"/>
              </w:rPr>
            </w:pPr>
            <w:r>
              <w:rPr>
                <w:lang w:val="en-US"/>
              </w:rPr>
              <w:t>TRP monostatic, TRP-TRP bistatic</w:t>
            </w:r>
            <w:r>
              <w:rPr>
                <w:bCs/>
                <w:lang w:val="en-US"/>
              </w:rPr>
              <w:t>, TRP-UE bistatic, UE-UE bistatic</w:t>
            </w:r>
          </w:p>
          <w:p w14:paraId="20BC9495" w14:textId="77777777" w:rsidR="007337BD" w:rsidRDefault="005D0C75">
            <w:pPr>
              <w:rPr>
                <w:szCs w:val="20"/>
              </w:rPr>
            </w:pPr>
            <w:r>
              <w:rPr>
                <w:bCs/>
                <w:lang w:val="en-US"/>
              </w:rPr>
              <w:t>Note: further down-selection of the sensing modes for UAV sensing is not precluded</w:t>
            </w:r>
          </w:p>
        </w:tc>
      </w:tr>
      <w:tr w:rsidR="007337BD" w14:paraId="20BC949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7" w14:textId="77777777" w:rsidR="007337BD" w:rsidRDefault="005D0C75">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20BC9498" w14:textId="77777777" w:rsidR="007337BD" w:rsidRDefault="005D0C75">
            <w:pPr>
              <w:rPr>
                <w:rFonts w:eastAsia="SimSun"/>
                <w:iCs/>
                <w:szCs w:val="20"/>
              </w:rPr>
            </w:pPr>
            <w:r>
              <w:rPr>
                <w:rFonts w:eastAsia="SimSun"/>
                <w:iCs/>
                <w:szCs w:val="20"/>
              </w:rPr>
              <w:t xml:space="preserve">Adult Pedestrian: </w:t>
            </w:r>
            <w:r>
              <w:rPr>
                <w:szCs w:val="20"/>
              </w:rPr>
              <w:t>0.5m x 0.5m x 1.75m</w:t>
            </w:r>
          </w:p>
        </w:tc>
      </w:tr>
      <w:tr w:rsidR="007337BD" w14:paraId="20BC949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A" w14:textId="77777777" w:rsidR="007337BD" w:rsidRDefault="005D0C75">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0BC949B" w14:textId="77777777" w:rsidR="007337BD" w:rsidRDefault="005D0C75">
            <w:pPr>
              <w:rPr>
                <w:szCs w:val="20"/>
              </w:rPr>
            </w:pPr>
            <w:r>
              <w:rPr>
                <w:szCs w:val="20"/>
              </w:rPr>
              <w:t>1 sector per cell site</w:t>
            </w:r>
          </w:p>
          <w:p w14:paraId="20BC949C" w14:textId="77777777" w:rsidR="007337BD" w:rsidRDefault="005D0C75">
            <w:pPr>
              <w:rPr>
                <w:szCs w:val="20"/>
              </w:rPr>
            </w:pPr>
            <w:r>
              <w:rPr>
                <w:szCs w:val="20"/>
              </w:rPr>
              <w:t>For a single isotropic antenna, 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20BC949D" w14:textId="77777777" w:rsidR="007337BD" w:rsidRDefault="005D0C75">
            <w:pPr>
              <w:rPr>
                <w:szCs w:val="20"/>
              </w:rPr>
            </w:pPr>
            <w:r>
              <w:rPr>
                <w:szCs w:val="20"/>
              </w:rPr>
              <w:t>3 sectors per cell site: 30, 150 and 270 degrees</w:t>
            </w:r>
          </w:p>
          <w:p w14:paraId="20BC949E" w14:textId="77777777" w:rsidR="007337BD" w:rsidRDefault="005D0C75">
            <w:pPr>
              <w:rPr>
                <w:szCs w:val="20"/>
              </w:rPr>
            </w:pPr>
            <w:r>
              <w:rPr>
                <w:szCs w:val="20"/>
              </w:rPr>
              <w:t>For a single isotropic antenna, single 360-degree sector can be assumed.</w:t>
            </w:r>
          </w:p>
        </w:tc>
      </w:tr>
      <w:tr w:rsidR="007337BD" w14:paraId="20BC94A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0" w14:textId="77777777" w:rsidR="007337BD" w:rsidRDefault="005D0C75">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20BC94A1" w14:textId="77777777" w:rsidR="007337BD" w:rsidRDefault="005D0C75">
            <w:pPr>
              <w:rPr>
                <w:szCs w:val="20"/>
              </w:rPr>
            </w:pPr>
            <w:r>
              <w:rPr>
                <w:szCs w:val="20"/>
              </w:rPr>
              <w:t>FR1: 6 GHz</w:t>
            </w:r>
          </w:p>
          <w:p w14:paraId="20BC94A2" w14:textId="77777777" w:rsidR="007337BD" w:rsidRDefault="005D0C75">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20BC94A3" w14:textId="77777777" w:rsidR="007337BD" w:rsidRDefault="005D0C75">
            <w:pPr>
              <w:rPr>
                <w:szCs w:val="20"/>
              </w:rPr>
            </w:pPr>
            <w:r>
              <w:rPr>
                <w:szCs w:val="20"/>
              </w:rPr>
              <w:t>FR1: 6 GHz</w:t>
            </w:r>
          </w:p>
          <w:p w14:paraId="20BC94A4" w14:textId="77777777" w:rsidR="007337BD" w:rsidRDefault="005D0C75">
            <w:pPr>
              <w:rPr>
                <w:szCs w:val="20"/>
              </w:rPr>
            </w:pPr>
            <w:r>
              <w:rPr>
                <w:szCs w:val="20"/>
              </w:rPr>
              <w:t>FR2: 30 GHz</w:t>
            </w:r>
          </w:p>
        </w:tc>
      </w:tr>
      <w:tr w:rsidR="007337BD" w14:paraId="20BC94A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6" w14:textId="77777777" w:rsidR="007337BD" w:rsidRDefault="005D0C75">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0BC94A7" w14:textId="77777777" w:rsidR="007337BD" w:rsidRDefault="005D0C75">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20BC94A8" w14:textId="77777777" w:rsidR="007337BD" w:rsidRDefault="005D0C75">
            <w:pPr>
              <w:rPr>
                <w:szCs w:val="20"/>
              </w:rPr>
            </w:pPr>
            <w:r>
              <w:rPr>
                <w:szCs w:val="20"/>
              </w:rPr>
              <w:t>Single dual-pol isotropic antenna</w:t>
            </w:r>
          </w:p>
        </w:tc>
      </w:tr>
      <w:tr w:rsidR="007337BD" w14:paraId="20BC94A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A" w14:textId="77777777" w:rsidR="007337BD" w:rsidRDefault="005D0C75">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20BC94AB" w14:textId="77777777" w:rsidR="007337BD" w:rsidRDefault="005D0C75">
            <w:pPr>
              <w:rPr>
                <w:szCs w:val="20"/>
              </w:rPr>
            </w:pPr>
            <w:r>
              <w:rPr>
                <w:szCs w:val="20"/>
              </w:rPr>
              <w:t>FR1: 56dBm</w:t>
            </w:r>
          </w:p>
          <w:p w14:paraId="20BC94AC" w14:textId="77777777" w:rsidR="007337BD" w:rsidRDefault="005D0C75">
            <w:pPr>
              <w:rPr>
                <w:szCs w:val="20"/>
              </w:rPr>
            </w:pPr>
            <w:r>
              <w:rPr>
                <w:szCs w:val="20"/>
              </w:rPr>
              <w:t>FR2: 41dBm</w:t>
            </w:r>
          </w:p>
        </w:tc>
        <w:tc>
          <w:tcPr>
            <w:tcW w:w="3513" w:type="dxa"/>
            <w:tcBorders>
              <w:top w:val="single" w:sz="4" w:space="0" w:color="auto"/>
              <w:left w:val="single" w:sz="4" w:space="0" w:color="auto"/>
              <w:bottom w:val="single" w:sz="4" w:space="0" w:color="auto"/>
              <w:right w:val="single" w:sz="4" w:space="0" w:color="auto"/>
            </w:tcBorders>
          </w:tcPr>
          <w:p w14:paraId="20BC94AD" w14:textId="77777777" w:rsidR="007337BD" w:rsidRDefault="005D0C75">
            <w:pPr>
              <w:rPr>
                <w:szCs w:val="20"/>
              </w:rPr>
            </w:pPr>
            <w:r>
              <w:rPr>
                <w:szCs w:val="20"/>
              </w:rPr>
              <w:t>FR1: 56dBm</w:t>
            </w:r>
          </w:p>
          <w:p w14:paraId="20BC94AE" w14:textId="77777777" w:rsidR="007337BD" w:rsidRDefault="005D0C75">
            <w:pPr>
              <w:rPr>
                <w:szCs w:val="20"/>
              </w:rPr>
            </w:pPr>
            <w:r>
              <w:rPr>
                <w:szCs w:val="20"/>
              </w:rPr>
              <w:t>FR2: 41dBm</w:t>
            </w:r>
          </w:p>
        </w:tc>
      </w:tr>
      <w:tr w:rsidR="007337BD" w14:paraId="20BC94B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0" w14:textId="77777777" w:rsidR="007337BD" w:rsidRDefault="005D0C75">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20BC94B1" w14:textId="77777777" w:rsidR="007337BD" w:rsidRDefault="005D0C75">
            <w:pPr>
              <w:rPr>
                <w:szCs w:val="20"/>
              </w:rPr>
            </w:pPr>
            <w:r>
              <w:rPr>
                <w:szCs w:val="20"/>
              </w:rPr>
              <w:t>FR1: 100MHz</w:t>
            </w:r>
          </w:p>
          <w:p w14:paraId="20BC94B2" w14:textId="77777777" w:rsidR="007337BD" w:rsidRDefault="005D0C75">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20BC94B3" w14:textId="77777777" w:rsidR="007337BD" w:rsidRDefault="005D0C75">
            <w:pPr>
              <w:rPr>
                <w:szCs w:val="20"/>
              </w:rPr>
            </w:pPr>
            <w:r>
              <w:rPr>
                <w:szCs w:val="20"/>
              </w:rPr>
              <w:t>FR1: 100MHz</w:t>
            </w:r>
          </w:p>
          <w:p w14:paraId="20BC94B4" w14:textId="77777777" w:rsidR="007337BD" w:rsidRDefault="005D0C75">
            <w:pPr>
              <w:rPr>
                <w:szCs w:val="20"/>
              </w:rPr>
            </w:pPr>
            <w:r>
              <w:rPr>
                <w:szCs w:val="20"/>
              </w:rPr>
              <w:t>FR2: 400MHz</w:t>
            </w:r>
          </w:p>
        </w:tc>
      </w:tr>
      <w:tr w:rsidR="007337BD" w14:paraId="20BC94BB"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6" w14:textId="77777777" w:rsidR="007337BD" w:rsidRDefault="005D0C75">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0BC94B7" w14:textId="77777777" w:rsidR="007337BD" w:rsidRDefault="005D0C75">
            <w:pPr>
              <w:rPr>
                <w:szCs w:val="20"/>
              </w:rPr>
            </w:pPr>
            <w:r>
              <w:rPr>
                <w:szCs w:val="20"/>
              </w:rPr>
              <w:t>FR1: 5dB</w:t>
            </w:r>
          </w:p>
          <w:p w14:paraId="20BC94B8" w14:textId="77777777" w:rsidR="007337BD" w:rsidRDefault="005D0C75">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20BC94B9" w14:textId="77777777" w:rsidR="007337BD" w:rsidRDefault="005D0C75">
            <w:pPr>
              <w:rPr>
                <w:szCs w:val="20"/>
              </w:rPr>
            </w:pPr>
            <w:r>
              <w:rPr>
                <w:szCs w:val="20"/>
              </w:rPr>
              <w:t>FR1: 5dB</w:t>
            </w:r>
          </w:p>
          <w:p w14:paraId="20BC94BA" w14:textId="77777777" w:rsidR="007337BD" w:rsidRDefault="005D0C75">
            <w:pPr>
              <w:rPr>
                <w:szCs w:val="20"/>
              </w:rPr>
            </w:pPr>
            <w:r>
              <w:rPr>
                <w:szCs w:val="20"/>
              </w:rPr>
              <w:t>FR2: 7dB</w:t>
            </w:r>
          </w:p>
        </w:tc>
      </w:tr>
      <w:tr w:rsidR="007337BD" w:rsidRPr="00135351" w14:paraId="20BC94B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C" w14:textId="77777777" w:rsidR="007337BD" w:rsidRDefault="005D0C75">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20BC94BD" w14:textId="77777777" w:rsidR="007337BD" w:rsidRDefault="005D0C75">
            <w:pPr>
              <w:rPr>
                <w:szCs w:val="20"/>
                <w:lang w:val="sv-SE"/>
              </w:rPr>
            </w:pPr>
            <w:r>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20BC94BE" w14:textId="77777777" w:rsidR="007337BD" w:rsidRDefault="005D0C75">
            <w:pPr>
              <w:rPr>
                <w:szCs w:val="20"/>
                <w:lang w:val="sv-SE"/>
              </w:rPr>
            </w:pPr>
            <w:r>
              <w:rPr>
                <w:szCs w:val="20"/>
                <w:lang w:val="sv-SE"/>
              </w:rPr>
              <w:t>(M,N,P,Mg,Ng;Mp,Np) = (1,1,2,1,1;1,1)</w:t>
            </w:r>
          </w:p>
        </w:tc>
      </w:tr>
      <w:tr w:rsidR="007337BD" w14:paraId="20BC94C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0" w14:textId="77777777" w:rsidR="007337BD" w:rsidRDefault="005D0C75">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20BC94C1" w14:textId="77777777" w:rsidR="007337BD" w:rsidRDefault="005D0C75">
            <w:pPr>
              <w:rPr>
                <w:szCs w:val="20"/>
              </w:rPr>
            </w:pPr>
            <w:r>
              <w:rPr>
                <w:szCs w:val="20"/>
              </w:rPr>
              <w:t>FR1: 9dB</w:t>
            </w:r>
          </w:p>
          <w:p w14:paraId="20BC94C2" w14:textId="77777777" w:rsidR="007337BD" w:rsidRDefault="005D0C75">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20BC94C3" w14:textId="77777777" w:rsidR="007337BD" w:rsidRDefault="005D0C75">
            <w:pPr>
              <w:rPr>
                <w:szCs w:val="20"/>
              </w:rPr>
            </w:pPr>
            <w:r>
              <w:rPr>
                <w:szCs w:val="20"/>
              </w:rPr>
              <w:t>FR1: 9dB</w:t>
            </w:r>
          </w:p>
          <w:p w14:paraId="20BC94C4" w14:textId="77777777" w:rsidR="007337BD" w:rsidRDefault="005D0C75">
            <w:pPr>
              <w:rPr>
                <w:szCs w:val="20"/>
              </w:rPr>
            </w:pPr>
            <w:r>
              <w:rPr>
                <w:szCs w:val="20"/>
              </w:rPr>
              <w:t>FR2: 10dB</w:t>
            </w:r>
          </w:p>
        </w:tc>
      </w:tr>
      <w:tr w:rsidR="007337BD" w14:paraId="20BC94C9" w14:textId="77777777">
        <w:tc>
          <w:tcPr>
            <w:tcW w:w="2523" w:type="dxa"/>
            <w:tcBorders>
              <w:top w:val="single" w:sz="4" w:space="0" w:color="auto"/>
              <w:left w:val="single" w:sz="4" w:space="0" w:color="auto"/>
              <w:bottom w:val="single" w:sz="4" w:space="0" w:color="auto"/>
              <w:right w:val="single" w:sz="4" w:space="0" w:color="auto"/>
            </w:tcBorders>
          </w:tcPr>
          <w:p w14:paraId="20BC94C6" w14:textId="77777777" w:rsidR="007337BD" w:rsidRDefault="005D0C75">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20BC94C7" w14:textId="77777777" w:rsidR="007337BD" w:rsidRDefault="005D0C75">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20BC94C8" w14:textId="77777777" w:rsidR="007337BD" w:rsidRDefault="005D0C75">
            <w:pPr>
              <w:rPr>
                <w:szCs w:val="20"/>
              </w:rPr>
            </w:pPr>
            <w:r>
              <w:t>1.5m</w:t>
            </w:r>
          </w:p>
        </w:tc>
      </w:tr>
      <w:tr w:rsidR="007337BD" w14:paraId="20BC94CD" w14:textId="77777777">
        <w:tc>
          <w:tcPr>
            <w:tcW w:w="2523" w:type="dxa"/>
            <w:tcBorders>
              <w:top w:val="single" w:sz="4" w:space="0" w:color="auto"/>
              <w:left w:val="single" w:sz="4" w:space="0" w:color="auto"/>
              <w:bottom w:val="single" w:sz="4" w:space="0" w:color="auto"/>
              <w:right w:val="single" w:sz="4" w:space="0" w:color="auto"/>
            </w:tcBorders>
          </w:tcPr>
          <w:p w14:paraId="20BC94CA" w14:textId="77777777" w:rsidR="007337BD" w:rsidRDefault="005D0C75">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20BC94CB" w14:textId="77777777" w:rsidR="007337BD" w:rsidRDefault="005D0C75">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20BC94CC" w14:textId="77777777" w:rsidR="007337BD" w:rsidRDefault="005D0C75">
            <w:pPr>
              <w:rPr>
                <w:szCs w:val="20"/>
              </w:rPr>
            </w:pPr>
            <w:r>
              <w:t>23dBm</w:t>
            </w:r>
          </w:p>
        </w:tc>
      </w:tr>
      <w:tr w:rsidR="007337BD" w14:paraId="20BC94D1"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E" w14:textId="77777777" w:rsidR="007337BD" w:rsidRDefault="005D0C75">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20BC94CF" w14:textId="77777777" w:rsidR="007337BD" w:rsidRDefault="005D0C75">
            <w:pPr>
              <w:rPr>
                <w:szCs w:val="20"/>
              </w:rPr>
            </w:pPr>
            <w:r>
              <w:rPr>
                <w:iCs/>
                <w:szCs w:val="20"/>
              </w:rPr>
              <w:t>100% indoor, uniformly distributed over the area of the convex hull of the TRP deployment, N = [5] per cell</w:t>
            </w:r>
          </w:p>
        </w:tc>
        <w:tc>
          <w:tcPr>
            <w:tcW w:w="3513" w:type="dxa"/>
            <w:tcBorders>
              <w:top w:val="single" w:sz="4" w:space="0" w:color="auto"/>
              <w:left w:val="single" w:sz="4" w:space="0" w:color="auto"/>
              <w:bottom w:val="single" w:sz="4" w:space="0" w:color="auto"/>
              <w:right w:val="single" w:sz="4" w:space="0" w:color="auto"/>
            </w:tcBorders>
            <w:vAlign w:val="center"/>
          </w:tcPr>
          <w:p w14:paraId="20BC94D0" w14:textId="77777777" w:rsidR="007337BD" w:rsidRDefault="005D0C75">
            <w:pPr>
              <w:rPr>
                <w:iCs/>
                <w:szCs w:val="20"/>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w:t>
            </w:r>
          </w:p>
        </w:tc>
      </w:tr>
      <w:tr w:rsidR="007337BD" w14:paraId="20BC94D7"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2" w14:textId="77777777" w:rsidR="007337BD" w:rsidRDefault="005D0C75">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20BC94D3" w14:textId="77777777" w:rsidR="007337BD" w:rsidRDefault="005D0C75">
            <w:pPr>
              <w:rPr>
                <w:szCs w:val="20"/>
              </w:rPr>
            </w:pPr>
            <w:r>
              <w:rPr>
                <w:szCs w:val="20"/>
              </w:rPr>
              <w:t xml:space="preserve">-1.37 </w:t>
            </w:r>
            <w:proofErr w:type="spellStart"/>
            <w:r>
              <w:rPr>
                <w:szCs w:val="20"/>
              </w:rPr>
              <w:t>dBsm</w:t>
            </w:r>
            <w:proofErr w:type="spellEnd"/>
          </w:p>
          <w:p w14:paraId="20BC94D4"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5" w14:textId="77777777" w:rsidR="007337BD" w:rsidRDefault="005D0C75">
            <w:pPr>
              <w:rPr>
                <w:szCs w:val="20"/>
              </w:rPr>
            </w:pPr>
            <w:r>
              <w:rPr>
                <w:szCs w:val="20"/>
              </w:rPr>
              <w:t xml:space="preserve">-1.37 </w:t>
            </w:r>
            <w:proofErr w:type="spellStart"/>
            <w:r>
              <w:rPr>
                <w:szCs w:val="20"/>
              </w:rPr>
              <w:t>dBsm</w:t>
            </w:r>
            <w:proofErr w:type="spellEnd"/>
          </w:p>
          <w:p w14:paraId="20BC94D6" w14:textId="77777777" w:rsidR="007337BD" w:rsidRDefault="007337BD">
            <w:pPr>
              <w:rPr>
                <w:szCs w:val="20"/>
              </w:rPr>
            </w:pPr>
          </w:p>
        </w:tc>
      </w:tr>
      <w:tr w:rsidR="007337BD" w14:paraId="20BC94D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8" w14:textId="77777777" w:rsidR="007337BD" w:rsidRDefault="005D0C75">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20BC94D9" w14:textId="77777777" w:rsidR="007337BD" w:rsidRDefault="005D0C75">
            <w:pPr>
              <w:rPr>
                <w:rFonts w:eastAsia="DengXian"/>
                <w:szCs w:val="20"/>
              </w:rPr>
            </w:pPr>
            <w:r>
              <w:rPr>
                <w:rFonts w:eastAsia="DengXian"/>
                <w:szCs w:val="20"/>
              </w:rPr>
              <w:t>Min distances defined in TR 38.901 as a starting point</w:t>
            </w:r>
          </w:p>
          <w:p w14:paraId="20BC94DA"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B" w14:textId="77777777" w:rsidR="007337BD" w:rsidRDefault="005D0C75">
            <w:pPr>
              <w:rPr>
                <w:rFonts w:eastAsia="DengXian"/>
                <w:szCs w:val="20"/>
              </w:rPr>
            </w:pPr>
            <w:r>
              <w:rPr>
                <w:rFonts w:eastAsia="DengXian"/>
                <w:szCs w:val="20"/>
              </w:rPr>
              <w:t>Min distances defined in TR 38.901 as a starting point</w:t>
            </w:r>
          </w:p>
        </w:tc>
      </w:tr>
      <w:tr w:rsidR="007337BD" w14:paraId="20BC94E0"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D" w14:textId="77777777" w:rsidR="007337BD" w:rsidRDefault="005D0C75">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20BC94DE"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c>
          <w:tcPr>
            <w:tcW w:w="3513" w:type="dxa"/>
            <w:tcBorders>
              <w:top w:val="single" w:sz="4" w:space="0" w:color="auto"/>
              <w:left w:val="single" w:sz="4" w:space="0" w:color="auto"/>
              <w:bottom w:val="single" w:sz="4" w:space="0" w:color="auto"/>
              <w:right w:val="single" w:sz="4" w:space="0" w:color="auto"/>
            </w:tcBorders>
          </w:tcPr>
          <w:p w14:paraId="20BC94DF"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r w:rsidR="007337BD" w14:paraId="20BC94E6" w14:textId="77777777">
        <w:tc>
          <w:tcPr>
            <w:tcW w:w="2523" w:type="dxa"/>
            <w:tcBorders>
              <w:top w:val="single" w:sz="4" w:space="0" w:color="auto"/>
              <w:left w:val="single" w:sz="4" w:space="0" w:color="auto"/>
              <w:bottom w:val="single" w:sz="4" w:space="0" w:color="auto"/>
              <w:right w:val="single" w:sz="4" w:space="0" w:color="auto"/>
            </w:tcBorders>
          </w:tcPr>
          <w:p w14:paraId="20BC94E1" w14:textId="77777777" w:rsidR="007337BD" w:rsidRDefault="005D0C75">
            <w:pPr>
              <w:rPr>
                <w:bCs/>
              </w:rPr>
            </w:pPr>
            <w:r>
              <w:t xml:space="preserve">Definition of </w:t>
            </w:r>
            <w:r>
              <w:rPr>
                <w:rFonts w:eastAsia="Malgun Gothic"/>
              </w:rPr>
              <w:t>Coupling loss</w:t>
            </w:r>
          </w:p>
        </w:tc>
        <w:tc>
          <w:tcPr>
            <w:tcW w:w="3592" w:type="dxa"/>
            <w:tcBorders>
              <w:top w:val="single" w:sz="4" w:space="0" w:color="auto"/>
              <w:left w:val="single" w:sz="4" w:space="0" w:color="auto"/>
              <w:bottom w:val="single" w:sz="4" w:space="0" w:color="auto"/>
              <w:right w:val="single" w:sz="4" w:space="0" w:color="auto"/>
            </w:tcBorders>
          </w:tcPr>
          <w:p w14:paraId="20BC94E2" w14:textId="77777777" w:rsidR="007337BD" w:rsidRDefault="005D0C75">
            <w:pPr>
              <w:rPr>
                <w:szCs w:val="20"/>
              </w:rPr>
            </w:pPr>
            <w:r>
              <w:rPr>
                <w:szCs w:val="20"/>
              </w:rPr>
              <w:t>Power scaling factor (pathloss, shadow fading, and RCS component A included)</w:t>
            </w:r>
          </w:p>
          <w:p w14:paraId="20BC94E3"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c>
          <w:tcPr>
            <w:tcW w:w="3513" w:type="dxa"/>
            <w:tcBorders>
              <w:top w:val="single" w:sz="4" w:space="0" w:color="auto"/>
              <w:left w:val="single" w:sz="4" w:space="0" w:color="auto"/>
              <w:bottom w:val="single" w:sz="4" w:space="0" w:color="auto"/>
              <w:right w:val="single" w:sz="4" w:space="0" w:color="auto"/>
            </w:tcBorders>
          </w:tcPr>
          <w:p w14:paraId="20BC94E4" w14:textId="77777777" w:rsidR="007337BD" w:rsidRDefault="005D0C75">
            <w:pPr>
              <w:rPr>
                <w:szCs w:val="20"/>
              </w:rPr>
            </w:pPr>
            <w:r>
              <w:rPr>
                <w:szCs w:val="20"/>
              </w:rPr>
              <w:t>Power scaling factor (pathloss, shadow fading, and RCS component A included)</w:t>
            </w:r>
          </w:p>
          <w:p w14:paraId="20BC94E5"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4EE" w14:textId="77777777">
        <w:trPr>
          <w:trHeight w:val="1620"/>
        </w:trPr>
        <w:tc>
          <w:tcPr>
            <w:tcW w:w="2523" w:type="dxa"/>
            <w:tcBorders>
              <w:top w:val="single" w:sz="4" w:space="0" w:color="auto"/>
              <w:left w:val="single" w:sz="4" w:space="0" w:color="auto"/>
              <w:right w:val="single" w:sz="4" w:space="0" w:color="auto"/>
            </w:tcBorders>
          </w:tcPr>
          <w:p w14:paraId="20BC94E7" w14:textId="77777777" w:rsidR="007337BD" w:rsidRDefault="005D0C75">
            <w:pPr>
              <w:rPr>
                <w:bCs/>
              </w:rPr>
            </w:pPr>
            <w:r>
              <w:t>Sensing Tx/Rx selection</w:t>
            </w:r>
          </w:p>
        </w:tc>
        <w:tc>
          <w:tcPr>
            <w:tcW w:w="3592" w:type="dxa"/>
            <w:tcBorders>
              <w:top w:val="single" w:sz="4" w:space="0" w:color="auto"/>
              <w:left w:val="single" w:sz="4" w:space="0" w:color="auto"/>
              <w:right w:val="single" w:sz="4" w:space="0" w:color="auto"/>
            </w:tcBorders>
          </w:tcPr>
          <w:p w14:paraId="20BC94E8" w14:textId="77777777" w:rsidR="007337BD" w:rsidRDefault="005D0C75">
            <w:pPr>
              <w:rPr>
                <w:szCs w:val="20"/>
              </w:rPr>
            </w:pPr>
            <w:r>
              <w:rPr>
                <w:szCs w:val="20"/>
              </w:rPr>
              <w:t xml:space="preserve">Best N = [1], 4 Tx-Rx pairs to be selected for the target. </w:t>
            </w:r>
          </w:p>
          <w:p w14:paraId="20BC94E9" w14:textId="77777777" w:rsidR="007337BD" w:rsidRDefault="007337BD">
            <w:pPr>
              <w:rPr>
                <w:szCs w:val="20"/>
              </w:rPr>
            </w:pPr>
          </w:p>
          <w:p w14:paraId="20BC94EA" w14:textId="77777777" w:rsidR="007337BD" w:rsidRDefault="005D0C75">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20BC94EB" w14:textId="77777777" w:rsidR="007337BD" w:rsidRDefault="005D0C75">
            <w:pPr>
              <w:rPr>
                <w:szCs w:val="20"/>
              </w:rPr>
            </w:pPr>
            <w:r>
              <w:rPr>
                <w:szCs w:val="20"/>
              </w:rPr>
              <w:t xml:space="preserve">Best N = [1], 4 Tx-Rx pairs to be selected for the target. </w:t>
            </w:r>
          </w:p>
          <w:p w14:paraId="20BC94EC" w14:textId="77777777" w:rsidR="007337BD" w:rsidRDefault="007337BD">
            <w:pPr>
              <w:rPr>
                <w:szCs w:val="20"/>
              </w:rPr>
            </w:pPr>
          </w:p>
          <w:p w14:paraId="20BC94ED" w14:textId="77777777" w:rsidR="007337BD" w:rsidRDefault="005D0C75">
            <w:pPr>
              <w:rPr>
                <w:szCs w:val="20"/>
              </w:rPr>
            </w:pPr>
            <w:r>
              <w:rPr>
                <w:szCs w:val="20"/>
              </w:rPr>
              <w:t>Based on Tx-Rx pair with the smallest power scaling factor of the target channel.</w:t>
            </w:r>
          </w:p>
        </w:tc>
      </w:tr>
      <w:tr w:rsidR="007337BD" w14:paraId="20BC94F8"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EF" w14:textId="77777777" w:rsidR="007337BD" w:rsidRDefault="005D0C75">
            <w:pPr>
              <w:rPr>
                <w:bCs/>
              </w:rPr>
            </w:pPr>
            <w:r>
              <w:rPr>
                <w:bCs/>
              </w:rPr>
              <w:t>Metrics</w:t>
            </w:r>
          </w:p>
        </w:tc>
        <w:tc>
          <w:tcPr>
            <w:tcW w:w="3592" w:type="dxa"/>
            <w:tcBorders>
              <w:top w:val="single" w:sz="4" w:space="0" w:color="auto"/>
              <w:left w:val="single" w:sz="4" w:space="0" w:color="auto"/>
              <w:bottom w:val="single" w:sz="4" w:space="0" w:color="auto"/>
              <w:right w:val="single" w:sz="4" w:space="0" w:color="auto"/>
            </w:tcBorders>
          </w:tcPr>
          <w:p w14:paraId="20BC94F0" w14:textId="77777777" w:rsidR="007337BD" w:rsidRDefault="005D0C75">
            <w:pPr>
              <w:rPr>
                <w:szCs w:val="20"/>
              </w:rPr>
            </w:pPr>
            <w:r>
              <w:rPr>
                <w:szCs w:val="20"/>
              </w:rPr>
              <w:t>Coupling loss (based on LOS pathloss)</w:t>
            </w:r>
          </w:p>
          <w:p w14:paraId="20BC94F1"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for </w:t>
            </w:r>
            <w:r>
              <w:rPr>
                <w:rFonts w:ascii="Times New Roman" w:hAnsi="Times New Roman"/>
                <w:b w:val="0"/>
                <w:bCs w:val="0"/>
                <w:szCs w:val="20"/>
                <w:lang w:val="en-US"/>
              </w:rPr>
              <w:lastRenderedPageBreak/>
              <w:t>target channel, background channel, and combined channel</w:t>
            </w:r>
          </w:p>
          <w:p w14:paraId="20BC94F2"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3"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c>
          <w:tcPr>
            <w:tcW w:w="3513" w:type="dxa"/>
            <w:tcBorders>
              <w:top w:val="single" w:sz="4" w:space="0" w:color="auto"/>
              <w:left w:val="single" w:sz="4" w:space="0" w:color="auto"/>
              <w:bottom w:val="single" w:sz="4" w:space="0" w:color="auto"/>
              <w:right w:val="single" w:sz="4" w:space="0" w:color="auto"/>
            </w:tcBorders>
          </w:tcPr>
          <w:p w14:paraId="20BC94F4" w14:textId="77777777" w:rsidR="007337BD" w:rsidRDefault="005D0C75">
            <w:pPr>
              <w:rPr>
                <w:szCs w:val="20"/>
              </w:rPr>
            </w:pPr>
            <w:r>
              <w:rPr>
                <w:szCs w:val="20"/>
              </w:rPr>
              <w:lastRenderedPageBreak/>
              <w:t>Coupling loss (based on LOS pathloss)</w:t>
            </w:r>
          </w:p>
          <w:p w14:paraId="20BC94F5"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w:t>
            </w:r>
            <w:r>
              <w:rPr>
                <w:rFonts w:ascii="Times New Roman" w:hAnsi="Times New Roman"/>
                <w:b w:val="0"/>
                <w:bCs w:val="0"/>
                <w:szCs w:val="20"/>
                <w:lang w:val="en-US"/>
              </w:rPr>
              <w:lastRenderedPageBreak/>
              <w:t>for target channel, background channel, and combined channel</w:t>
            </w:r>
          </w:p>
          <w:p w14:paraId="20BC94F6"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7"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r>
    </w:tbl>
    <w:p w14:paraId="20BC94F9" w14:textId="77777777" w:rsidR="007337BD" w:rsidRDefault="007337BD"/>
    <w:p w14:paraId="20BC94FA" w14:textId="77777777" w:rsidR="007337BD" w:rsidRDefault="007337BD"/>
    <w:p w14:paraId="20BC94FB" w14:textId="77777777" w:rsidR="007337BD" w:rsidRDefault="007337BD"/>
    <w:p w14:paraId="20BC94FC" w14:textId="77777777" w:rsidR="007337BD" w:rsidRDefault="005D0C75">
      <w:pPr>
        <w:rPr>
          <w:lang w:eastAsia="zh-CN"/>
        </w:rPr>
      </w:pPr>
      <w:r>
        <w:rPr>
          <w:lang w:eastAsia="zh-CN"/>
        </w:rPr>
        <w:t>Companies are invited to comment on the proposal above:</w:t>
      </w:r>
    </w:p>
    <w:p w14:paraId="20BC94FD"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01" w14:textId="77777777">
        <w:tc>
          <w:tcPr>
            <w:tcW w:w="1413" w:type="dxa"/>
            <w:shd w:val="clear" w:color="auto" w:fill="D9E2F3"/>
          </w:tcPr>
          <w:p w14:paraId="20BC94FE"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4FF"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00"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09" w14:textId="77777777">
        <w:tc>
          <w:tcPr>
            <w:tcW w:w="1413" w:type="dxa"/>
          </w:tcPr>
          <w:p w14:paraId="20BC9502" w14:textId="77777777" w:rsidR="007337BD" w:rsidRDefault="005D0C75">
            <w:pPr>
              <w:widowControl w:val="0"/>
              <w:suppressAutoHyphens w:val="0"/>
              <w:spacing w:before="60"/>
              <w:rPr>
                <w:rFonts w:eastAsia="DengXian"/>
                <w:lang w:eastAsia="zh-CN"/>
              </w:rPr>
            </w:pPr>
            <w:r>
              <w:rPr>
                <w:rFonts w:eastAsia="DengXian" w:hint="eastAsia"/>
                <w:lang w:eastAsia="zh-CN"/>
              </w:rPr>
              <w:t>CATT, CICTCI</w:t>
            </w:r>
          </w:p>
        </w:tc>
        <w:tc>
          <w:tcPr>
            <w:tcW w:w="1276" w:type="dxa"/>
          </w:tcPr>
          <w:p w14:paraId="20BC9503" w14:textId="77777777" w:rsidR="007337BD" w:rsidRDefault="007337BD">
            <w:pPr>
              <w:widowControl w:val="0"/>
              <w:suppressAutoHyphens w:val="0"/>
              <w:spacing w:before="60"/>
              <w:rPr>
                <w:rFonts w:eastAsia="DengXian"/>
                <w:lang w:val="en-US" w:eastAsia="zh-CN"/>
              </w:rPr>
            </w:pPr>
          </w:p>
        </w:tc>
        <w:tc>
          <w:tcPr>
            <w:tcW w:w="6943" w:type="dxa"/>
          </w:tcPr>
          <w:p w14:paraId="20BC950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0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p w14:paraId="20BC9506"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9507"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9508" w14:textId="77777777" w:rsidR="007337BD" w:rsidRDefault="007337BD">
            <w:pPr>
              <w:widowControl w:val="0"/>
              <w:suppressAutoHyphens w:val="0"/>
              <w:spacing w:before="60"/>
              <w:rPr>
                <w:rFonts w:eastAsia="DengXian"/>
                <w:lang w:eastAsia="zh-CN"/>
              </w:rPr>
            </w:pPr>
          </w:p>
        </w:tc>
      </w:tr>
      <w:tr w:rsidR="007337BD" w14:paraId="20BC9511" w14:textId="77777777">
        <w:tc>
          <w:tcPr>
            <w:tcW w:w="1413" w:type="dxa"/>
          </w:tcPr>
          <w:p w14:paraId="20BC950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0B" w14:textId="77777777" w:rsidR="007337BD" w:rsidRDefault="007337BD">
            <w:pPr>
              <w:widowControl w:val="0"/>
              <w:suppressAutoHyphens w:val="0"/>
              <w:spacing w:before="60"/>
              <w:rPr>
                <w:rFonts w:eastAsia="DengXian"/>
                <w:lang w:val="en-US" w:eastAsia="zh-CN"/>
              </w:rPr>
            </w:pPr>
          </w:p>
        </w:tc>
        <w:tc>
          <w:tcPr>
            <w:tcW w:w="6943" w:type="dxa"/>
          </w:tcPr>
          <w:p w14:paraId="20BC950C" w14:textId="77777777" w:rsidR="007337BD" w:rsidRDefault="005D0C75">
            <w:pPr>
              <w:widowControl w:val="0"/>
              <w:suppressAutoHyphens w:val="0"/>
              <w:spacing w:before="60"/>
              <w:rPr>
                <w:rFonts w:eastAsia="DengXian"/>
                <w:lang w:val="en-US"/>
              </w:rPr>
            </w:pPr>
            <w:r>
              <w:rPr>
                <w:rFonts w:eastAsia="DengXian"/>
                <w:lang w:val="en-US"/>
              </w:rPr>
              <w:t>Some comments as follow</w:t>
            </w:r>
            <w:r>
              <w:rPr>
                <w:rFonts w:eastAsia="DengXian" w:hint="eastAsia"/>
                <w:lang w:val="en-US"/>
              </w:rPr>
              <w:t>s</w:t>
            </w:r>
            <w:r>
              <w:rPr>
                <w:rFonts w:eastAsia="DengXian"/>
                <w:lang w:val="en-US"/>
              </w:rPr>
              <w:t>:</w:t>
            </w:r>
          </w:p>
          <w:p w14:paraId="20BC950D"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0E"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0F"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10"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The vertical height of the scattering point needs to be determined for the calculation of pathloss.</w:t>
            </w:r>
          </w:p>
        </w:tc>
      </w:tr>
      <w:tr w:rsidR="007337BD" w14:paraId="20BC9516" w14:textId="77777777">
        <w:tc>
          <w:tcPr>
            <w:tcW w:w="1413" w:type="dxa"/>
          </w:tcPr>
          <w:p w14:paraId="20BC9512" w14:textId="77777777" w:rsidR="007337BD" w:rsidRDefault="005D0C75">
            <w:pPr>
              <w:widowControl w:val="0"/>
              <w:suppressAutoHyphens w:val="0"/>
              <w:spacing w:before="60"/>
              <w:rPr>
                <w:rFonts w:eastAsia="Yu Mincho"/>
                <w:lang w:val="en-US" w:eastAsia="ja-JP"/>
              </w:rPr>
            </w:pPr>
            <w:r>
              <w:rPr>
                <w:rFonts w:eastAsia="DengXian"/>
                <w:lang w:val="en-US" w:eastAsia="zh-CN"/>
              </w:rPr>
              <w:t>Apple</w:t>
            </w:r>
          </w:p>
        </w:tc>
        <w:tc>
          <w:tcPr>
            <w:tcW w:w="1276" w:type="dxa"/>
          </w:tcPr>
          <w:p w14:paraId="20BC9513" w14:textId="77777777" w:rsidR="007337BD" w:rsidRDefault="007337BD">
            <w:pPr>
              <w:widowControl w:val="0"/>
              <w:suppressAutoHyphens w:val="0"/>
              <w:spacing w:before="60"/>
              <w:rPr>
                <w:rFonts w:eastAsia="Yu Mincho"/>
                <w:lang w:val="en-US" w:eastAsia="ja-JP"/>
              </w:rPr>
            </w:pPr>
          </w:p>
        </w:tc>
        <w:tc>
          <w:tcPr>
            <w:tcW w:w="6943" w:type="dxa"/>
          </w:tcPr>
          <w:p w14:paraId="20BC9514" w14:textId="77777777" w:rsidR="007337BD" w:rsidRDefault="005D0C75">
            <w:pPr>
              <w:widowControl w:val="0"/>
              <w:suppressAutoHyphens w:val="0"/>
              <w:spacing w:before="60"/>
              <w:rPr>
                <w:rFonts w:eastAsia="Yu Mincho"/>
                <w:lang w:val="en-US" w:eastAsia="ja-JP"/>
              </w:rPr>
            </w:pPr>
            <w:r>
              <w:rPr>
                <w:rFonts w:eastAsia="Yu Mincho"/>
                <w:lang w:val="en-US" w:eastAsia="ja-JP"/>
              </w:rPr>
              <w:t xml:space="preserve">We think that </w:t>
            </w:r>
            <w:proofErr w:type="gramStart"/>
            <w:r>
              <w:rPr>
                <w:rFonts w:eastAsia="Yu Mincho"/>
                <w:lang w:val="en-US" w:eastAsia="ja-JP"/>
              </w:rPr>
              <w:t>the SIR</w:t>
            </w:r>
            <w:proofErr w:type="gramEnd"/>
            <w:r>
              <w:rPr>
                <w:rFonts w:eastAsia="Yu Mincho"/>
                <w:lang w:val="en-US" w:eastAsia="ja-JP"/>
              </w:rPr>
              <w:t xml:space="preserve"> may be unnecessary at this point</w:t>
            </w:r>
          </w:p>
          <w:p w14:paraId="20BC9515" w14:textId="77777777" w:rsidR="007337BD" w:rsidRDefault="005D0C75">
            <w:pPr>
              <w:widowControl w:val="0"/>
              <w:suppressAutoHyphens w:val="0"/>
              <w:spacing w:before="60"/>
              <w:rPr>
                <w:rFonts w:eastAsia="Yu Mincho"/>
                <w:lang w:eastAsia="ja-JP"/>
              </w:rPr>
            </w:pPr>
            <w:r>
              <w:rPr>
                <w:rFonts w:eastAsia="Yu Mincho"/>
                <w:lang w:val="en-US" w:eastAsia="ja-JP"/>
              </w:rPr>
              <w:t xml:space="preserve">For the </w:t>
            </w:r>
            <w:r>
              <w:t xml:space="preserve">Sensing Tx/Rx selection, in the case of RCS model 2 where the RCS is angular dependent, the complexity may be high. This is also applicable to other scenarios. </w:t>
            </w:r>
          </w:p>
        </w:tc>
      </w:tr>
      <w:tr w:rsidR="007337BD" w14:paraId="20BC9521" w14:textId="77777777">
        <w:tc>
          <w:tcPr>
            <w:tcW w:w="1413" w:type="dxa"/>
          </w:tcPr>
          <w:p w14:paraId="20BC9517"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9518" w14:textId="77777777" w:rsidR="007337BD" w:rsidRDefault="007337BD">
            <w:pPr>
              <w:widowControl w:val="0"/>
              <w:suppressAutoHyphens w:val="0"/>
              <w:spacing w:before="60"/>
              <w:rPr>
                <w:rFonts w:eastAsia="DengXian"/>
                <w:lang w:val="en-US" w:eastAsia="zh-CN"/>
              </w:rPr>
            </w:pPr>
          </w:p>
        </w:tc>
        <w:tc>
          <w:tcPr>
            <w:tcW w:w="6943" w:type="dxa"/>
          </w:tcPr>
          <w:p w14:paraId="20BC9519"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We prefer to calibrate indoor factory scenario (</w:t>
            </w:r>
            <w:proofErr w:type="spellStart"/>
            <w:r>
              <w:rPr>
                <w:rFonts w:eastAsia="DengXian" w:hint="eastAsia"/>
                <w:lang w:val="en-US" w:eastAsia="zh-CN"/>
              </w:rPr>
              <w:t>InF</w:t>
            </w:r>
            <w:proofErr w:type="spellEnd"/>
            <w:r>
              <w:rPr>
                <w:rFonts w:eastAsia="DengXian" w:hint="eastAsia"/>
                <w:lang w:val="en-US" w:eastAsia="zh-CN"/>
              </w:rPr>
              <w:t xml:space="preserve">-SH) for </w:t>
            </w:r>
            <w:proofErr w:type="gramStart"/>
            <w:r>
              <w:rPr>
                <w:rFonts w:eastAsia="DengXian" w:hint="eastAsia"/>
                <w:lang w:val="en-US" w:eastAsia="zh-CN"/>
              </w:rPr>
              <w:t>human</w:t>
            </w:r>
            <w:proofErr w:type="gramEnd"/>
            <w:r>
              <w:rPr>
                <w:rFonts w:eastAsia="DengXian" w:hint="eastAsia"/>
                <w:lang w:val="en-US" w:eastAsia="zh-CN"/>
              </w:rPr>
              <w:t>.</w:t>
            </w:r>
          </w:p>
          <w:p w14:paraId="20BC951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For wrapping method, there is no wrapping in indoor scenario.</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2"/>
              <w:gridCol w:w="2243"/>
            </w:tblGrid>
            <w:tr w:rsidR="007337BD" w14:paraId="20BC951E" w14:textId="77777777">
              <w:tc>
                <w:tcPr>
                  <w:tcW w:w="2242" w:type="dxa"/>
                  <w:vAlign w:val="center"/>
                </w:tcPr>
                <w:p w14:paraId="20BC951B" w14:textId="77777777" w:rsidR="007337BD" w:rsidRDefault="005D0C75">
                  <w:pPr>
                    <w:rPr>
                      <w:bCs/>
                      <w:lang w:val="en-US" w:eastAsia="zh-CN"/>
                    </w:rPr>
                  </w:pPr>
                  <w:r>
                    <w:rPr>
                      <w:bCs/>
                    </w:rPr>
                    <w:t>Wrapping Method</w:t>
                  </w:r>
                </w:p>
              </w:tc>
              <w:tc>
                <w:tcPr>
                  <w:tcW w:w="2242" w:type="dxa"/>
                </w:tcPr>
                <w:p w14:paraId="20BC951C" w14:textId="77777777" w:rsidR="007337BD" w:rsidRDefault="005D0C75">
                  <w:pPr>
                    <w:rPr>
                      <w:szCs w:val="20"/>
                      <w:lang w:val="en-US" w:eastAsia="zh-CN"/>
                    </w:rPr>
                  </w:pPr>
                  <w:r>
                    <w:rPr>
                      <w:strike/>
                      <w:color w:val="0000FF"/>
                      <w:szCs w:val="20"/>
                    </w:rPr>
                    <w:t xml:space="preserve">No wrapping method is used if interference is not modelled, otherwise geographical </w:t>
                  </w:r>
                  <w:proofErr w:type="gramStart"/>
                  <w:r>
                    <w:rPr>
                      <w:strike/>
                      <w:color w:val="0000FF"/>
                      <w:szCs w:val="20"/>
                    </w:rPr>
                    <w:t>distance based</w:t>
                  </w:r>
                  <w:proofErr w:type="gramEnd"/>
                  <w:r>
                    <w:rPr>
                      <w:strike/>
                      <w:color w:val="0000FF"/>
                      <w:szCs w:val="20"/>
                    </w:rPr>
                    <w:t xml:space="preserve"> wrapping</w:t>
                  </w:r>
                </w:p>
              </w:tc>
              <w:tc>
                <w:tcPr>
                  <w:tcW w:w="2243" w:type="dxa"/>
                </w:tcPr>
                <w:p w14:paraId="20BC951D" w14:textId="77777777" w:rsidR="007337BD" w:rsidRDefault="005D0C75">
                  <w:pPr>
                    <w:rPr>
                      <w:szCs w:val="20"/>
                      <w:lang w:val="en-US" w:eastAsia="zh-CN"/>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bl>
          <w:p w14:paraId="20BC951F" w14:textId="77777777" w:rsidR="007337BD" w:rsidRDefault="007337BD">
            <w:pPr>
              <w:widowControl w:val="0"/>
              <w:suppressAutoHyphens w:val="0"/>
              <w:spacing w:before="60"/>
              <w:rPr>
                <w:rFonts w:eastAsia="DengXian"/>
                <w:lang w:val="en-US" w:eastAsia="zh-CN"/>
              </w:rPr>
            </w:pPr>
          </w:p>
          <w:p w14:paraId="20BC9520" w14:textId="77777777" w:rsidR="007337BD" w:rsidRDefault="005D0C75">
            <w:pPr>
              <w:widowControl w:val="0"/>
              <w:suppressAutoHyphens w:val="0"/>
              <w:spacing w:before="60"/>
              <w:rPr>
                <w:rFonts w:eastAsia="DengXian"/>
                <w:lang w:val="en-US" w:eastAsia="ja-JP"/>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9526" w14:textId="77777777">
        <w:tc>
          <w:tcPr>
            <w:tcW w:w="1413" w:type="dxa"/>
          </w:tcPr>
          <w:p w14:paraId="20BC9522"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23"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524"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human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p w14:paraId="20BC9525"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In the Sensing target distribution, the Outdoor Value is defined as “1 target uniformly distributed within the center cell.” However, this does not seem to align with the realistic conditions described in the UMa and UMi scenarios. I suggest either comparing it with the Indoor Value or defining a different target distribution to better reflect reality.</w:t>
            </w:r>
          </w:p>
        </w:tc>
      </w:tr>
      <w:tr w:rsidR="006C2282" w14:paraId="20BC952C" w14:textId="77777777">
        <w:tc>
          <w:tcPr>
            <w:tcW w:w="1413" w:type="dxa"/>
          </w:tcPr>
          <w:p w14:paraId="20BC952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28" w14:textId="77777777" w:rsidR="006C2282" w:rsidRDefault="006C2282" w:rsidP="006C2282">
            <w:pPr>
              <w:widowControl w:val="0"/>
              <w:suppressAutoHyphens w:val="0"/>
              <w:spacing w:before="60"/>
              <w:rPr>
                <w:rFonts w:eastAsia="DengXian"/>
                <w:lang w:val="en-US" w:eastAsia="zh-CN"/>
              </w:rPr>
            </w:pPr>
          </w:p>
        </w:tc>
        <w:tc>
          <w:tcPr>
            <w:tcW w:w="6943" w:type="dxa"/>
          </w:tcPr>
          <w:p w14:paraId="20BC952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that they are uniformly distributed over the area of the convex hull of the TRP deployment, with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2A" w14:textId="77777777" w:rsidR="006C2282" w:rsidRDefault="006C2282" w:rsidP="006C2282">
            <w:pPr>
              <w:widowControl w:val="0"/>
              <w:suppressAutoHyphens w:val="0"/>
              <w:spacing w:before="60"/>
              <w:rPr>
                <w:rFonts w:eastAsia="DengXian"/>
                <w:lang w:val="en-US" w:eastAsia="zh-CN"/>
              </w:rPr>
            </w:pPr>
          </w:p>
          <w:p w14:paraId="20BC952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metrics, Points 2 and 3 appear to have no fundamental difference in their definitions.</w:t>
            </w:r>
          </w:p>
        </w:tc>
      </w:tr>
      <w:tr w:rsidR="003104D8" w14:paraId="20BC9530" w14:textId="77777777">
        <w:tc>
          <w:tcPr>
            <w:tcW w:w="1413" w:type="dxa"/>
          </w:tcPr>
          <w:p w14:paraId="20BC952D" w14:textId="1473B993" w:rsidR="003104D8" w:rsidRDefault="003104D8" w:rsidP="003104D8">
            <w:pPr>
              <w:widowControl w:val="0"/>
              <w:suppressAutoHyphens w:val="0"/>
              <w:spacing w:before="60"/>
              <w:rPr>
                <w:rFonts w:eastAsia="DengXian"/>
                <w:lang w:val="en-US"/>
              </w:rPr>
            </w:pPr>
            <w:r>
              <w:rPr>
                <w:rFonts w:eastAsia="DengXian"/>
                <w:lang w:val="en-US" w:eastAsia="zh-CN"/>
              </w:rPr>
              <w:t>Qualcomm</w:t>
            </w:r>
          </w:p>
        </w:tc>
        <w:tc>
          <w:tcPr>
            <w:tcW w:w="1276" w:type="dxa"/>
          </w:tcPr>
          <w:p w14:paraId="20BC952E" w14:textId="77777777" w:rsidR="003104D8" w:rsidRDefault="003104D8" w:rsidP="003104D8">
            <w:pPr>
              <w:widowControl w:val="0"/>
              <w:suppressAutoHyphens w:val="0"/>
              <w:spacing w:before="60"/>
              <w:rPr>
                <w:rFonts w:eastAsia="DengXian"/>
                <w:lang w:val="en-US"/>
              </w:rPr>
            </w:pPr>
          </w:p>
        </w:tc>
        <w:tc>
          <w:tcPr>
            <w:tcW w:w="6943" w:type="dxa"/>
          </w:tcPr>
          <w:p w14:paraId="36A2F0C7" w14:textId="77777777" w:rsidR="003104D8" w:rsidRPr="00EB12C2"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3FBDADC" w14:textId="77777777" w:rsidR="003104D8" w:rsidRDefault="003104D8" w:rsidP="003104D8">
            <w:pPr>
              <w:widowControl w:val="0"/>
              <w:suppressAutoHyphens w:val="0"/>
              <w:spacing w:before="60"/>
              <w:rPr>
                <w:rFonts w:ascii="Times New Roman" w:hAnsi="Times New Roman"/>
                <w:szCs w:val="20"/>
              </w:rPr>
            </w:pPr>
            <w:r>
              <w:rPr>
                <w:rFonts w:ascii="Times New Roman" w:hAnsi="Times New Roman"/>
                <w:szCs w:val="20"/>
              </w:rPr>
              <w:t>Add UE-UE monostatic sensing mode</w:t>
            </w:r>
          </w:p>
          <w:p w14:paraId="1007F83A" w14:textId="77777777" w:rsidR="003104D8" w:rsidRPr="00D87847"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952F" w14:textId="1CCA756E" w:rsidR="003104D8" w:rsidRDefault="003104D8" w:rsidP="003104D8">
            <w:pPr>
              <w:widowControl w:val="0"/>
              <w:suppressAutoHyphens w:val="0"/>
              <w:spacing w:before="60"/>
              <w:rPr>
                <w:rFonts w:eastAsia="DengXia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20BC9534" w14:textId="77777777">
        <w:tc>
          <w:tcPr>
            <w:tcW w:w="1413" w:type="dxa"/>
          </w:tcPr>
          <w:p w14:paraId="20BC9531" w14:textId="5A4CCB92" w:rsidR="00A874C5" w:rsidRDefault="00A874C5" w:rsidP="00A874C5">
            <w:pPr>
              <w:widowControl w:val="0"/>
              <w:suppressAutoHyphens w:val="0"/>
              <w:spacing w:before="60"/>
              <w:rPr>
                <w:rFonts w:eastAsia="DengXian"/>
                <w:lang w:val="en-US" w:eastAsia="zh-CN"/>
              </w:rPr>
            </w:pPr>
            <w:r>
              <w:rPr>
                <w:rFonts w:eastAsia="DengXian"/>
                <w:lang w:val="en-US" w:eastAsia="zh-CN"/>
              </w:rPr>
              <w:t>Xiaomi</w:t>
            </w:r>
          </w:p>
        </w:tc>
        <w:tc>
          <w:tcPr>
            <w:tcW w:w="1276" w:type="dxa"/>
          </w:tcPr>
          <w:p w14:paraId="20BC9532" w14:textId="77777777" w:rsidR="00A874C5" w:rsidRDefault="00A874C5" w:rsidP="00A874C5">
            <w:pPr>
              <w:widowControl w:val="0"/>
              <w:suppressAutoHyphens w:val="0"/>
              <w:spacing w:before="60"/>
              <w:rPr>
                <w:rFonts w:eastAsia="DengXian"/>
                <w:lang w:val="en-US" w:eastAsia="zh-CN"/>
              </w:rPr>
            </w:pPr>
          </w:p>
        </w:tc>
        <w:tc>
          <w:tcPr>
            <w:tcW w:w="6943" w:type="dxa"/>
          </w:tcPr>
          <w:p w14:paraId="4F2A8C9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2E611E14" w14:textId="77777777" w:rsidR="00A874C5" w:rsidRDefault="00A874C5" w:rsidP="00A874C5">
            <w:pPr>
              <w:widowControl w:val="0"/>
              <w:suppressAutoHyphens w:val="0"/>
              <w:spacing w:before="60"/>
              <w:rPr>
                <w:iCs/>
                <w:szCs w:val="20"/>
              </w:rPr>
            </w:pPr>
            <w:r>
              <w:rPr>
                <w:rFonts w:eastAsia="DengXian" w:hint="eastAsia"/>
                <w:lang w:val="en-US" w:eastAsia="zh-CN"/>
              </w:rPr>
              <w:t>F</w:t>
            </w:r>
            <w:r>
              <w:rPr>
                <w:rFonts w:eastAsia="DengXian"/>
                <w:lang w:val="en-US" w:eastAsia="zh-CN"/>
              </w:rPr>
              <w:t xml:space="preserve">or </w:t>
            </w:r>
            <w:r>
              <w:rPr>
                <w:bCs/>
              </w:rPr>
              <w:t>s</w:t>
            </w:r>
            <w:r w:rsidRPr="002104EC">
              <w:rPr>
                <w:bCs/>
              </w:rPr>
              <w:t>ensing target distribution</w:t>
            </w:r>
            <w:r>
              <w:rPr>
                <w:bCs/>
              </w:rPr>
              <w:t xml:space="preserve"> of indoor values, </w:t>
            </w:r>
            <w:r w:rsidRPr="00403FD0">
              <w:rPr>
                <w:iCs/>
                <w:szCs w:val="20"/>
              </w:rPr>
              <w:t xml:space="preserve">N = [5] </w:t>
            </w:r>
            <w:r>
              <w:rPr>
                <w:iCs/>
                <w:szCs w:val="20"/>
              </w:rPr>
              <w:t>in the convex hull is preferred.</w:t>
            </w:r>
          </w:p>
          <w:p w14:paraId="5ECBC433" w14:textId="77777777" w:rsidR="00A874C5" w:rsidRPr="00CC6FB7" w:rsidRDefault="00A874C5" w:rsidP="00A874C5">
            <w:pPr>
              <w:widowControl w:val="0"/>
              <w:suppressAutoHyphens w:val="0"/>
              <w:spacing w:before="60"/>
              <w:rPr>
                <w:rFonts w:eastAsiaTheme="minorEastAsia"/>
                <w:lang w:val="en-US" w:eastAsia="zh-CN"/>
              </w:rPr>
            </w:pPr>
            <w:r>
              <w:rPr>
                <w:rFonts w:eastAsiaTheme="minorEastAsia" w:hint="eastAsia"/>
                <w:iCs/>
                <w:szCs w:val="20"/>
                <w:lang w:eastAsia="zh-CN"/>
              </w:rPr>
              <w:t>F</w:t>
            </w:r>
            <w:r>
              <w:rPr>
                <w:rFonts w:eastAsiaTheme="minorEastAsia"/>
                <w:iCs/>
                <w:szCs w:val="20"/>
                <w:lang w:eastAsia="zh-CN"/>
              </w:rPr>
              <w:t xml:space="preserve">or </w:t>
            </w:r>
            <w:r w:rsidRPr="002104EC">
              <w:rPr>
                <w:bCs/>
              </w:rPr>
              <w:t>Wrapping Method</w:t>
            </w:r>
            <w:r>
              <w:rPr>
                <w:bCs/>
              </w:rPr>
              <w:t xml:space="preserve"> of indoor values, wrapping around is also not needed for indoor office when interference is modelled.</w:t>
            </w:r>
          </w:p>
          <w:p w14:paraId="4A32B7B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w:t>
            </w:r>
            <w:proofErr w:type="gramStart"/>
            <w:r>
              <w:rPr>
                <w:rFonts w:eastAsia="DengXian"/>
                <w:lang w:val="en-US" w:eastAsia="zh-CN"/>
              </w:rPr>
              <w:t>human</w:t>
            </w:r>
            <w:proofErr w:type="gramEnd"/>
            <w:r>
              <w:rPr>
                <w:rFonts w:eastAsia="DengXian"/>
                <w:lang w:val="en-US" w:eastAsia="zh-CN"/>
              </w:rPr>
              <w:t xml:space="preserve">, we prefer to use the RCS model-1 to do the calibration. Only one scatting point will be dropped for a human and the point location </w:t>
            </w:r>
            <w:proofErr w:type="gramStart"/>
            <w:r>
              <w:rPr>
                <w:rFonts w:eastAsia="DengXian"/>
                <w:lang w:val="en-US" w:eastAsia="zh-CN"/>
              </w:rPr>
              <w:t>refer</w:t>
            </w:r>
            <w:proofErr w:type="gramEnd"/>
            <w:r>
              <w:rPr>
                <w:rFonts w:eastAsia="DengXian"/>
                <w:lang w:val="en-US" w:eastAsia="zh-CN"/>
              </w:rPr>
              <w:t xml:space="preserve"> to the center of human. </w:t>
            </w:r>
            <w:proofErr w:type="gramStart"/>
            <w:r>
              <w:rPr>
                <w:rFonts w:eastAsia="DengXian"/>
                <w:lang w:val="en-US" w:eastAsia="zh-CN"/>
              </w:rPr>
              <w:t>So</w:t>
            </w:r>
            <w:proofErr w:type="gramEnd"/>
            <w:r>
              <w:rPr>
                <w:rFonts w:eastAsia="DengXian"/>
                <w:lang w:val="en-US" w:eastAsia="zh-CN"/>
              </w:rPr>
              <w:t xml:space="preserve"> we prefer to add some description for target distribution, such as scatting point location of human can be center of human.</w:t>
            </w:r>
          </w:p>
          <w:p w14:paraId="16BDA8A4"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20BC9533" w14:textId="04FB5CEB" w:rsidR="00A874C5" w:rsidRDefault="00A874C5" w:rsidP="00A874C5">
            <w:pPr>
              <w:widowControl w:val="0"/>
              <w:suppressAutoHyphens w:val="0"/>
              <w:spacing w:before="60"/>
              <w:rPr>
                <w:rFonts w:eastAsia="SimSun"/>
                <w:lang w:val="en-US" w:eastAsia="zh-CN"/>
              </w:rPr>
            </w:pPr>
            <w:r>
              <w:rPr>
                <w:rFonts w:eastAsia="DengXian"/>
                <w:lang w:val="en-US"/>
              </w:rPr>
              <w:t xml:space="preserve">Some parameters for UT are missing for </w:t>
            </w:r>
            <w:r>
              <w:rPr>
                <w:bCs/>
                <w:lang w:val="en-US"/>
              </w:rPr>
              <w:t>TRP-UE bistatic and UE-UE bistatic sensing modes, i.e., the UT distribution, UT type (</w:t>
            </w:r>
            <w:r>
              <w:rPr>
                <w:szCs w:val="20"/>
              </w:rPr>
              <w:t>Indoor UT</w:t>
            </w:r>
            <w:r>
              <w:rPr>
                <w:bCs/>
                <w:lang w:val="en-US"/>
              </w:rPr>
              <w:t xml:space="preserve">), </w:t>
            </w:r>
            <w:proofErr w:type="gramStart"/>
            <w:r>
              <w:rPr>
                <w:bCs/>
                <w:lang w:val="en-US"/>
              </w:rPr>
              <w:t>min</w:t>
            </w:r>
            <w:proofErr w:type="gramEnd"/>
            <w:r>
              <w:rPr>
                <w:bCs/>
                <w:lang w:val="en-US"/>
              </w:rPr>
              <w:t xml:space="preserve"> distance between UTs.</w:t>
            </w:r>
          </w:p>
        </w:tc>
      </w:tr>
      <w:tr w:rsidR="00F341B0" w14:paraId="3E4FF0C7" w14:textId="77777777">
        <w:tc>
          <w:tcPr>
            <w:tcW w:w="1413" w:type="dxa"/>
          </w:tcPr>
          <w:p w14:paraId="6D1DE007" w14:textId="71606EB6" w:rsidR="00F341B0" w:rsidRDefault="00F341B0" w:rsidP="00A874C5">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2E284DF3" w14:textId="77777777" w:rsidR="00F341B0" w:rsidRDefault="00F341B0" w:rsidP="00A874C5">
            <w:pPr>
              <w:widowControl w:val="0"/>
              <w:suppressAutoHyphens w:val="0"/>
              <w:spacing w:before="60"/>
              <w:rPr>
                <w:rFonts w:eastAsia="DengXian"/>
                <w:lang w:val="en-US" w:eastAsia="zh-CN"/>
              </w:rPr>
            </w:pPr>
          </w:p>
        </w:tc>
        <w:tc>
          <w:tcPr>
            <w:tcW w:w="6943" w:type="dxa"/>
          </w:tcPr>
          <w:p w14:paraId="1B842ED6" w14:textId="77777777" w:rsidR="00F341B0" w:rsidRDefault="00F341B0" w:rsidP="00F341B0">
            <w:pPr>
              <w:widowControl w:val="0"/>
              <w:suppressAutoHyphens w:val="0"/>
              <w:spacing w:before="60"/>
              <w:rPr>
                <w:rFonts w:eastAsia="DengXian"/>
                <w:lang w:val="en-US" w:eastAsia="zh-CN"/>
              </w:rPr>
            </w:pPr>
            <w:r>
              <w:rPr>
                <w:rFonts w:eastAsia="DengXian"/>
                <w:lang w:val="en-US" w:eastAsia="zh-CN"/>
              </w:rPr>
              <w:t>There seems to be a typo for the row corresponding to sensing modes.</w:t>
            </w:r>
          </w:p>
          <w:p w14:paraId="39057ED1" w14:textId="77777777" w:rsidR="00F341B0" w:rsidRDefault="00F341B0" w:rsidP="00F341B0">
            <w:pPr>
              <w:widowControl w:val="0"/>
              <w:suppressAutoHyphens w:val="0"/>
              <w:spacing w:before="60"/>
              <w:rPr>
                <w:rFonts w:eastAsia="DengXian"/>
                <w:lang w:val="en-US" w:eastAsia="zh-CN"/>
              </w:rPr>
            </w:pPr>
          </w:p>
          <w:p w14:paraId="22DEDECF" w14:textId="77777777" w:rsidR="00F341B0" w:rsidRPr="00022C3D" w:rsidRDefault="00F341B0" w:rsidP="00F341B0">
            <w:pPr>
              <w:widowControl w:val="0"/>
              <w:suppressAutoHyphens w:val="0"/>
              <w:spacing w:before="60"/>
              <w:rPr>
                <w:rFonts w:eastAsia="DengXian"/>
                <w:lang w:val="en-US" w:eastAsia="zh-CN"/>
              </w:rPr>
            </w:pPr>
            <w:r w:rsidRPr="00022C3D">
              <w:rPr>
                <w:rFonts w:eastAsia="DengXian"/>
                <w:lang w:val="en-US" w:eastAsia="zh-CN"/>
              </w:rPr>
              <w:t>TRP monostatic, TRP-TRP bistatic, TRP-UE bistatic, UE-UE bistatic</w:t>
            </w:r>
          </w:p>
          <w:p w14:paraId="5B167E98" w14:textId="77777777" w:rsidR="00F341B0" w:rsidRDefault="00F341B0" w:rsidP="00F341B0">
            <w:pPr>
              <w:widowControl w:val="0"/>
              <w:suppressAutoHyphens w:val="0"/>
              <w:spacing w:before="60"/>
              <w:rPr>
                <w:rFonts w:eastAsia="DengXian"/>
                <w:lang w:val="en-US" w:eastAsia="zh-CN"/>
              </w:rPr>
            </w:pPr>
            <w:r w:rsidRPr="00022C3D">
              <w:rPr>
                <w:rFonts w:eastAsia="DengXian"/>
                <w:lang w:val="en-US" w:eastAsia="zh-CN"/>
              </w:rPr>
              <w:t xml:space="preserve">Note: further down-selection of the sensing modes for </w:t>
            </w:r>
            <w:r w:rsidRPr="00022C3D">
              <w:rPr>
                <w:rFonts w:eastAsia="DengXian"/>
                <w:strike/>
                <w:color w:val="FF0000"/>
                <w:lang w:val="en-US" w:eastAsia="zh-CN"/>
              </w:rPr>
              <w:t>UAV</w:t>
            </w:r>
            <w:r w:rsidRPr="00022C3D">
              <w:rPr>
                <w:rFonts w:eastAsia="DengXian"/>
                <w:color w:val="FF0000"/>
                <w:lang w:val="en-US" w:eastAsia="zh-CN"/>
              </w:rPr>
              <w:t xml:space="preserve"> human</w:t>
            </w:r>
            <w:r>
              <w:rPr>
                <w:rFonts w:eastAsia="DengXian"/>
                <w:lang w:val="en-US" w:eastAsia="zh-CN"/>
              </w:rPr>
              <w:t xml:space="preserve"> </w:t>
            </w:r>
            <w:r w:rsidRPr="00022C3D">
              <w:rPr>
                <w:rFonts w:eastAsia="DengXian"/>
                <w:lang w:val="en-US" w:eastAsia="zh-CN"/>
              </w:rPr>
              <w:t>sensing is not precluded</w:t>
            </w:r>
          </w:p>
          <w:p w14:paraId="5B434236" w14:textId="77777777" w:rsidR="00F341B0" w:rsidRDefault="00F341B0" w:rsidP="00A874C5">
            <w:pPr>
              <w:widowControl w:val="0"/>
              <w:suppressAutoHyphens w:val="0"/>
              <w:spacing w:before="60"/>
              <w:rPr>
                <w:rFonts w:eastAsia="DengXian"/>
                <w:lang w:val="en-US" w:eastAsia="zh-CN"/>
              </w:rPr>
            </w:pPr>
          </w:p>
        </w:tc>
      </w:tr>
      <w:tr w:rsidR="002D7D21" w14:paraId="586DD00E" w14:textId="77777777">
        <w:tc>
          <w:tcPr>
            <w:tcW w:w="1413" w:type="dxa"/>
          </w:tcPr>
          <w:p w14:paraId="60C35468" w14:textId="036CB544"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MediaTek</w:t>
            </w:r>
          </w:p>
        </w:tc>
        <w:tc>
          <w:tcPr>
            <w:tcW w:w="1276" w:type="dxa"/>
          </w:tcPr>
          <w:p w14:paraId="408A102B" w14:textId="77777777" w:rsidR="002D7D21" w:rsidRPr="009844F6" w:rsidRDefault="002D7D21" w:rsidP="002D7D21">
            <w:pPr>
              <w:widowControl w:val="0"/>
              <w:suppressAutoHyphens w:val="0"/>
              <w:spacing w:before="60"/>
              <w:rPr>
                <w:rFonts w:eastAsia="DengXian"/>
                <w:szCs w:val="20"/>
                <w:lang w:val="en-US" w:eastAsia="zh-CN"/>
              </w:rPr>
            </w:pPr>
          </w:p>
        </w:tc>
        <w:tc>
          <w:tcPr>
            <w:tcW w:w="6943" w:type="dxa"/>
          </w:tcPr>
          <w:p w14:paraId="7C72A6E6" w14:textId="77777777"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Tx/Rx selection, we support N=1 as commented on Proposal 3-1.</w:t>
            </w:r>
          </w:p>
          <w:p w14:paraId="0B9B1B2A" w14:textId="5579C468"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metrics, we prefer not considering SIR before the clear definition is agreed.</w:t>
            </w:r>
          </w:p>
        </w:tc>
      </w:tr>
      <w:tr w:rsidR="006C50FF" w14:paraId="7E332191" w14:textId="77777777" w:rsidTr="006C50FF">
        <w:tc>
          <w:tcPr>
            <w:tcW w:w="1413" w:type="dxa"/>
          </w:tcPr>
          <w:p w14:paraId="603FA64F"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4DC2102" w14:textId="77777777" w:rsidR="006C50FF" w:rsidRDefault="006C50FF" w:rsidP="0097632B">
            <w:pPr>
              <w:widowControl w:val="0"/>
              <w:suppressAutoHyphens w:val="0"/>
              <w:spacing w:before="60"/>
              <w:rPr>
                <w:rFonts w:eastAsia="DengXian"/>
                <w:lang w:val="en-US" w:eastAsia="zh-CN"/>
              </w:rPr>
            </w:pPr>
          </w:p>
        </w:tc>
        <w:tc>
          <w:tcPr>
            <w:tcW w:w="6943" w:type="dxa"/>
          </w:tcPr>
          <w:p w14:paraId="0BEB0A51"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 xml:space="preserve">There is no need to drop multiple targets for large-scale calibration, since the targets are randomly dropped over the whole area and the metric of scaling factor is reported per target. </w:t>
            </w:r>
          </w:p>
          <w:p w14:paraId="52F78EEE"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bl>
    <w:p w14:paraId="20BC9535" w14:textId="77777777" w:rsidR="007337BD" w:rsidRPr="006C50FF" w:rsidRDefault="007337BD">
      <w:pPr>
        <w:rPr>
          <w:lang w:val="en-US" w:eastAsia="zh-CN"/>
        </w:rPr>
      </w:pPr>
    </w:p>
    <w:p w14:paraId="20BC9536" w14:textId="77777777" w:rsidR="007337BD" w:rsidRDefault="007337BD">
      <w:pPr>
        <w:rPr>
          <w:lang w:eastAsia="zh-CN"/>
        </w:rPr>
      </w:pPr>
    </w:p>
    <w:p w14:paraId="20BC9537" w14:textId="77777777" w:rsidR="007337BD" w:rsidRDefault="005D0C75">
      <w:pPr>
        <w:pStyle w:val="Heading2"/>
      </w:pPr>
      <w:r>
        <w:t>Proposal 5-2 (FL1)</w:t>
      </w:r>
    </w:p>
    <w:p w14:paraId="20BC9538" w14:textId="77777777" w:rsidR="007337BD" w:rsidRDefault="007337BD">
      <w:pPr>
        <w:rPr>
          <w:lang w:eastAsia="zh-CN"/>
        </w:rPr>
      </w:pPr>
    </w:p>
    <w:p w14:paraId="20BC9539" w14:textId="77777777" w:rsidR="007337BD" w:rsidRDefault="007337BD"/>
    <w:p w14:paraId="20BC953A" w14:textId="77777777" w:rsidR="007337BD" w:rsidRDefault="005D0C75">
      <w:r>
        <w:rPr>
          <w:b/>
          <w:u w:val="single"/>
        </w:rPr>
        <w:t>Proposal 5-2</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full calibration for Human sensing targets, the following calibration parameters are proposed below in Table x. </w:t>
      </w:r>
    </w:p>
    <w:p w14:paraId="20BC953B" w14:textId="77777777" w:rsidR="007337BD" w:rsidRDefault="007337BD"/>
    <w:p w14:paraId="20BC953C" w14:textId="77777777" w:rsidR="007337BD" w:rsidRDefault="005D0C75">
      <w:pPr>
        <w:jc w:val="center"/>
        <w:rPr>
          <w:b/>
          <w:lang w:val="en-US"/>
        </w:rPr>
      </w:pPr>
      <w:r>
        <w:rPr>
          <w:b/>
          <w:lang w:val="en-US"/>
        </w:rPr>
        <w:t>Table x. Simulation assumptions for full calibration for Human sensing targets</w:t>
      </w:r>
    </w:p>
    <w:p w14:paraId="20BC953D" w14:textId="77777777" w:rsidR="007337BD" w:rsidRDefault="007337BD"/>
    <w:tbl>
      <w:tblPr>
        <w:tblW w:w="9628" w:type="dxa"/>
        <w:tblLayout w:type="fixed"/>
        <w:tblLook w:val="04A0" w:firstRow="1" w:lastRow="0" w:firstColumn="1" w:lastColumn="0" w:noHBand="0" w:noVBand="1"/>
      </w:tblPr>
      <w:tblGrid>
        <w:gridCol w:w="827"/>
        <w:gridCol w:w="1418"/>
        <w:gridCol w:w="3600"/>
        <w:gridCol w:w="3783"/>
      </w:tblGrid>
      <w:tr w:rsidR="007337BD" w14:paraId="20BC9541"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3E" w14:textId="77777777" w:rsidR="007337BD" w:rsidRDefault="005D0C75">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20BC953F" w14:textId="77777777" w:rsidR="007337BD" w:rsidRDefault="005D0C75">
            <w:pPr>
              <w:rPr>
                <w:b/>
              </w:rPr>
            </w:pPr>
            <w:r>
              <w:rPr>
                <w:b/>
              </w:rPr>
              <w:t>Indoor Values</w:t>
            </w:r>
          </w:p>
        </w:tc>
        <w:tc>
          <w:tcPr>
            <w:tcW w:w="3783" w:type="dxa"/>
            <w:tcBorders>
              <w:top w:val="single" w:sz="4" w:space="0" w:color="auto"/>
              <w:left w:val="single" w:sz="4" w:space="0" w:color="auto"/>
              <w:bottom w:val="single" w:sz="4" w:space="0" w:color="auto"/>
              <w:right w:val="single" w:sz="4" w:space="0" w:color="auto"/>
            </w:tcBorders>
          </w:tcPr>
          <w:p w14:paraId="20BC9540" w14:textId="77777777" w:rsidR="007337BD" w:rsidRDefault="005D0C75">
            <w:pPr>
              <w:rPr>
                <w:b/>
              </w:rPr>
            </w:pPr>
            <w:r>
              <w:rPr>
                <w:b/>
              </w:rPr>
              <w:t>Outdoor Values</w:t>
            </w:r>
          </w:p>
        </w:tc>
      </w:tr>
      <w:tr w:rsidR="007337BD" w:rsidRPr="00135351" w14:paraId="20BC9547"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2" w14:textId="77777777" w:rsidR="007337BD" w:rsidRDefault="005D0C75">
            <w:r>
              <w:rPr>
                <w:bCs/>
              </w:rPr>
              <w:t>Scenario</w:t>
            </w:r>
          </w:p>
        </w:tc>
        <w:tc>
          <w:tcPr>
            <w:tcW w:w="3600" w:type="dxa"/>
            <w:tcBorders>
              <w:top w:val="single" w:sz="4" w:space="0" w:color="auto"/>
              <w:left w:val="single" w:sz="4" w:space="0" w:color="auto"/>
              <w:bottom w:val="single" w:sz="4" w:space="0" w:color="auto"/>
              <w:right w:val="single" w:sz="4" w:space="0" w:color="auto"/>
            </w:tcBorders>
          </w:tcPr>
          <w:p w14:paraId="20BC9543" w14:textId="77777777" w:rsidR="007337BD" w:rsidRPr="00CC0586" w:rsidRDefault="005D0C75">
            <w:pPr>
              <w:rPr>
                <w:lang w:val="en-SG"/>
              </w:rPr>
            </w:pPr>
            <w:r w:rsidRPr="00CC0586">
              <w:rPr>
                <w:lang w:val="en-SG"/>
              </w:rPr>
              <w:t>Indoor office</w:t>
            </w:r>
          </w:p>
          <w:p w14:paraId="20BC9544" w14:textId="77777777" w:rsidR="007337BD" w:rsidRPr="00CC0586" w:rsidRDefault="005D0C75">
            <w:pPr>
              <w:rPr>
                <w:lang w:val="en-SG"/>
              </w:rPr>
            </w:pPr>
            <w:r w:rsidRPr="00CC0586">
              <w:rPr>
                <w:lang w:val="en-SG"/>
              </w:rPr>
              <w:t>12 sectors per 120m * 50m * 3m</w:t>
            </w:r>
          </w:p>
          <w:p w14:paraId="20BC9545" w14:textId="77777777" w:rsidR="007337BD" w:rsidRDefault="005D0C75">
            <w:r>
              <w:rPr>
                <w:lang w:val="sv-SE"/>
              </w:rPr>
              <w:t>ISD = 20m</w:t>
            </w:r>
          </w:p>
        </w:tc>
        <w:tc>
          <w:tcPr>
            <w:tcW w:w="3783" w:type="dxa"/>
            <w:tcBorders>
              <w:top w:val="single" w:sz="4" w:space="0" w:color="auto"/>
              <w:left w:val="single" w:sz="4" w:space="0" w:color="auto"/>
              <w:bottom w:val="single" w:sz="4" w:space="0" w:color="auto"/>
              <w:right w:val="single" w:sz="4" w:space="0" w:color="auto"/>
            </w:tcBorders>
          </w:tcPr>
          <w:p w14:paraId="20BC9546" w14:textId="77777777" w:rsidR="007337BD" w:rsidRDefault="005D0C75">
            <w:pPr>
              <w:rPr>
                <w:lang w:val="sv-SE"/>
              </w:rPr>
            </w:pPr>
            <w:r>
              <w:rPr>
                <w:lang w:val="sv-SE"/>
              </w:rPr>
              <w:t>Uma (ISD = 500m), UMi (ISD= 200m)</w:t>
            </w:r>
          </w:p>
        </w:tc>
      </w:tr>
      <w:tr w:rsidR="007337BD" w14:paraId="20BC954B"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8" w14:textId="77777777" w:rsidR="007337BD" w:rsidRDefault="005D0C75">
            <w:pPr>
              <w:rPr>
                <w:bCs/>
              </w:rPr>
            </w:pPr>
            <w:r>
              <w:rPr>
                <w:bCs/>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20BC9549" w14:textId="77777777" w:rsidR="007337BD" w:rsidRDefault="005D0C75">
            <w:pPr>
              <w:rPr>
                <w:bCs/>
                <w:lang w:val="en-US"/>
              </w:rPr>
            </w:pPr>
            <w:r>
              <w:rPr>
                <w:lang w:val="en-US"/>
              </w:rPr>
              <w:t>TRP monostatic, TRP-TRP bistatic</w:t>
            </w:r>
            <w:r>
              <w:rPr>
                <w:bCs/>
                <w:lang w:val="en-US"/>
              </w:rPr>
              <w:t>, TRP-UE bistatic, UE-UE bistatic</w:t>
            </w:r>
          </w:p>
          <w:p w14:paraId="20BC954A" w14:textId="77777777" w:rsidR="007337BD" w:rsidRDefault="005D0C75">
            <w:r>
              <w:rPr>
                <w:bCs/>
                <w:lang w:val="en-US"/>
              </w:rPr>
              <w:t>Note: further down-selection of the sensing modes for UAV sensing is not precluded</w:t>
            </w:r>
          </w:p>
        </w:tc>
      </w:tr>
      <w:tr w:rsidR="007337BD" w14:paraId="20BC954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C" w14:textId="77777777" w:rsidR="007337BD" w:rsidRDefault="005D0C75">
            <w:r>
              <w:rPr>
                <w:bCs/>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20BC954D" w14:textId="77777777" w:rsidR="007337BD" w:rsidRDefault="005D0C75">
            <w:pPr>
              <w:rPr>
                <w:rFonts w:eastAsia="SimSun"/>
                <w:iCs/>
              </w:rPr>
            </w:pPr>
            <w:r>
              <w:rPr>
                <w:rFonts w:eastAsia="SimSun"/>
                <w:iCs/>
              </w:rPr>
              <w:t xml:space="preserve">Adult Pedestrian: </w:t>
            </w:r>
            <w:r>
              <w:t>0.5m x 0.5m x 1.75m</w:t>
            </w:r>
          </w:p>
        </w:tc>
      </w:tr>
      <w:tr w:rsidR="007337BD" w14:paraId="20BC955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F" w14:textId="77777777" w:rsidR="007337BD" w:rsidRDefault="005D0C75">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20BC9550" w14:textId="77777777" w:rsidR="007337BD" w:rsidRDefault="005D0C75">
            <w:r>
              <w:t>1 sector per cell site</w:t>
            </w:r>
          </w:p>
          <w:p w14:paraId="20BC9551" w14:textId="77777777" w:rsidR="007337BD" w:rsidRDefault="005D0C75">
            <w:r>
              <w:t>For a single isotropic antenna, single 360-degree sector can be assumed.</w:t>
            </w:r>
          </w:p>
        </w:tc>
        <w:tc>
          <w:tcPr>
            <w:tcW w:w="3783" w:type="dxa"/>
            <w:tcBorders>
              <w:top w:val="single" w:sz="4" w:space="0" w:color="auto"/>
              <w:left w:val="single" w:sz="4" w:space="0" w:color="auto"/>
              <w:bottom w:val="single" w:sz="4" w:space="0" w:color="auto"/>
              <w:right w:val="single" w:sz="4" w:space="0" w:color="auto"/>
            </w:tcBorders>
          </w:tcPr>
          <w:p w14:paraId="20BC9552" w14:textId="77777777" w:rsidR="007337BD" w:rsidRDefault="005D0C75">
            <w:r>
              <w:t>3 sectors per cell site: 30, 150 and 270 degrees</w:t>
            </w:r>
          </w:p>
          <w:p w14:paraId="20BC9553" w14:textId="77777777" w:rsidR="007337BD" w:rsidRDefault="005D0C75">
            <w:r>
              <w:t>For a single isotropic antenna, single 360-degree sector can be assumed.</w:t>
            </w:r>
          </w:p>
        </w:tc>
      </w:tr>
      <w:tr w:rsidR="007337BD" w14:paraId="20BC955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5" w14:textId="77777777" w:rsidR="007337BD" w:rsidRDefault="005D0C75">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20BC9556" w14:textId="77777777" w:rsidR="007337BD" w:rsidRDefault="005D0C75">
            <w:r>
              <w:t>FR1: 6 GHz</w:t>
            </w:r>
          </w:p>
          <w:p w14:paraId="20BC9557" w14:textId="77777777" w:rsidR="007337BD" w:rsidRDefault="005D0C75">
            <w:r>
              <w:t>FR2: 30 GHz</w:t>
            </w:r>
          </w:p>
        </w:tc>
        <w:tc>
          <w:tcPr>
            <w:tcW w:w="3783" w:type="dxa"/>
            <w:tcBorders>
              <w:top w:val="single" w:sz="4" w:space="0" w:color="auto"/>
              <w:left w:val="single" w:sz="4" w:space="0" w:color="auto"/>
              <w:bottom w:val="single" w:sz="4" w:space="0" w:color="auto"/>
              <w:right w:val="single" w:sz="4" w:space="0" w:color="auto"/>
            </w:tcBorders>
          </w:tcPr>
          <w:p w14:paraId="20BC9558" w14:textId="77777777" w:rsidR="007337BD" w:rsidRDefault="005D0C75">
            <w:r>
              <w:t>FR1: 6 GHz</w:t>
            </w:r>
          </w:p>
          <w:p w14:paraId="20BC9559" w14:textId="77777777" w:rsidR="007337BD" w:rsidRDefault="005D0C75">
            <w:r>
              <w:t>FR2: 30 GHz</w:t>
            </w:r>
          </w:p>
        </w:tc>
      </w:tr>
      <w:tr w:rsidR="007337BD" w14:paraId="20BC955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B" w14:textId="77777777" w:rsidR="007337BD" w:rsidRDefault="005D0C75">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20BC955C" w14:textId="77777777" w:rsidR="007337BD" w:rsidRDefault="005D0C75">
            <w:r>
              <w:t>Single dual-pol isotropic antenna</w:t>
            </w:r>
          </w:p>
        </w:tc>
        <w:tc>
          <w:tcPr>
            <w:tcW w:w="3783" w:type="dxa"/>
            <w:tcBorders>
              <w:top w:val="single" w:sz="4" w:space="0" w:color="auto"/>
              <w:left w:val="single" w:sz="4" w:space="0" w:color="auto"/>
              <w:bottom w:val="single" w:sz="4" w:space="0" w:color="auto"/>
              <w:right w:val="single" w:sz="4" w:space="0" w:color="auto"/>
            </w:tcBorders>
          </w:tcPr>
          <w:p w14:paraId="20BC955D" w14:textId="77777777" w:rsidR="007337BD" w:rsidRDefault="005D0C75">
            <w:r>
              <w:t>Single dual-pol isotropic antenna</w:t>
            </w:r>
          </w:p>
        </w:tc>
      </w:tr>
      <w:tr w:rsidR="007337BD" w14:paraId="20BC956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F" w14:textId="77777777" w:rsidR="007337BD" w:rsidRDefault="005D0C75">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0BC9560" w14:textId="77777777" w:rsidR="007337BD" w:rsidRDefault="005D0C75">
            <w:pPr>
              <w:rPr>
                <w:bCs/>
              </w:rPr>
            </w:pPr>
            <w:r>
              <w:rPr>
                <w:bCs/>
              </w:rPr>
              <w:t xml:space="preserve">FR1: </w:t>
            </w:r>
            <w:r>
              <w:t>56dBm</w:t>
            </w:r>
          </w:p>
          <w:p w14:paraId="20BC9561" w14:textId="77777777" w:rsidR="007337BD" w:rsidRDefault="005D0C75">
            <w:r>
              <w:rPr>
                <w:bCs/>
              </w:rPr>
              <w:t xml:space="preserve">FR2: </w:t>
            </w:r>
            <w:r>
              <w:t>41dBm</w:t>
            </w:r>
          </w:p>
        </w:tc>
        <w:tc>
          <w:tcPr>
            <w:tcW w:w="3783" w:type="dxa"/>
            <w:tcBorders>
              <w:top w:val="single" w:sz="4" w:space="0" w:color="auto"/>
              <w:left w:val="single" w:sz="4" w:space="0" w:color="auto"/>
              <w:bottom w:val="single" w:sz="4" w:space="0" w:color="auto"/>
              <w:right w:val="single" w:sz="4" w:space="0" w:color="auto"/>
            </w:tcBorders>
          </w:tcPr>
          <w:p w14:paraId="20BC9562" w14:textId="77777777" w:rsidR="007337BD" w:rsidRDefault="005D0C75">
            <w:pPr>
              <w:rPr>
                <w:bCs/>
              </w:rPr>
            </w:pPr>
            <w:r>
              <w:rPr>
                <w:bCs/>
              </w:rPr>
              <w:t xml:space="preserve">FR1: </w:t>
            </w:r>
            <w:r>
              <w:t>56dBm</w:t>
            </w:r>
          </w:p>
          <w:p w14:paraId="20BC9563" w14:textId="77777777" w:rsidR="007337BD" w:rsidRDefault="005D0C75">
            <w:pPr>
              <w:rPr>
                <w:bCs/>
              </w:rPr>
            </w:pPr>
            <w:r>
              <w:rPr>
                <w:bCs/>
              </w:rPr>
              <w:t xml:space="preserve">FR2: </w:t>
            </w:r>
            <w:r>
              <w:t>41dBm</w:t>
            </w:r>
          </w:p>
        </w:tc>
      </w:tr>
      <w:tr w:rsidR="007337BD" w14:paraId="20BC956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5" w14:textId="77777777" w:rsidR="007337BD" w:rsidRDefault="005D0C75">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20BC9566" w14:textId="77777777" w:rsidR="007337BD" w:rsidRDefault="005D0C75">
            <w:r>
              <w:t>FR1: 100MHz</w:t>
            </w:r>
          </w:p>
          <w:p w14:paraId="20BC9567" w14:textId="77777777" w:rsidR="007337BD" w:rsidRDefault="005D0C75">
            <w:r>
              <w:t>FR2: 400MHz</w:t>
            </w:r>
          </w:p>
        </w:tc>
        <w:tc>
          <w:tcPr>
            <w:tcW w:w="3783" w:type="dxa"/>
            <w:tcBorders>
              <w:top w:val="single" w:sz="4" w:space="0" w:color="auto"/>
              <w:left w:val="single" w:sz="4" w:space="0" w:color="auto"/>
              <w:bottom w:val="single" w:sz="4" w:space="0" w:color="auto"/>
              <w:right w:val="single" w:sz="4" w:space="0" w:color="auto"/>
            </w:tcBorders>
          </w:tcPr>
          <w:p w14:paraId="20BC9568" w14:textId="77777777" w:rsidR="007337BD" w:rsidRDefault="005D0C75">
            <w:r>
              <w:t>FR1: 100MHz</w:t>
            </w:r>
          </w:p>
          <w:p w14:paraId="20BC9569" w14:textId="77777777" w:rsidR="007337BD" w:rsidRDefault="005D0C75">
            <w:r>
              <w:t>FR2: 400MHz</w:t>
            </w:r>
          </w:p>
        </w:tc>
      </w:tr>
      <w:tr w:rsidR="007337BD" w14:paraId="20BC9570"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B" w14:textId="77777777" w:rsidR="007337BD" w:rsidRDefault="005D0C75">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20BC956C" w14:textId="77777777" w:rsidR="007337BD" w:rsidRDefault="005D0C75">
            <w:r>
              <w:t>FR1: 5dB</w:t>
            </w:r>
          </w:p>
          <w:p w14:paraId="20BC956D" w14:textId="77777777" w:rsidR="007337BD" w:rsidRDefault="005D0C75">
            <w:r>
              <w:t>FR2: 7dB</w:t>
            </w:r>
          </w:p>
        </w:tc>
        <w:tc>
          <w:tcPr>
            <w:tcW w:w="3783" w:type="dxa"/>
            <w:tcBorders>
              <w:top w:val="single" w:sz="4" w:space="0" w:color="auto"/>
              <w:left w:val="single" w:sz="4" w:space="0" w:color="auto"/>
              <w:bottom w:val="single" w:sz="4" w:space="0" w:color="auto"/>
              <w:right w:val="single" w:sz="4" w:space="0" w:color="auto"/>
            </w:tcBorders>
          </w:tcPr>
          <w:p w14:paraId="20BC956E" w14:textId="77777777" w:rsidR="007337BD" w:rsidRDefault="005D0C75">
            <w:r>
              <w:t>FR1: 5dB</w:t>
            </w:r>
          </w:p>
          <w:p w14:paraId="20BC956F" w14:textId="77777777" w:rsidR="007337BD" w:rsidRDefault="005D0C75">
            <w:r>
              <w:t>FR2: 7dB</w:t>
            </w:r>
          </w:p>
        </w:tc>
      </w:tr>
      <w:tr w:rsidR="007337BD" w:rsidRPr="00135351" w14:paraId="20BC957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1" w14:textId="77777777" w:rsidR="007337BD" w:rsidRDefault="005D0C75">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0BC9572" w14:textId="77777777" w:rsidR="007337BD" w:rsidRDefault="005D0C75">
            <w:pPr>
              <w:rPr>
                <w:lang w:val="sv-SE"/>
              </w:rPr>
            </w:pPr>
            <w:r>
              <w:rPr>
                <w:lang w:val="sv-SE"/>
              </w:rPr>
              <w:t>(M,N,P,Mg,Ng;Mp,Np) = (1,1,2,1,1;1,1)</w:t>
            </w:r>
          </w:p>
        </w:tc>
        <w:tc>
          <w:tcPr>
            <w:tcW w:w="3783" w:type="dxa"/>
            <w:tcBorders>
              <w:top w:val="single" w:sz="4" w:space="0" w:color="auto"/>
              <w:left w:val="single" w:sz="4" w:space="0" w:color="auto"/>
              <w:bottom w:val="single" w:sz="4" w:space="0" w:color="auto"/>
              <w:right w:val="single" w:sz="4" w:space="0" w:color="auto"/>
            </w:tcBorders>
          </w:tcPr>
          <w:p w14:paraId="20BC9573" w14:textId="77777777" w:rsidR="007337BD" w:rsidRDefault="005D0C75">
            <w:pPr>
              <w:rPr>
                <w:lang w:val="sv-SE"/>
              </w:rPr>
            </w:pPr>
            <w:r>
              <w:rPr>
                <w:lang w:val="sv-SE"/>
              </w:rPr>
              <w:t>(M,N,P,Mg,Ng;Mp,Np) = (1,1,2,1,1;1,1)</w:t>
            </w:r>
          </w:p>
        </w:tc>
      </w:tr>
      <w:tr w:rsidR="007337BD" w14:paraId="20BC957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5" w14:textId="77777777" w:rsidR="007337BD" w:rsidRDefault="005D0C75">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20BC9576" w14:textId="77777777" w:rsidR="007337BD" w:rsidRDefault="005D0C75">
            <w:r>
              <w:t>FR1: 9dB</w:t>
            </w:r>
          </w:p>
          <w:p w14:paraId="20BC9577" w14:textId="77777777" w:rsidR="007337BD" w:rsidRDefault="005D0C75">
            <w:r>
              <w:t>FR2: 10dB</w:t>
            </w:r>
          </w:p>
        </w:tc>
        <w:tc>
          <w:tcPr>
            <w:tcW w:w="3783" w:type="dxa"/>
            <w:tcBorders>
              <w:top w:val="single" w:sz="4" w:space="0" w:color="auto"/>
              <w:left w:val="single" w:sz="4" w:space="0" w:color="auto"/>
              <w:bottom w:val="single" w:sz="4" w:space="0" w:color="auto"/>
              <w:right w:val="single" w:sz="4" w:space="0" w:color="auto"/>
            </w:tcBorders>
          </w:tcPr>
          <w:p w14:paraId="20BC9578" w14:textId="77777777" w:rsidR="007337BD" w:rsidRDefault="005D0C75">
            <w:r>
              <w:t>FR1: 9dB</w:t>
            </w:r>
          </w:p>
          <w:p w14:paraId="20BC9579" w14:textId="77777777" w:rsidR="007337BD" w:rsidRDefault="005D0C75">
            <w:r>
              <w:t>FR2: 10dB</w:t>
            </w:r>
          </w:p>
        </w:tc>
      </w:tr>
      <w:tr w:rsidR="007337BD" w14:paraId="20BC957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B" w14:textId="77777777" w:rsidR="007337BD" w:rsidRDefault="005D0C75">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20BC957C" w14:textId="77777777" w:rsidR="007337BD" w:rsidRDefault="005D0C75">
            <w:r>
              <w:rPr>
                <w:iCs/>
              </w:rPr>
              <w:t>100% indoor, uniformly distributed over the area of the convex hull of the TRP deployment, N = [5] per cell</w:t>
            </w:r>
          </w:p>
        </w:tc>
        <w:tc>
          <w:tcPr>
            <w:tcW w:w="3783" w:type="dxa"/>
            <w:tcBorders>
              <w:top w:val="single" w:sz="4" w:space="0" w:color="auto"/>
              <w:left w:val="single" w:sz="4" w:space="0" w:color="auto"/>
              <w:bottom w:val="single" w:sz="4" w:space="0" w:color="auto"/>
              <w:right w:val="single" w:sz="4" w:space="0" w:color="auto"/>
            </w:tcBorders>
          </w:tcPr>
          <w:p w14:paraId="20BC957D" w14:textId="77777777" w:rsidR="007337BD" w:rsidRDefault="005D0C75">
            <w:pPr>
              <w:rPr>
                <w:iCs/>
              </w:rPr>
            </w:pPr>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7337BD" w14:paraId="20BC958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F" w14:textId="77777777" w:rsidR="007337BD" w:rsidRDefault="005D0C75">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20BC9580"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1" w14:textId="77777777" w:rsidR="007337BD" w:rsidRDefault="007337BD"/>
        </w:tc>
        <w:tc>
          <w:tcPr>
            <w:tcW w:w="3783" w:type="dxa"/>
            <w:tcBorders>
              <w:top w:val="single" w:sz="4" w:space="0" w:color="auto"/>
              <w:left w:val="single" w:sz="4" w:space="0" w:color="auto"/>
              <w:bottom w:val="single" w:sz="4" w:space="0" w:color="auto"/>
              <w:right w:val="single" w:sz="4" w:space="0" w:color="auto"/>
            </w:tcBorders>
            <w:vAlign w:val="center"/>
          </w:tcPr>
          <w:p w14:paraId="20BC9582"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3" w14:textId="77777777" w:rsidR="007337BD" w:rsidRDefault="007337BD"/>
        </w:tc>
      </w:tr>
      <w:tr w:rsidR="007337BD" w14:paraId="20BC9588"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5" w14:textId="77777777" w:rsidR="007337BD" w:rsidRDefault="005D0C75">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0BC9586" w14:textId="77777777" w:rsidR="007337BD" w:rsidRDefault="005D0C75">
            <w:pPr>
              <w:rPr>
                <w:lang w:val="sv-SE"/>
              </w:rPr>
            </w:pPr>
            <w:r>
              <w:t xml:space="preserve">FFS  </w:t>
            </w:r>
          </w:p>
        </w:tc>
        <w:tc>
          <w:tcPr>
            <w:tcW w:w="3783" w:type="dxa"/>
            <w:tcBorders>
              <w:top w:val="single" w:sz="4" w:space="0" w:color="auto"/>
              <w:left w:val="single" w:sz="4" w:space="0" w:color="auto"/>
              <w:bottom w:val="single" w:sz="4" w:space="0" w:color="auto"/>
              <w:right w:val="single" w:sz="4" w:space="0" w:color="auto"/>
            </w:tcBorders>
            <w:vAlign w:val="center"/>
          </w:tcPr>
          <w:p w14:paraId="20BC9587" w14:textId="77777777" w:rsidR="007337BD" w:rsidRDefault="005D0C75">
            <w:r>
              <w:t xml:space="preserve">FFS  </w:t>
            </w:r>
          </w:p>
        </w:tc>
      </w:tr>
      <w:tr w:rsidR="007337BD" w14:paraId="20BC958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9" w14:textId="77777777" w:rsidR="007337BD" w:rsidRDefault="005D0C75">
            <w:pPr>
              <w:rPr>
                <w:bCs/>
              </w:rPr>
            </w:pPr>
            <w:r>
              <w:t>Component B1/B2 of bistatic RCS</w:t>
            </w:r>
          </w:p>
        </w:tc>
        <w:tc>
          <w:tcPr>
            <w:tcW w:w="3600" w:type="dxa"/>
            <w:tcBorders>
              <w:top w:val="single" w:sz="4" w:space="0" w:color="auto"/>
              <w:left w:val="single" w:sz="4" w:space="0" w:color="auto"/>
              <w:bottom w:val="single" w:sz="4" w:space="0" w:color="auto"/>
              <w:right w:val="single" w:sz="4" w:space="0" w:color="auto"/>
            </w:tcBorders>
            <w:vAlign w:val="center"/>
          </w:tcPr>
          <w:p w14:paraId="20BC958A" w14:textId="77777777" w:rsidR="007337BD" w:rsidRDefault="005D0C75">
            <w:r>
              <w:t>Same values as monostatic (i.e., we temporally assume bistatic RCS is isotropic).</w:t>
            </w:r>
          </w:p>
          <w:p w14:paraId="20BC958B" w14:textId="77777777" w:rsidR="007337BD" w:rsidRDefault="005D0C75">
            <w:pPr>
              <w:rPr>
                <w:bCs/>
              </w:rPr>
            </w:pPr>
            <w:r>
              <w:rPr>
                <w:bCs/>
              </w:rPr>
              <w:t>FFS: Values that are not re-used from monostatic sensing</w:t>
            </w:r>
          </w:p>
        </w:tc>
        <w:tc>
          <w:tcPr>
            <w:tcW w:w="3783" w:type="dxa"/>
            <w:tcBorders>
              <w:top w:val="single" w:sz="4" w:space="0" w:color="auto"/>
              <w:left w:val="single" w:sz="4" w:space="0" w:color="auto"/>
              <w:bottom w:val="single" w:sz="4" w:space="0" w:color="auto"/>
              <w:right w:val="single" w:sz="4" w:space="0" w:color="auto"/>
            </w:tcBorders>
            <w:vAlign w:val="center"/>
          </w:tcPr>
          <w:p w14:paraId="20BC958C" w14:textId="77777777" w:rsidR="007337BD" w:rsidRDefault="005D0C75">
            <w:r>
              <w:t>Same values as monostatic (i.e., we temporally assume bistatic RCS is isotropic).</w:t>
            </w:r>
          </w:p>
          <w:p w14:paraId="20BC958D" w14:textId="77777777" w:rsidR="007337BD" w:rsidRDefault="005D0C75">
            <w:r>
              <w:rPr>
                <w:bCs/>
              </w:rPr>
              <w:t>FFS: Values that are not re-used from monostatic sensing</w:t>
            </w:r>
          </w:p>
        </w:tc>
      </w:tr>
      <w:tr w:rsidR="007337BD" w14:paraId="20BC959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F" w14:textId="77777777" w:rsidR="007337BD" w:rsidRDefault="005D0C75">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0" w14:textId="77777777" w:rsidR="007337BD" w:rsidRDefault="005D0C75">
            <w:r>
              <w:t>[-40dB]</w:t>
            </w:r>
          </w:p>
          <w:p w14:paraId="20BC9591" w14:textId="77777777" w:rsidR="007337BD" w:rsidRDefault="005D0C75">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2" w14:textId="77777777" w:rsidR="007337BD" w:rsidRDefault="005D0C75">
            <w:r>
              <w:t>[-40dB]</w:t>
            </w:r>
          </w:p>
          <w:p w14:paraId="20BC9593" w14:textId="77777777" w:rsidR="007337BD" w:rsidRDefault="005D0C75">
            <w:r>
              <w:t>FFS: Other power thresholds.</w:t>
            </w:r>
          </w:p>
        </w:tc>
      </w:tr>
      <w:tr w:rsidR="007337BD" w14:paraId="20BC959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5" w14:textId="77777777" w:rsidR="007337BD" w:rsidRDefault="005D0C75">
            <w:pPr>
              <w:rPr>
                <w:bCs/>
              </w:rPr>
            </w:pPr>
            <w:r>
              <w:lastRenderedPageBreak/>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6" w14:textId="77777777" w:rsidR="007337BD" w:rsidRDefault="005D0C75">
            <w:r>
              <w:t>[-25dB]</w:t>
            </w:r>
          </w:p>
          <w:p w14:paraId="20BC9597" w14:textId="77777777" w:rsidR="007337BD" w:rsidRDefault="005D0C75">
            <w:pPr>
              <w:rPr>
                <w:bCs/>
              </w:rPr>
            </w:pPr>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8" w14:textId="77777777" w:rsidR="007337BD" w:rsidRDefault="005D0C75">
            <w:r>
              <w:t>[-25dB]</w:t>
            </w:r>
          </w:p>
          <w:p w14:paraId="20BC9599" w14:textId="77777777" w:rsidR="007337BD" w:rsidRDefault="005D0C75">
            <w:r>
              <w:t>FFS: Other power thresholds.</w:t>
            </w:r>
          </w:p>
        </w:tc>
      </w:tr>
      <w:tr w:rsidR="007337BD" w14:paraId="20BC95A3" w14:textId="77777777">
        <w:trPr>
          <w:trHeight w:val="4022"/>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B" w14:textId="77777777" w:rsidR="007337BD" w:rsidRDefault="005D0C75">
            <w:pPr>
              <w:rPr>
                <w:bCs/>
              </w:rPr>
            </w:pPr>
            <w:r>
              <w:t xml:space="preserve">Definition of </w:t>
            </w:r>
            <w:r>
              <w:rPr>
                <w:rFonts w:eastAsia="Malgun Gothic"/>
              </w:rPr>
              <w:t>Coupling loss</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9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59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59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59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5A0"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95A1"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95A2"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5A6" w14:textId="77777777">
        <w:trPr>
          <w:trHeight w:val="348"/>
        </w:trPr>
        <w:tc>
          <w:tcPr>
            <w:tcW w:w="2245" w:type="dxa"/>
            <w:gridSpan w:val="2"/>
            <w:tcBorders>
              <w:top w:val="single" w:sz="4" w:space="0" w:color="auto"/>
              <w:left w:val="single" w:sz="4" w:space="0" w:color="auto"/>
              <w:right w:val="single" w:sz="4" w:space="0" w:color="auto"/>
            </w:tcBorders>
            <w:vAlign w:val="center"/>
          </w:tcPr>
          <w:p w14:paraId="20BC95A4" w14:textId="77777777" w:rsidR="007337BD" w:rsidRDefault="005D0C75">
            <w:r>
              <w:t>Tx-Rx pairing</w:t>
            </w:r>
          </w:p>
        </w:tc>
        <w:tc>
          <w:tcPr>
            <w:tcW w:w="7383" w:type="dxa"/>
            <w:gridSpan w:val="2"/>
            <w:tcBorders>
              <w:top w:val="single" w:sz="4" w:space="0" w:color="auto"/>
              <w:left w:val="single" w:sz="4" w:space="0" w:color="auto"/>
              <w:right w:val="single" w:sz="4" w:space="0" w:color="auto"/>
            </w:tcBorders>
            <w:vAlign w:val="center"/>
          </w:tcPr>
          <w:p w14:paraId="20BC95A5" w14:textId="77777777" w:rsidR="007337BD" w:rsidRDefault="005D0C75">
            <w:r>
              <w:t xml:space="preserve">Select [1], 4 Tx-Rx pairs with smallest power scaling factor. </w:t>
            </w:r>
          </w:p>
        </w:tc>
      </w:tr>
      <w:tr w:rsidR="007337BD" w14:paraId="20BC95AA" w14:textId="77777777">
        <w:trPr>
          <w:trHeight w:val="348"/>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A7" w14:textId="77777777" w:rsidR="007337BD" w:rsidRDefault="005D0C75">
            <w:r>
              <w:t>Absolute delay</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8" w14:textId="77777777" w:rsidR="007337BD" w:rsidRDefault="005D0C75">
            <w:r>
              <w:t xml:space="preserve">The model of UMa scenario defined in TR 38.901 7-24GHz channel </w:t>
            </w:r>
            <w:proofErr w:type="spellStart"/>
            <w:r>
              <w:t>modeling</w:t>
            </w:r>
            <w:proofErr w:type="spellEnd"/>
            <w:r>
              <w:t xml:space="preserve"> [ref].</w:t>
            </w:r>
          </w:p>
          <w:p w14:paraId="20BC95A9" w14:textId="77777777" w:rsidR="007337BD" w:rsidRDefault="007337BD"/>
        </w:tc>
      </w:tr>
      <w:tr w:rsidR="007337BD" w14:paraId="20BC95B0" w14:textId="77777777">
        <w:trPr>
          <w:trHeight w:val="348"/>
        </w:trPr>
        <w:tc>
          <w:tcPr>
            <w:tcW w:w="827" w:type="dxa"/>
            <w:vMerge w:val="restart"/>
            <w:tcBorders>
              <w:top w:val="single" w:sz="4" w:space="0" w:color="auto"/>
              <w:left w:val="single" w:sz="4" w:space="0" w:color="auto"/>
              <w:right w:val="single" w:sz="4" w:space="0" w:color="auto"/>
            </w:tcBorders>
            <w:vAlign w:val="center"/>
          </w:tcPr>
          <w:p w14:paraId="20BC95AB" w14:textId="77777777" w:rsidR="007337BD" w:rsidRDefault="005D0C75">
            <w:pPr>
              <w:rPr>
                <w:bCs/>
              </w:rPr>
            </w:pPr>
            <w:r>
              <w:rPr>
                <w:bCs/>
              </w:rPr>
              <w:t>Metrics</w:t>
            </w:r>
          </w:p>
        </w:tc>
        <w:tc>
          <w:tcPr>
            <w:tcW w:w="1418" w:type="dxa"/>
            <w:tcBorders>
              <w:top w:val="single" w:sz="4" w:space="0" w:color="auto"/>
              <w:left w:val="single" w:sz="4" w:space="0" w:color="auto"/>
              <w:bottom w:val="single" w:sz="4" w:space="0" w:color="auto"/>
              <w:right w:val="single" w:sz="4" w:space="0" w:color="auto"/>
            </w:tcBorders>
            <w:vAlign w:val="center"/>
          </w:tcPr>
          <w:p w14:paraId="20BC95AC" w14:textId="77777777" w:rsidR="007337BD" w:rsidRDefault="005D0C75">
            <w:pPr>
              <w:rPr>
                <w:bCs/>
              </w:rPr>
            </w:pPr>
            <w:r>
              <w:rPr>
                <w:bCs/>
              </w:rPr>
              <w:t>Curve of CDF</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D" w14:textId="77777777" w:rsidR="007337BD" w:rsidRDefault="005D0C75">
            <w:pPr>
              <w:rPr>
                <w:bCs/>
              </w:rPr>
            </w:pPr>
            <w:r>
              <w:rPr>
                <w:bCs/>
              </w:rPr>
              <w:t>Coupling loss (based on LOS+LOS pathloss)</w:t>
            </w:r>
          </w:p>
          <w:p w14:paraId="20BC95AE" w14:textId="77777777" w:rsidR="007337BD" w:rsidRDefault="005D0C75">
            <w:pPr>
              <w:rPr>
                <w:bCs/>
              </w:rPr>
            </w:pPr>
            <w:r>
              <w:rPr>
                <w:bCs/>
              </w:rPr>
              <w:t>•</w:t>
            </w:r>
            <w:r>
              <w:rPr>
                <w:bCs/>
              </w:rPr>
              <w:tab/>
              <w:t>CDFs can be separately generated for target channel, background channel, and combined channel</w:t>
            </w:r>
          </w:p>
          <w:p w14:paraId="20BC95AF" w14:textId="77777777" w:rsidR="007337BD" w:rsidRDefault="005D0C75">
            <w:r>
              <w:rPr>
                <w:bCs/>
              </w:rPr>
              <w:t>•</w:t>
            </w:r>
            <w:r>
              <w:rPr>
                <w:bCs/>
              </w:rPr>
              <w:tab/>
              <w:t>CDF of per-cluster coupling loss for the background channel</w:t>
            </w:r>
          </w:p>
        </w:tc>
      </w:tr>
      <w:tr w:rsidR="007337BD" w14:paraId="20BC95B5" w14:textId="77777777">
        <w:trPr>
          <w:trHeight w:val="348"/>
        </w:trPr>
        <w:tc>
          <w:tcPr>
            <w:tcW w:w="827" w:type="dxa"/>
            <w:vMerge/>
            <w:tcBorders>
              <w:left w:val="single" w:sz="4" w:space="0" w:color="auto"/>
              <w:bottom w:val="single" w:sz="4" w:space="0" w:color="auto"/>
              <w:right w:val="single" w:sz="4" w:space="0" w:color="auto"/>
            </w:tcBorders>
            <w:vAlign w:val="center"/>
          </w:tcPr>
          <w:p w14:paraId="20BC95B1" w14:textId="77777777" w:rsidR="007337BD" w:rsidRDefault="007337BD">
            <w:pPr>
              <w:rPr>
                <w:bCs/>
              </w:rPr>
            </w:pPr>
          </w:p>
        </w:tc>
        <w:tc>
          <w:tcPr>
            <w:tcW w:w="1418" w:type="dxa"/>
            <w:tcBorders>
              <w:top w:val="single" w:sz="4" w:space="0" w:color="auto"/>
              <w:left w:val="single" w:sz="4" w:space="0" w:color="auto"/>
              <w:bottom w:val="single" w:sz="4" w:space="0" w:color="auto"/>
              <w:right w:val="single" w:sz="4" w:space="0" w:color="auto"/>
            </w:tcBorders>
            <w:vAlign w:val="center"/>
          </w:tcPr>
          <w:p w14:paraId="20BC95B2" w14:textId="77777777" w:rsidR="007337BD" w:rsidRDefault="005D0C75">
            <w:r>
              <w:t>CDF of Delay Spread and Angle Spread (ASD, ZSD, ASA, ZSA)</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B3"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5B4" w14:textId="77777777" w:rsidR="007337BD" w:rsidRDefault="005D0C75">
            <w:r>
              <w:t>Definition of Angle Spread can ref to Annex A of</w:t>
            </w:r>
            <w:r>
              <w:rPr>
                <w:color w:val="000000" w:themeColor="text1"/>
              </w:rPr>
              <w:t xml:space="preserve"> TR 25.996</w:t>
            </w:r>
          </w:p>
        </w:tc>
      </w:tr>
    </w:tbl>
    <w:p w14:paraId="20BC95B6" w14:textId="77777777" w:rsidR="007337BD" w:rsidRDefault="007337BD"/>
    <w:p w14:paraId="20BC95B7" w14:textId="77777777" w:rsidR="007337BD" w:rsidRDefault="007337BD"/>
    <w:p w14:paraId="20BC95B8" w14:textId="77777777" w:rsidR="007337BD" w:rsidRDefault="007337BD"/>
    <w:p w14:paraId="20BC95B9" w14:textId="77777777" w:rsidR="007337BD" w:rsidRDefault="005D0C75">
      <w:pPr>
        <w:rPr>
          <w:lang w:eastAsia="zh-CN"/>
        </w:rPr>
      </w:pPr>
      <w:r>
        <w:rPr>
          <w:lang w:eastAsia="zh-CN"/>
        </w:rPr>
        <w:t>Companies are invited to comment on the proposal above:</w:t>
      </w:r>
    </w:p>
    <w:p w14:paraId="20BC95BA"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BE" w14:textId="77777777">
        <w:tc>
          <w:tcPr>
            <w:tcW w:w="1413" w:type="dxa"/>
            <w:shd w:val="clear" w:color="auto" w:fill="D9E2F3"/>
          </w:tcPr>
          <w:p w14:paraId="20BC95BB"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5BC"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BD"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C3" w14:textId="77777777">
        <w:tc>
          <w:tcPr>
            <w:tcW w:w="1413" w:type="dxa"/>
          </w:tcPr>
          <w:p w14:paraId="20BC95BF" w14:textId="77777777" w:rsidR="007337BD" w:rsidRDefault="005D0C75">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20BC95C0" w14:textId="77777777" w:rsidR="007337BD" w:rsidRDefault="007337BD">
            <w:pPr>
              <w:widowControl w:val="0"/>
              <w:suppressAutoHyphens w:val="0"/>
              <w:spacing w:before="60"/>
              <w:rPr>
                <w:rFonts w:eastAsia="DengXian"/>
                <w:lang w:val="en-US" w:eastAsia="zh-CN"/>
              </w:rPr>
            </w:pPr>
          </w:p>
        </w:tc>
        <w:tc>
          <w:tcPr>
            <w:tcW w:w="6943" w:type="dxa"/>
          </w:tcPr>
          <w:p w14:paraId="20BC95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5CC" w14:textId="77777777">
        <w:tc>
          <w:tcPr>
            <w:tcW w:w="1413" w:type="dxa"/>
          </w:tcPr>
          <w:p w14:paraId="20BC95C4"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C5" w14:textId="77777777" w:rsidR="007337BD" w:rsidRDefault="007337BD">
            <w:pPr>
              <w:widowControl w:val="0"/>
              <w:suppressAutoHyphens w:val="0"/>
              <w:spacing w:before="60"/>
              <w:rPr>
                <w:rFonts w:eastAsia="DengXian"/>
                <w:lang w:val="en-US" w:eastAsia="zh-CN"/>
              </w:rPr>
            </w:pPr>
          </w:p>
        </w:tc>
        <w:tc>
          <w:tcPr>
            <w:tcW w:w="6943" w:type="dxa"/>
          </w:tcPr>
          <w:p w14:paraId="20BC95C6" w14:textId="77777777" w:rsidR="007337BD" w:rsidRDefault="005D0C75">
            <w:pPr>
              <w:widowControl w:val="0"/>
              <w:suppressAutoHyphens w:val="0"/>
              <w:spacing w:before="60"/>
              <w:rPr>
                <w:rFonts w:eastAsia="DengXian"/>
                <w:lang w:val="en-US" w:eastAsia="zh-CN"/>
              </w:rPr>
            </w:pPr>
            <w:r>
              <w:rPr>
                <w:rFonts w:eastAsia="DengXian"/>
                <w:lang w:val="en-US" w:eastAsia="zh-CN"/>
              </w:rPr>
              <w:t xml:space="preserve">Some comments </w:t>
            </w:r>
            <w:proofErr w:type="gramStart"/>
            <w:r>
              <w:rPr>
                <w:rFonts w:eastAsia="DengXian"/>
                <w:lang w:val="en-US" w:eastAsia="zh-CN"/>
              </w:rPr>
              <w:t>as following</w:t>
            </w:r>
            <w:proofErr w:type="gramEnd"/>
            <w:r>
              <w:rPr>
                <w:rFonts w:eastAsia="DengXian"/>
                <w:lang w:val="en-US" w:eastAsia="zh-CN"/>
              </w:rPr>
              <w:t>:</w:t>
            </w:r>
          </w:p>
          <w:p w14:paraId="20BC95C7"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 xml:space="preserve">The concatenation method should be defined for full calibration since different concatenation </w:t>
            </w:r>
            <w:proofErr w:type="gramStart"/>
            <w:r>
              <w:rPr>
                <w:rFonts w:eastAsia="DengXian"/>
                <w:b w:val="0"/>
                <w:lang w:val="en-US"/>
              </w:rPr>
              <w:t>method leads</w:t>
            </w:r>
            <w:proofErr w:type="gramEnd"/>
            <w:r>
              <w:rPr>
                <w:rFonts w:eastAsia="DengXian"/>
                <w:b w:val="0"/>
                <w:lang w:val="en-US"/>
              </w:rPr>
              <w:t xml:space="preserve"> to different calibration result.</w:t>
            </w:r>
          </w:p>
          <w:p w14:paraId="20BC95C8"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C9"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CA"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CB" w14:textId="77777777" w:rsidR="007337BD" w:rsidRDefault="005D0C75">
            <w:pPr>
              <w:pStyle w:val="ListParagraph"/>
              <w:widowControl w:val="0"/>
              <w:numPr>
                <w:ilvl w:val="0"/>
                <w:numId w:val="68"/>
              </w:numPr>
              <w:suppressAutoHyphens w:val="0"/>
              <w:spacing w:before="60"/>
              <w:rPr>
                <w:rFonts w:eastAsia="DengXian"/>
                <w:lang w:val="en-US"/>
              </w:rPr>
            </w:pPr>
            <w:r>
              <w:rPr>
                <w:rFonts w:eastAsia="DengXian"/>
                <w:b w:val="0"/>
                <w:bCs w:val="0"/>
                <w:lang w:val="en-US"/>
              </w:rPr>
              <w:lastRenderedPageBreak/>
              <w:t>The vertical height of the scattering point needs to be determined for the calculation of pathloss.</w:t>
            </w:r>
          </w:p>
        </w:tc>
      </w:tr>
      <w:tr w:rsidR="009A3C94" w14:paraId="20BC95D1" w14:textId="77777777">
        <w:tc>
          <w:tcPr>
            <w:tcW w:w="1413" w:type="dxa"/>
          </w:tcPr>
          <w:p w14:paraId="20BC95C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CE"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No</w:t>
            </w:r>
          </w:p>
          <w:p w14:paraId="20BC95CF" w14:textId="77777777" w:rsidR="009A3C94" w:rsidRPr="009A3C94" w:rsidRDefault="009A3C94" w:rsidP="009A3C94">
            <w:pPr>
              <w:rPr>
                <w:rFonts w:eastAsia="DengXian"/>
                <w:lang w:val="en-US" w:eastAsia="zh-CN"/>
              </w:rPr>
            </w:pPr>
          </w:p>
        </w:tc>
        <w:tc>
          <w:tcPr>
            <w:tcW w:w="6943" w:type="dxa"/>
          </w:tcPr>
          <w:p w14:paraId="20BC95D0"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believe discussions regarding full calibration should be postponed and addressed separately due to time constraints.</w:t>
            </w:r>
            <w:r w:rsidRPr="009A3C94">
              <w:t xml:space="preserve"> </w:t>
            </w:r>
            <w:r w:rsidRPr="009A3C94">
              <w:rPr>
                <w:rFonts w:eastAsia="DengXian"/>
                <w:lang w:val="en-US" w:eastAsia="zh-CN"/>
              </w:rPr>
              <w:t>At this point, we do not believe full calibration is critical. We suggest discussing it later after comparing the results of large-scale calibration from each company.</w:t>
            </w:r>
          </w:p>
        </w:tc>
      </w:tr>
      <w:tr w:rsidR="006C2282" w14:paraId="20BC95D7" w14:textId="77777777">
        <w:tc>
          <w:tcPr>
            <w:tcW w:w="1413" w:type="dxa"/>
          </w:tcPr>
          <w:p w14:paraId="20BC95D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D3" w14:textId="77777777" w:rsidR="006C2282" w:rsidRDefault="006C2282" w:rsidP="006C2282">
            <w:pPr>
              <w:widowControl w:val="0"/>
              <w:suppressAutoHyphens w:val="0"/>
              <w:spacing w:before="60"/>
              <w:rPr>
                <w:rFonts w:eastAsia="DengXian"/>
                <w:lang w:val="en-US" w:eastAsia="zh-CN"/>
              </w:rPr>
            </w:pPr>
          </w:p>
        </w:tc>
        <w:tc>
          <w:tcPr>
            <w:tcW w:w="6943" w:type="dxa"/>
          </w:tcPr>
          <w:p w14:paraId="20BC95D4"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D5" w14:textId="77777777" w:rsidR="006C2282" w:rsidRDefault="006C2282" w:rsidP="006C2282">
            <w:pPr>
              <w:widowControl w:val="0"/>
              <w:suppressAutoHyphens w:val="0"/>
              <w:spacing w:before="60"/>
              <w:rPr>
                <w:rFonts w:eastAsia="DengXian"/>
                <w:lang w:val="en-US" w:eastAsia="zh-CN"/>
              </w:rPr>
            </w:pPr>
          </w:p>
          <w:p w14:paraId="20BC95D6"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we suggest using power scaling factors for the rapid identification of target links.</w:t>
            </w:r>
          </w:p>
        </w:tc>
      </w:tr>
      <w:tr w:rsidR="00796999" w14:paraId="20BC95DB" w14:textId="77777777">
        <w:tc>
          <w:tcPr>
            <w:tcW w:w="1413" w:type="dxa"/>
          </w:tcPr>
          <w:p w14:paraId="20BC95D8" w14:textId="5BFE1546" w:rsidR="00796999" w:rsidRDefault="00796999" w:rsidP="00796999">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95D9" w14:textId="77777777" w:rsidR="00796999" w:rsidRDefault="00796999" w:rsidP="00796999">
            <w:pPr>
              <w:widowControl w:val="0"/>
              <w:suppressAutoHyphens w:val="0"/>
              <w:spacing w:before="60"/>
              <w:rPr>
                <w:rFonts w:eastAsia="DengXian"/>
                <w:lang w:val="en-US" w:eastAsia="zh-CN"/>
              </w:rPr>
            </w:pPr>
          </w:p>
        </w:tc>
        <w:tc>
          <w:tcPr>
            <w:tcW w:w="6943" w:type="dxa"/>
          </w:tcPr>
          <w:p w14:paraId="3D82FC9D" w14:textId="77777777" w:rsidR="00796999" w:rsidRPr="00EB12C2" w:rsidRDefault="00796999" w:rsidP="00796999">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0BC95DA" w14:textId="6521F93C" w:rsidR="00796999" w:rsidRDefault="00796999" w:rsidP="00796999">
            <w:pPr>
              <w:widowControl w:val="0"/>
              <w:suppressAutoHyphens w:val="0"/>
              <w:spacing w:before="60"/>
              <w:rPr>
                <w:rFonts w:eastAsia="DengXian"/>
                <w:lang w:val="en-US" w:eastAsia="zh-CN"/>
              </w:rPr>
            </w:pPr>
            <w:r>
              <w:rPr>
                <w:rFonts w:ascii="Times New Roman" w:hAnsi="Times New Roman"/>
                <w:szCs w:val="20"/>
              </w:rPr>
              <w:t>Add UE-UE monostatic sensing mode</w:t>
            </w:r>
          </w:p>
        </w:tc>
      </w:tr>
      <w:tr w:rsidR="00A874C5" w14:paraId="20BC95DF" w14:textId="77777777">
        <w:tc>
          <w:tcPr>
            <w:tcW w:w="1413" w:type="dxa"/>
          </w:tcPr>
          <w:p w14:paraId="20BC95DC" w14:textId="51946E11" w:rsidR="00A874C5" w:rsidRDefault="00A874C5" w:rsidP="00A874C5">
            <w:pPr>
              <w:widowControl w:val="0"/>
              <w:suppressAutoHyphens w:val="0"/>
              <w:spacing w:before="60"/>
              <w:rPr>
                <w:rFonts w:eastAsia="DengXian"/>
                <w:lang w:val="en-US"/>
              </w:rPr>
            </w:pPr>
            <w:r>
              <w:rPr>
                <w:rFonts w:eastAsia="DengXian" w:hint="eastAsia"/>
                <w:lang w:val="en-US" w:eastAsia="zh-CN"/>
              </w:rPr>
              <w:t>X</w:t>
            </w:r>
            <w:r>
              <w:rPr>
                <w:rFonts w:eastAsia="DengXian"/>
                <w:lang w:val="en-US" w:eastAsia="zh-CN"/>
              </w:rPr>
              <w:t>iaomi</w:t>
            </w:r>
          </w:p>
        </w:tc>
        <w:tc>
          <w:tcPr>
            <w:tcW w:w="1276" w:type="dxa"/>
          </w:tcPr>
          <w:p w14:paraId="20BC95DD" w14:textId="77777777" w:rsidR="00A874C5" w:rsidRDefault="00A874C5" w:rsidP="00A874C5">
            <w:pPr>
              <w:widowControl w:val="0"/>
              <w:suppressAutoHyphens w:val="0"/>
              <w:spacing w:before="60"/>
              <w:rPr>
                <w:rFonts w:eastAsia="DengXian"/>
                <w:lang w:val="en-US"/>
              </w:rPr>
            </w:pPr>
          </w:p>
        </w:tc>
        <w:tc>
          <w:tcPr>
            <w:tcW w:w="6943" w:type="dxa"/>
          </w:tcPr>
          <w:p w14:paraId="464F732B" w14:textId="77777777" w:rsidR="00A874C5" w:rsidRDefault="00A874C5" w:rsidP="00A874C5">
            <w:pPr>
              <w:widowControl w:val="0"/>
              <w:suppressAutoHyphens w:val="0"/>
              <w:spacing w:before="60"/>
            </w:pPr>
            <w:r>
              <w:rPr>
                <w:rFonts w:eastAsiaTheme="minorEastAsia" w:hint="eastAsia"/>
                <w:lang w:val="en-US" w:eastAsia="zh-CN"/>
              </w:rPr>
              <w:t xml:space="preserve">See </w:t>
            </w:r>
            <w:proofErr w:type="gramStart"/>
            <w:r>
              <w:rPr>
                <w:rFonts w:eastAsiaTheme="minorEastAsia" w:hint="eastAsia"/>
                <w:lang w:val="en-US" w:eastAsia="zh-CN"/>
              </w:rPr>
              <w:t>reply</w:t>
            </w:r>
            <w:proofErr w:type="gramEnd"/>
            <w:r>
              <w:rPr>
                <w:rFonts w:eastAsiaTheme="minorEastAsia" w:hint="eastAsia"/>
                <w:lang w:val="en-US" w:eastAsia="zh-CN"/>
              </w:rPr>
              <w:t xml:space="preserve"> in </w:t>
            </w:r>
            <w:r>
              <w:t>Proposal 5-1.</w:t>
            </w:r>
          </w:p>
          <w:p w14:paraId="20BC95DE" w14:textId="71020F29" w:rsidR="00A874C5" w:rsidRDefault="00A874C5" w:rsidP="00A874C5">
            <w:pPr>
              <w:widowControl w:val="0"/>
              <w:suppressAutoHyphens w:val="0"/>
              <w:spacing w:before="60"/>
              <w:rPr>
                <w:rFonts w:eastAsia="DengXian"/>
                <w:lang w:val="en-US" w:eastAsia="zh-CN"/>
              </w:rPr>
            </w:pPr>
            <w:r>
              <w:rPr>
                <w:rFonts w:eastAsiaTheme="minorEastAsia"/>
                <w:lang w:eastAsia="zh-CN"/>
              </w:rPr>
              <w:t xml:space="preserve">Additionally, for </w:t>
            </w:r>
            <w:r>
              <w:rPr>
                <w:rFonts w:eastAsia="DengXian"/>
                <w:lang w:val="en-US" w:eastAsia="zh-CN"/>
              </w:rPr>
              <w:t>the two power threshold values, we think the -40dB and -25dB can be used for calibration. It’s good to remove the bracket.</w:t>
            </w:r>
          </w:p>
        </w:tc>
      </w:tr>
      <w:tr w:rsidR="00662923" w14:paraId="20BC95E3" w14:textId="77777777">
        <w:tc>
          <w:tcPr>
            <w:tcW w:w="1413" w:type="dxa"/>
          </w:tcPr>
          <w:p w14:paraId="20BC95E0" w14:textId="4C2B8A82" w:rsidR="00662923" w:rsidRDefault="00662923" w:rsidP="00662923">
            <w:pPr>
              <w:widowControl w:val="0"/>
              <w:suppressAutoHyphens w:val="0"/>
              <w:spacing w:before="60"/>
              <w:rPr>
                <w:rFonts w:eastAsia="DengXian"/>
                <w:lang w:val="en-US"/>
              </w:rPr>
            </w:pPr>
            <w:proofErr w:type="spellStart"/>
            <w:r>
              <w:rPr>
                <w:rFonts w:eastAsia="DengXian"/>
                <w:lang w:val="en-US"/>
              </w:rPr>
              <w:t>InterDigital</w:t>
            </w:r>
            <w:proofErr w:type="spellEnd"/>
          </w:p>
        </w:tc>
        <w:tc>
          <w:tcPr>
            <w:tcW w:w="1276" w:type="dxa"/>
          </w:tcPr>
          <w:p w14:paraId="20BC95E1" w14:textId="77777777" w:rsidR="00662923" w:rsidRDefault="00662923" w:rsidP="00662923">
            <w:pPr>
              <w:widowControl w:val="0"/>
              <w:suppressAutoHyphens w:val="0"/>
              <w:spacing w:before="60"/>
              <w:rPr>
                <w:rFonts w:eastAsia="DengXian"/>
                <w:lang w:val="en-US"/>
              </w:rPr>
            </w:pPr>
          </w:p>
        </w:tc>
        <w:tc>
          <w:tcPr>
            <w:tcW w:w="6943" w:type="dxa"/>
          </w:tcPr>
          <w:p w14:paraId="20BC95E2" w14:textId="5DB1ABD1" w:rsidR="00662923" w:rsidRDefault="00662923" w:rsidP="00662923">
            <w:pPr>
              <w:widowControl w:val="0"/>
              <w:suppressAutoHyphens w:val="0"/>
              <w:spacing w:before="60"/>
              <w:rPr>
                <w:rFonts w:eastAsia="DengXian"/>
                <w:lang w:val="en-US" w:eastAsia="zh-CN"/>
              </w:rPr>
            </w:pPr>
            <w:r>
              <w:rPr>
                <w:rFonts w:eastAsia="DengXian"/>
                <w:lang w:val="en-US" w:eastAsia="zh-CN"/>
              </w:rPr>
              <w:t>Same comment as in Proposal 5-1</w:t>
            </w:r>
          </w:p>
        </w:tc>
      </w:tr>
      <w:tr w:rsidR="009D6E77" w14:paraId="20BC95E7" w14:textId="77777777">
        <w:tc>
          <w:tcPr>
            <w:tcW w:w="1413" w:type="dxa"/>
          </w:tcPr>
          <w:p w14:paraId="20BC95E4" w14:textId="5BE7DE7A" w:rsidR="009D6E77" w:rsidRDefault="009D6E77" w:rsidP="009D6E77">
            <w:pPr>
              <w:widowControl w:val="0"/>
              <w:suppressAutoHyphens w:val="0"/>
              <w:spacing w:before="60"/>
              <w:rPr>
                <w:rFonts w:eastAsia="DengXian"/>
                <w:lang w:val="en-US" w:eastAsia="zh-CN"/>
              </w:rPr>
            </w:pPr>
            <w:r>
              <w:rPr>
                <w:rFonts w:eastAsia="DengXian"/>
                <w:lang w:val="en-US" w:eastAsia="zh-CN"/>
              </w:rPr>
              <w:t>MediaTek</w:t>
            </w:r>
          </w:p>
        </w:tc>
        <w:tc>
          <w:tcPr>
            <w:tcW w:w="1276" w:type="dxa"/>
          </w:tcPr>
          <w:p w14:paraId="20BC95E5" w14:textId="77777777" w:rsidR="009D6E77" w:rsidRDefault="009D6E77" w:rsidP="009D6E77">
            <w:pPr>
              <w:widowControl w:val="0"/>
              <w:suppressAutoHyphens w:val="0"/>
              <w:spacing w:before="60"/>
              <w:rPr>
                <w:rFonts w:eastAsia="DengXian"/>
                <w:lang w:val="en-US" w:eastAsia="zh-CN"/>
              </w:rPr>
            </w:pPr>
          </w:p>
        </w:tc>
        <w:tc>
          <w:tcPr>
            <w:tcW w:w="6943" w:type="dxa"/>
          </w:tcPr>
          <w:p w14:paraId="20BC95E6" w14:textId="694EDC63" w:rsidR="009D6E77" w:rsidRDefault="009D6E77" w:rsidP="009D6E77">
            <w:pPr>
              <w:widowControl w:val="0"/>
              <w:suppressAutoHyphens w:val="0"/>
              <w:spacing w:before="60"/>
              <w:rPr>
                <w:rFonts w:eastAsia="SimSun"/>
                <w:lang w:val="en-US" w:eastAsia="zh-CN"/>
              </w:rPr>
            </w:pPr>
            <w:r>
              <w:rPr>
                <w:rFonts w:eastAsia="SimSun"/>
                <w:lang w:val="en-US" w:eastAsia="zh-CN"/>
              </w:rPr>
              <w:t xml:space="preserve">Same comments as in Proposal </w:t>
            </w:r>
            <w:proofErr w:type="gramStart"/>
            <w:r>
              <w:rPr>
                <w:rFonts w:eastAsia="SimSun"/>
                <w:lang w:val="en-US" w:eastAsia="zh-CN"/>
              </w:rPr>
              <w:t>5-1, and</w:t>
            </w:r>
            <w:proofErr w:type="gramEnd"/>
            <w:r>
              <w:rPr>
                <w:rFonts w:eastAsia="SimSun"/>
                <w:lang w:val="en-US" w:eastAsia="zh-CN"/>
              </w:rPr>
              <w:t xml:space="preserve"> also agree with </w:t>
            </w:r>
            <w:proofErr w:type="spellStart"/>
            <w:r>
              <w:rPr>
                <w:rFonts w:eastAsia="SimSun"/>
                <w:lang w:val="en-US" w:eastAsia="zh-CN"/>
              </w:rPr>
              <w:t>vivo’s</w:t>
            </w:r>
            <w:proofErr w:type="spellEnd"/>
            <w:r>
              <w:rPr>
                <w:rFonts w:eastAsia="SimSun"/>
                <w:lang w:val="en-US" w:eastAsia="zh-CN"/>
              </w:rPr>
              <w:t xml:space="preserve"> views on concatenation method selection.</w:t>
            </w:r>
          </w:p>
        </w:tc>
      </w:tr>
      <w:tr w:rsidR="006C50FF" w14:paraId="5F92B3E7" w14:textId="77777777" w:rsidTr="006C50FF">
        <w:tc>
          <w:tcPr>
            <w:tcW w:w="1413" w:type="dxa"/>
          </w:tcPr>
          <w:p w14:paraId="28B91371" w14:textId="77777777" w:rsidR="006C50FF" w:rsidRDefault="006C50FF" w:rsidP="0097632B">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5F2BB090" w14:textId="77777777" w:rsidR="006C50FF" w:rsidRDefault="006C50FF" w:rsidP="0097632B">
            <w:pPr>
              <w:widowControl w:val="0"/>
              <w:suppressAutoHyphens w:val="0"/>
              <w:spacing w:before="60"/>
              <w:rPr>
                <w:rFonts w:eastAsia="DengXian"/>
                <w:lang w:val="en-US" w:eastAsia="zh-CN"/>
              </w:rPr>
            </w:pPr>
          </w:p>
        </w:tc>
        <w:tc>
          <w:tcPr>
            <w:tcW w:w="6943" w:type="dxa"/>
          </w:tcPr>
          <w:p w14:paraId="2A216E56" w14:textId="77777777" w:rsidR="006C50FF" w:rsidRDefault="006C50FF" w:rsidP="0097632B">
            <w:pPr>
              <w:widowControl w:val="0"/>
              <w:suppressAutoHyphens w:val="0"/>
              <w:spacing w:before="60"/>
              <w:rPr>
                <w:rFonts w:eastAsia="DengXia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5E8" w14:textId="77777777" w:rsidR="007337BD" w:rsidRPr="006C50FF" w:rsidRDefault="007337BD">
      <w:pPr>
        <w:rPr>
          <w:lang w:val="en-US" w:eastAsia="zh-CN"/>
        </w:rPr>
      </w:pPr>
    </w:p>
    <w:p w14:paraId="20BC95E9" w14:textId="77777777" w:rsidR="007337BD" w:rsidRDefault="007337BD">
      <w:pPr>
        <w:rPr>
          <w:lang w:eastAsia="zh-CN"/>
        </w:rPr>
      </w:pPr>
    </w:p>
    <w:p w14:paraId="20BC95EA" w14:textId="77777777" w:rsidR="007337BD" w:rsidRDefault="007337BD">
      <w:pPr>
        <w:rPr>
          <w:lang w:eastAsia="zh-CN"/>
        </w:rPr>
      </w:pPr>
    </w:p>
    <w:p w14:paraId="20BC95EB" w14:textId="77777777" w:rsidR="007337BD" w:rsidRDefault="007337BD">
      <w:pPr>
        <w:rPr>
          <w:lang w:eastAsia="zh-CN"/>
        </w:rPr>
      </w:pPr>
    </w:p>
    <w:p w14:paraId="20BC95EC" w14:textId="77777777" w:rsidR="007337BD" w:rsidRDefault="005D0C75">
      <w:pPr>
        <w:pStyle w:val="Heading1"/>
      </w:pPr>
      <w:r>
        <w:t>Topic #5: AGV Sensing Targets Calibration assumptions</w:t>
      </w:r>
    </w:p>
    <w:p w14:paraId="20BC95ED" w14:textId="77777777" w:rsidR="007337BD" w:rsidRDefault="007337BD">
      <w:pPr>
        <w:rPr>
          <w:lang w:eastAsia="zh-CN"/>
        </w:rPr>
      </w:pPr>
    </w:p>
    <w:p w14:paraId="20BC95EE" w14:textId="77777777" w:rsidR="007337BD" w:rsidRDefault="005D0C75">
      <w:pPr>
        <w:rPr>
          <w:i/>
          <w:iCs/>
        </w:rPr>
      </w:pPr>
      <w:r>
        <w:rPr>
          <w:i/>
          <w:iCs/>
        </w:rPr>
        <w:t>The related proposals are copied below.</w:t>
      </w:r>
    </w:p>
    <w:p w14:paraId="20BC95E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5F2" w14:textId="77777777">
        <w:tc>
          <w:tcPr>
            <w:tcW w:w="1413" w:type="dxa"/>
            <w:shd w:val="clear" w:color="auto" w:fill="D9E2F3"/>
          </w:tcPr>
          <w:p w14:paraId="20BC95F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5F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687" w14:textId="77777777">
        <w:tc>
          <w:tcPr>
            <w:tcW w:w="1413" w:type="dxa"/>
          </w:tcPr>
          <w:p w14:paraId="20BC95F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5F4" w14:textId="77777777" w:rsidR="007337BD" w:rsidRDefault="005D0C75">
            <w:pPr>
              <w:pStyle w:val="Caption"/>
              <w:jc w:val="center"/>
              <w:rPr>
                <w:rFonts w:ascii="Calibri" w:eastAsiaTheme="minorEastAsia" w:hAnsi="Calibri" w:cs="Calibri"/>
                <w:szCs w:val="22"/>
                <w:lang w:eastAsia="ko-KR"/>
              </w:rPr>
            </w:pPr>
            <w:bookmarkStart w:id="858"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7</w:t>
            </w:r>
            <w:r>
              <w:rPr>
                <w:rFonts w:ascii="Calibri" w:eastAsiaTheme="majorEastAsia" w:hAnsi="Calibri" w:cstheme="majorBidi"/>
                <w:lang w:eastAsia="ko-KR"/>
              </w:rPr>
              <w:fldChar w:fldCharType="end"/>
            </w:r>
            <w:bookmarkEnd w:id="858"/>
            <w:r>
              <w:rPr>
                <w:rFonts w:ascii="Calibri" w:eastAsiaTheme="minorEastAsia" w:hAnsi="Calibri" w:cs="Calibri"/>
                <w:szCs w:val="22"/>
                <w:lang w:eastAsia="ko-KR"/>
              </w:rPr>
              <w:t xml:space="preserve">. </w:t>
            </w:r>
            <w:bookmarkStart w:id="859" w:name="_Ref162368526"/>
            <w:r>
              <w:rPr>
                <w:rFonts w:ascii="Calibri" w:eastAsiaTheme="minorEastAsia" w:hAnsi="Calibri" w:cs="Calibri"/>
                <w:szCs w:val="22"/>
                <w:lang w:eastAsia="ko-KR"/>
              </w:rPr>
              <w:t>The parameters of CM calibration for full calibration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5F7" w14:textId="77777777">
              <w:tc>
                <w:tcPr>
                  <w:tcW w:w="4508" w:type="dxa"/>
                  <w:vAlign w:val="center"/>
                </w:tcPr>
                <w:p w14:paraId="20BC95F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5F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5FA" w14:textId="77777777">
              <w:tc>
                <w:tcPr>
                  <w:tcW w:w="4508" w:type="dxa"/>
                  <w:vAlign w:val="center"/>
                </w:tcPr>
                <w:p w14:paraId="20BC95F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5F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5FD" w14:textId="77777777">
              <w:tc>
                <w:tcPr>
                  <w:tcW w:w="4508" w:type="dxa"/>
                  <w:vAlign w:val="center"/>
                </w:tcPr>
                <w:p w14:paraId="20BC95F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5F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02" w14:textId="77777777">
              <w:tc>
                <w:tcPr>
                  <w:tcW w:w="4508" w:type="dxa"/>
                  <w:vAlign w:val="center"/>
                </w:tcPr>
                <w:p w14:paraId="20BC95F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5FF"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00"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01" w14:textId="77777777" w:rsidR="007337BD" w:rsidRDefault="005D0C75">
                  <w:pPr>
                    <w:keepLines/>
                    <w:widowControl w:val="0"/>
                    <w:numPr>
                      <w:ilvl w:val="0"/>
                      <w:numId w:val="69"/>
                    </w:numPr>
                    <w:suppressAutoHyphens w:val="0"/>
                    <w:ind w:left="150" w:hanging="150"/>
                    <w:rPr>
                      <w:rFonts w:ascii="Calibri" w:eastAsiaTheme="majorEastAsia" w:hAnsi="Calibri" w:cs="Calibri"/>
                      <w:b/>
                      <w:bCs/>
                      <w:szCs w:val="22"/>
                      <w:lang w:val="fr-FR" w:eastAsia="ko-KR"/>
                    </w:rPr>
                  </w:pPr>
                  <w:r>
                    <w:rPr>
                      <w:rFonts w:ascii="Calibri" w:eastAsiaTheme="majorEastAsia" w:hAnsi="Calibri" w:cs="Calibri"/>
                      <w:bCs/>
                      <w:sz w:val="22"/>
                      <w:szCs w:val="22"/>
                      <w:lang w:eastAsia="ko-KR"/>
                    </w:rPr>
                    <w:t>Option 2: 1.5 m x 3.0m x 1.5 m</w:t>
                  </w:r>
                </w:p>
              </w:tc>
            </w:tr>
            <w:tr w:rsidR="007337BD" w14:paraId="20BC9605" w14:textId="77777777">
              <w:tc>
                <w:tcPr>
                  <w:tcW w:w="4508" w:type="dxa"/>
                  <w:vAlign w:val="center"/>
                </w:tcPr>
                <w:p w14:paraId="20BC960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0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09" w14:textId="77777777">
              <w:tc>
                <w:tcPr>
                  <w:tcW w:w="4508" w:type="dxa"/>
                  <w:vAlign w:val="center"/>
                </w:tcPr>
                <w:p w14:paraId="20BC960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0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0C" w14:textId="77777777">
              <w:tc>
                <w:tcPr>
                  <w:tcW w:w="4508" w:type="dxa"/>
                  <w:vAlign w:val="center"/>
                </w:tcPr>
                <w:p w14:paraId="20BC960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0B"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0F" w14:textId="77777777">
              <w:tc>
                <w:tcPr>
                  <w:tcW w:w="4508" w:type="dxa"/>
                  <w:vAlign w:val="center"/>
                </w:tcPr>
                <w:p w14:paraId="20BC960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0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13" w14:textId="77777777">
              <w:tc>
                <w:tcPr>
                  <w:tcW w:w="4508" w:type="dxa"/>
                  <w:vAlign w:val="center"/>
                </w:tcPr>
                <w:p w14:paraId="20BC961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1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17" w14:textId="77777777">
              <w:tc>
                <w:tcPr>
                  <w:tcW w:w="4508" w:type="dxa"/>
                  <w:vAlign w:val="center"/>
                </w:tcPr>
                <w:p w14:paraId="20BC961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1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FR2: 7dB</w:t>
                  </w:r>
                </w:p>
              </w:tc>
            </w:tr>
            <w:tr w:rsidR="007337BD" w:rsidRPr="00135351" w14:paraId="20BC961A" w14:textId="77777777">
              <w:tc>
                <w:tcPr>
                  <w:tcW w:w="4508" w:type="dxa"/>
                  <w:vAlign w:val="center"/>
                </w:tcPr>
                <w:p w14:paraId="20BC961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UT antenna configurations</w:t>
                  </w:r>
                </w:p>
              </w:tc>
              <w:tc>
                <w:tcPr>
                  <w:tcW w:w="4508" w:type="dxa"/>
                </w:tcPr>
                <w:p w14:paraId="20BC961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1E" w14:textId="77777777">
              <w:tc>
                <w:tcPr>
                  <w:tcW w:w="4508" w:type="dxa"/>
                  <w:vAlign w:val="center"/>
                </w:tcPr>
                <w:p w14:paraId="20BC96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1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21" w14:textId="77777777">
              <w:tc>
                <w:tcPr>
                  <w:tcW w:w="4508" w:type="dxa"/>
                  <w:vAlign w:val="center"/>
                </w:tcPr>
                <w:p w14:paraId="20BC961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24" w14:textId="77777777">
              <w:tc>
                <w:tcPr>
                  <w:tcW w:w="4508" w:type="dxa"/>
                  <w:vAlign w:val="center"/>
                </w:tcPr>
                <w:p w14:paraId="20BC962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6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9627" w14:textId="77777777">
              <w:tc>
                <w:tcPr>
                  <w:tcW w:w="4508" w:type="dxa"/>
                  <w:vAlign w:val="center"/>
                </w:tcPr>
                <w:p w14:paraId="20BC96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4508" w:type="dxa"/>
                </w:tcPr>
                <w:p w14:paraId="20BC96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w:t>
                  </w:r>
                </w:p>
              </w:tc>
            </w:tr>
            <w:tr w:rsidR="007337BD" w14:paraId="20BC962A" w14:textId="77777777">
              <w:tc>
                <w:tcPr>
                  <w:tcW w:w="4508" w:type="dxa"/>
                  <w:vAlign w:val="center"/>
                </w:tcPr>
                <w:p w14:paraId="20BC962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6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62D" w14:textId="77777777">
              <w:tc>
                <w:tcPr>
                  <w:tcW w:w="4508" w:type="dxa"/>
                  <w:vAlign w:val="center"/>
                </w:tcPr>
                <w:p w14:paraId="20BC962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6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635" w14:textId="77777777">
              <w:tc>
                <w:tcPr>
                  <w:tcW w:w="4508" w:type="dxa"/>
                </w:tcPr>
                <w:p w14:paraId="20BC962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2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63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63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63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63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634" w14:textId="77777777" w:rsidR="007337BD" w:rsidRDefault="005D0C75">
                  <w:pPr>
                    <w:pStyle w:val="ace-line"/>
                    <w:spacing w:before="0" w:beforeAutospacing="0" w:after="0" w:afterAutospacing="0" w:line="240" w:lineRule="atLeast"/>
                    <w:ind w:left="21"/>
                    <w:rPr>
                      <w:rFonts w:ascii="Calibri" w:eastAsiaTheme="majorEastAsia" w:hAnsi="Calibri" w:cs="Calibri"/>
                      <w:b/>
                      <w:bCs/>
                      <w:szCs w:val="22"/>
                      <w:lang w:eastAsia="ko-KR"/>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337BD" w14:paraId="20BC9638" w14:textId="77777777">
              <w:tc>
                <w:tcPr>
                  <w:tcW w:w="4508" w:type="dxa"/>
                </w:tcPr>
                <w:p w14:paraId="20BC9636" w14:textId="77777777" w:rsidR="007337BD" w:rsidRDefault="005D0C75">
                  <w:pPr>
                    <w:pStyle w:val="Caption"/>
                    <w:spacing w:before="0" w:after="0"/>
                    <w:rPr>
                      <w:rFonts w:ascii="Calibri" w:hAnsi="Calibri" w:cs="Calibri"/>
                      <w:b w:val="0"/>
                      <w:bCs/>
                      <w:szCs w:val="22"/>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637" w14:textId="77777777" w:rsidR="007337BD" w:rsidRDefault="005D0C75">
                  <w:pPr>
                    <w:ind w:left="-30"/>
                    <w:rPr>
                      <w:rFonts w:ascii="Calibri" w:eastAsiaTheme="majorEastAsia" w:hAnsi="Calibri" w:cs="Calibri"/>
                      <w:b/>
                      <w:bCs/>
                      <w:szCs w:val="22"/>
                      <w:lang w:eastAsia="ko-KR"/>
                    </w:rPr>
                  </w:pPr>
                  <w:r>
                    <w:rPr>
                      <w:rFonts w:ascii="Calibri" w:eastAsia="MS Gothic" w:hAnsi="Calibri" w:cs="Calibri"/>
                      <w:bCs/>
                      <w:sz w:val="22"/>
                      <w:szCs w:val="22"/>
                      <w:lang w:eastAsia="ja-JP"/>
                    </w:rPr>
                    <w:t>select 4 Tx-Rx pairs with smallest power scaling factor</w:t>
                  </w:r>
                </w:p>
              </w:tc>
            </w:tr>
            <w:tr w:rsidR="007337BD" w14:paraId="20BC963C" w14:textId="77777777">
              <w:tc>
                <w:tcPr>
                  <w:tcW w:w="4508" w:type="dxa"/>
                  <w:vAlign w:val="center"/>
                </w:tcPr>
                <w:p w14:paraId="20BC963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3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6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63D" w14:textId="77777777" w:rsidR="007337BD" w:rsidRDefault="005D0C75">
            <w:pPr>
              <w:ind w:firstLine="540"/>
              <w:rPr>
                <w:rFonts w:ascii="Calibri" w:eastAsiaTheme="minorEastAsia" w:hAnsi="Calibri" w:cs="Calibri"/>
                <w:b/>
                <w:sz w:val="22"/>
                <w:szCs w:val="22"/>
                <w:lang w:eastAsia="ko-KR"/>
              </w:rPr>
            </w:pPr>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p>
          <w:p w14:paraId="20BC963E" w14:textId="77777777" w:rsidR="007337BD" w:rsidRDefault="005D0C75">
            <w:pPr>
              <w:pStyle w:val="Caption"/>
              <w:jc w:val="center"/>
              <w:rPr>
                <w:rFonts w:ascii="Calibri" w:eastAsiaTheme="minorEastAsia" w:hAnsi="Calibri" w:cs="Calibri"/>
                <w:szCs w:val="22"/>
                <w:lang w:eastAsia="ko-KR"/>
              </w:rPr>
            </w:pPr>
            <w:bookmarkStart w:id="860" w:name="_Ref189228610"/>
            <w:r>
              <w:rPr>
                <w:rFonts w:ascii="Calibri" w:eastAsiaTheme="minorEastAsia" w:hAnsi="Calibri" w:cs="Calibri"/>
                <w:szCs w:val="22"/>
                <w:lang w:eastAsia="ko-KR"/>
              </w:rPr>
              <w:t xml:space="preserve">Table </w:t>
            </w:r>
            <w:r>
              <w:rPr>
                <w:rFonts w:ascii="Calibri" w:eastAsiaTheme="minorEastAsia" w:hAnsi="Calibri" w:cs="Calibri"/>
                <w:szCs w:val="22"/>
                <w:lang w:eastAsia="ko-KR"/>
              </w:rPr>
              <w:fldChar w:fldCharType="begin"/>
            </w:r>
            <w:r>
              <w:rPr>
                <w:rFonts w:ascii="Calibri" w:eastAsiaTheme="minorEastAsia" w:hAnsi="Calibri" w:cs="Calibri"/>
                <w:szCs w:val="22"/>
                <w:lang w:eastAsia="ko-KR"/>
              </w:rPr>
              <w:instrText xml:space="preserve"> SEQ Table \* ARABIC </w:instrText>
            </w:r>
            <w:r>
              <w:rPr>
                <w:rFonts w:ascii="Calibri" w:eastAsiaTheme="minorEastAsia" w:hAnsi="Calibri" w:cs="Calibri"/>
                <w:szCs w:val="22"/>
                <w:lang w:eastAsia="ko-KR"/>
              </w:rPr>
              <w:fldChar w:fldCharType="separate"/>
            </w:r>
            <w:r>
              <w:rPr>
                <w:rFonts w:ascii="Calibri" w:eastAsiaTheme="minorEastAsia" w:hAnsi="Calibri" w:cs="Calibri"/>
                <w:szCs w:val="22"/>
                <w:lang w:eastAsia="ko-KR"/>
              </w:rPr>
              <w:t>8</w:t>
            </w:r>
            <w:r>
              <w:rPr>
                <w:rFonts w:ascii="Calibri" w:eastAsiaTheme="minorEastAsia" w:hAnsi="Calibri" w:cs="Calibri"/>
                <w:szCs w:val="22"/>
                <w:lang w:eastAsia="ko-KR"/>
              </w:rPr>
              <w:fldChar w:fldCharType="end"/>
            </w:r>
            <w:bookmarkEnd w:id="860"/>
            <w:r>
              <w:rPr>
                <w:rFonts w:ascii="Calibri" w:eastAsiaTheme="minorEastAsia" w:hAnsi="Calibri" w:cs="Calibri"/>
                <w:szCs w:val="22"/>
                <w:lang w:eastAsia="ko-KR"/>
              </w:rPr>
              <w:t>. The parameters of CM calibration for large scale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641" w14:textId="77777777">
              <w:tc>
                <w:tcPr>
                  <w:tcW w:w="4508" w:type="dxa"/>
                  <w:vAlign w:val="center"/>
                </w:tcPr>
                <w:p w14:paraId="20BC963F"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640"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644" w14:textId="77777777">
              <w:tc>
                <w:tcPr>
                  <w:tcW w:w="4508" w:type="dxa"/>
                  <w:vAlign w:val="center"/>
                </w:tcPr>
                <w:p w14:paraId="20BC96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6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647" w14:textId="77777777">
              <w:tc>
                <w:tcPr>
                  <w:tcW w:w="4508" w:type="dxa"/>
                  <w:vAlign w:val="center"/>
                </w:tcPr>
                <w:p w14:paraId="20BC96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6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4C" w14:textId="77777777">
              <w:tc>
                <w:tcPr>
                  <w:tcW w:w="4508" w:type="dxa"/>
                  <w:vAlign w:val="center"/>
                </w:tcPr>
                <w:p w14:paraId="20BC96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9649"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4A"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Option 2: 1.5 m x 3.0m x 1.5 m</w:t>
                  </w:r>
                </w:p>
              </w:tc>
            </w:tr>
            <w:tr w:rsidR="007337BD" w14:paraId="20BC964F" w14:textId="77777777">
              <w:tc>
                <w:tcPr>
                  <w:tcW w:w="4508" w:type="dxa"/>
                  <w:vAlign w:val="center"/>
                </w:tcPr>
                <w:p w14:paraId="20BC964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4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53" w14:textId="77777777">
              <w:tc>
                <w:tcPr>
                  <w:tcW w:w="4508" w:type="dxa"/>
                  <w:vAlign w:val="center"/>
                </w:tcPr>
                <w:p w14:paraId="20BC96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5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5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56" w14:textId="77777777">
              <w:tc>
                <w:tcPr>
                  <w:tcW w:w="4508" w:type="dxa"/>
                  <w:vAlign w:val="center"/>
                </w:tcPr>
                <w:p w14:paraId="20BC965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55"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59" w14:textId="77777777">
              <w:tc>
                <w:tcPr>
                  <w:tcW w:w="4508" w:type="dxa"/>
                  <w:vAlign w:val="center"/>
                </w:tcPr>
                <w:p w14:paraId="20BC965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5D" w14:textId="77777777">
              <w:tc>
                <w:tcPr>
                  <w:tcW w:w="4508" w:type="dxa"/>
                  <w:vAlign w:val="center"/>
                </w:tcPr>
                <w:p w14:paraId="20BC96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61" w14:textId="77777777">
              <w:tc>
                <w:tcPr>
                  <w:tcW w:w="4508" w:type="dxa"/>
                  <w:vAlign w:val="center"/>
                </w:tcPr>
                <w:p w14:paraId="20BC965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5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6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64" w14:textId="77777777">
              <w:tc>
                <w:tcPr>
                  <w:tcW w:w="4508" w:type="dxa"/>
                  <w:vAlign w:val="center"/>
                </w:tcPr>
                <w:p w14:paraId="20BC966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6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68" w14:textId="77777777">
              <w:tc>
                <w:tcPr>
                  <w:tcW w:w="4508" w:type="dxa"/>
                  <w:vAlign w:val="center"/>
                </w:tcPr>
                <w:p w14:paraId="20BC96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UT noise figure</w:t>
                  </w:r>
                </w:p>
              </w:tc>
              <w:tc>
                <w:tcPr>
                  <w:tcW w:w="4508" w:type="dxa"/>
                </w:tcPr>
                <w:p w14:paraId="20BC96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6B" w14:textId="77777777">
              <w:tc>
                <w:tcPr>
                  <w:tcW w:w="4508" w:type="dxa"/>
                  <w:vAlign w:val="center"/>
                </w:tcPr>
                <w:p w14:paraId="20BC96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6E" w14:textId="77777777">
              <w:tc>
                <w:tcPr>
                  <w:tcW w:w="4508" w:type="dxa"/>
                  <w:vAlign w:val="center"/>
                </w:tcPr>
                <w:p w14:paraId="20BC96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6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9671" w14:textId="77777777">
              <w:tc>
                <w:tcPr>
                  <w:tcW w:w="4508" w:type="dxa"/>
                  <w:vAlign w:val="center"/>
                </w:tcPr>
                <w:p w14:paraId="20BC96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6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0m</w:t>
                  </w:r>
                </w:p>
              </w:tc>
            </w:tr>
            <w:tr w:rsidR="007337BD" w14:paraId="20BC9674" w14:textId="77777777">
              <w:tc>
                <w:tcPr>
                  <w:tcW w:w="4508" w:type="dxa"/>
                  <w:vAlign w:val="center"/>
                </w:tcPr>
                <w:p w14:paraId="20BC96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967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No</w:t>
                  </w:r>
                </w:p>
              </w:tc>
            </w:tr>
            <w:tr w:rsidR="007337BD" w14:paraId="20BC9678" w14:textId="77777777">
              <w:tc>
                <w:tcPr>
                  <w:tcW w:w="4508" w:type="dxa"/>
                  <w:vAlign w:val="center"/>
                </w:tcPr>
                <w:p w14:paraId="20BC9675"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67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67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67C" w14:textId="77777777">
              <w:tc>
                <w:tcPr>
                  <w:tcW w:w="4508" w:type="dxa"/>
                </w:tcPr>
                <w:p w14:paraId="20BC967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7A"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67B" w14:textId="77777777" w:rsidR="007337BD" w:rsidRDefault="00000000">
                  <w:pPr>
                    <w:pStyle w:val="Caption"/>
                    <w:spacing w:before="0" w:after="0"/>
                    <w:rPr>
                      <w:rFonts w:ascii="Calibri" w:eastAsiaTheme="majorEastAsia" w:hAnsi="Calibri" w:cs="Calibri"/>
                      <w:b w:val="0"/>
                      <w:bCs/>
                      <w:iCs/>
                      <w:szCs w:val="22"/>
                      <w:lang w:eastAsia="ko-KR"/>
                    </w:rPr>
                  </w:pPr>
                  <m:oMathPara>
                    <m:oMath>
                      <m:sSub>
                        <m:sSubPr>
                          <m:ctrlPr>
                            <w:rPr>
                              <w:rFonts w:ascii="Cambria Math" w:hAnsi="Cambria Math" w:cs="Calibri"/>
                              <w:b w:val="0"/>
                              <w:bCs/>
                              <w:iCs/>
                              <w:szCs w:val="22"/>
                            </w:rPr>
                          </m:ctrlPr>
                        </m:sSubPr>
                        <m:e>
                          <m:r>
                            <m:rPr>
                              <m:sty m:val="b"/>
                            </m:rPr>
                            <w:rPr>
                              <w:rFonts w:ascii="Cambria Math" w:hAnsi="Cambria Math" w:cs="Calibri"/>
                              <w:szCs w:val="22"/>
                            </w:rPr>
                            <m:t>L</m:t>
                          </m:r>
                        </m:e>
                        <m:sub>
                          <m:r>
                            <m:rPr>
                              <m:sty m:val="b"/>
                            </m:rPr>
                            <w:rPr>
                              <w:rFonts w:ascii="Cambria Math" w:hAnsi="Cambria Math" w:cs="Calibri"/>
                              <w:szCs w:val="22"/>
                            </w:rPr>
                            <m:t>TX-SPST-RX</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+10lg</m:t>
                      </m:r>
                      <m:d>
                        <m:dPr>
                          <m:ctrlPr>
                            <w:rPr>
                              <w:rFonts w:ascii="Cambria Math" w:hAnsi="Cambria Math" w:cs="Calibri"/>
                              <w:b w:val="0"/>
                              <w:bCs/>
                              <w:iCs/>
                              <w:szCs w:val="22"/>
                            </w:rPr>
                          </m:ctrlPr>
                        </m:dPr>
                        <m:e>
                          <m:f>
                            <m:fPr>
                              <m:ctrlPr>
                                <w:rPr>
                                  <w:rFonts w:ascii="Cambria Math" w:hAnsi="Cambria Math" w:cs="Calibri"/>
                                  <w:b w:val="0"/>
                                  <w:bCs/>
                                  <w:iCs/>
                                  <w:szCs w:val="22"/>
                                </w:rPr>
                              </m:ctrlPr>
                            </m:fPr>
                            <m:num>
                              <m:sSup>
                                <m:sSupPr>
                                  <m:ctrlPr>
                                    <w:rPr>
                                      <w:rFonts w:ascii="Cambria Math" w:hAnsi="Cambria Math" w:cs="Calibri"/>
                                      <w:b w:val="0"/>
                                      <w:bCs/>
                                      <w:iCs/>
                                      <w:szCs w:val="22"/>
                                    </w:rPr>
                                  </m:ctrlPr>
                                </m:sSupPr>
                                <m:e>
                                  <m:r>
                                    <m:rPr>
                                      <m:sty m:val="b"/>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4π</m:t>
                              </m:r>
                              <m:sSup>
                                <m:sSupPr>
                                  <m:ctrlPr>
                                    <w:rPr>
                                      <w:rFonts w:ascii="Cambria Math" w:hAnsi="Cambria Math" w:cs="Calibri"/>
                                      <w:b w:val="0"/>
                                      <w:bCs/>
                                      <w:iCs/>
                                      <w:szCs w:val="22"/>
                                    </w:rPr>
                                  </m:ctrlPr>
                                </m:sSupPr>
                                <m:e>
                                  <m:r>
                                    <m:rPr>
                                      <m:sty m:val="b"/>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-10lg</m:t>
                      </m:r>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σ</m:t>
                              </m:r>
                            </m:e>
                            <m:sub>
                              <m:r>
                                <m:rPr>
                                  <m:sty m:val="b"/>
                                </m:rPr>
                                <w:rPr>
                                  <w:rFonts w:ascii="Cambria Math" w:hAnsi="Cambria Math" w:cs="Calibri"/>
                                  <w:szCs w:val="22"/>
                                </w:rPr>
                                <m:t>RCS,</m:t>
                              </m:r>
                              <m:r>
                                <m:rPr>
                                  <m:sty m:val="b"/>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dB,1</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dB,2</m:t>
                          </m:r>
                        </m:sub>
                      </m:sSub>
                    </m:oMath>
                  </m:oMathPara>
                </w:p>
              </w:tc>
            </w:tr>
            <w:tr w:rsidR="007337BD" w14:paraId="20BC967F" w14:textId="77777777">
              <w:tc>
                <w:tcPr>
                  <w:tcW w:w="4508" w:type="dxa"/>
                </w:tcPr>
                <w:p w14:paraId="20BC967D"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6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9683" w14:textId="77777777">
              <w:tc>
                <w:tcPr>
                  <w:tcW w:w="4508" w:type="dxa"/>
                  <w:vAlign w:val="center"/>
                </w:tcPr>
                <w:p w14:paraId="20BC96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96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w:t>
                  </w:r>
                </w:p>
              </w:tc>
            </w:tr>
          </w:tbl>
          <w:p w14:paraId="20BC9684" w14:textId="77777777" w:rsidR="007337BD" w:rsidRDefault="005D0C75">
            <w:pPr>
              <w:ind w:firstLine="540"/>
              <w:rPr>
                <w:rFonts w:ascii="Calibri" w:eastAsiaTheme="minorEastAsia" w:hAnsi="Calibri" w:cs="Calibri"/>
                <w:szCs w:val="22"/>
                <w:lang w:eastAsia="ko-KR"/>
              </w:rPr>
            </w:pPr>
            <w:bookmarkStart w:id="861" w:name="_Ref180760815"/>
            <w:bookmarkStart w:id="862" w:name="_Ref189230379"/>
            <w:bookmarkStart w:id="863" w:name="_Ref178087565"/>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61"/>
            <w:r>
              <w:rPr>
                <w:rFonts w:ascii="Calibri" w:eastAsiaTheme="minorEastAsia" w:hAnsi="Calibri" w:cs="Calibri"/>
                <w:b/>
                <w:sz w:val="22"/>
                <w:szCs w:val="22"/>
                <w:lang w:eastAsia="ko-KR"/>
              </w:rPr>
              <w:t xml:space="preserve">The parameters of CM calibration for full calibration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_Ref162365956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62"/>
          </w:p>
          <w:p w14:paraId="20BC9685" w14:textId="77777777" w:rsidR="007337BD" w:rsidRDefault="005D0C75">
            <w:pPr>
              <w:ind w:firstLine="540"/>
              <w:rPr>
                <w:rFonts w:ascii="Calibri" w:eastAsiaTheme="minorEastAsia" w:hAnsi="Calibri" w:cs="Calibri"/>
                <w:b/>
                <w:sz w:val="22"/>
                <w:szCs w:val="22"/>
                <w:lang w:eastAsia="ko-KR"/>
              </w:rPr>
            </w:pPr>
            <w:bookmarkStart w:id="864" w:name="_Ref180760820"/>
            <w:bookmarkStart w:id="865" w:name="_Ref189230381"/>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59"/>
            <w:bookmarkEnd w:id="863"/>
            <w:bookmarkEnd w:id="864"/>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65"/>
          </w:p>
          <w:p w14:paraId="20BC9686" w14:textId="77777777" w:rsidR="007337BD" w:rsidRDefault="007337BD">
            <w:pPr>
              <w:rPr>
                <w:lang w:eastAsia="ko-KR"/>
              </w:rPr>
            </w:pPr>
          </w:p>
        </w:tc>
      </w:tr>
      <w:tr w:rsidR="007337BD" w14:paraId="20BC96ED" w14:textId="77777777">
        <w:tc>
          <w:tcPr>
            <w:tcW w:w="1413" w:type="dxa"/>
          </w:tcPr>
          <w:p w14:paraId="20BC968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9689" w14:textId="77777777" w:rsidR="007337BD" w:rsidRDefault="005D0C75">
            <w:pPr>
              <w:widowControl w:val="0"/>
              <w:spacing w:before="60"/>
              <w:rPr>
                <w:rFonts w:eastAsia="DengXian"/>
                <w:b/>
                <w:bCs/>
                <w:lang w:eastAsia="zh-CN"/>
              </w:rPr>
            </w:pPr>
            <w:r>
              <w:rPr>
                <w:rFonts w:eastAsia="DengXian"/>
                <w:b/>
                <w:bCs/>
                <w:lang w:eastAsia="zh-CN"/>
              </w:rPr>
              <w:t xml:space="preserve">Proposal 8: Use Table 3 for the large-scale and full-scale calibration for </w:t>
            </w:r>
            <w:proofErr w:type="spellStart"/>
            <w:r>
              <w:rPr>
                <w:rFonts w:eastAsia="DengXian"/>
                <w:b/>
                <w:bCs/>
                <w:lang w:eastAsia="zh-CN"/>
              </w:rPr>
              <w:t>InF</w:t>
            </w:r>
            <w:proofErr w:type="spellEnd"/>
            <w:r>
              <w:rPr>
                <w:rFonts w:eastAsia="DengXian"/>
                <w:b/>
                <w:bCs/>
                <w:lang w:eastAsia="zh-CN"/>
              </w:rPr>
              <w:t>-SH deployment scenario for AGV sensing target.</w:t>
            </w:r>
          </w:p>
          <w:p w14:paraId="20BC968A"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3 :</w:t>
            </w:r>
            <w:proofErr w:type="gramEnd"/>
            <w:r>
              <w:rPr>
                <w:rFonts w:eastAsia="DengXian"/>
                <w:b/>
                <w:bCs/>
                <w:lang w:eastAsia="zh-CN"/>
              </w:rPr>
              <w:t xml:space="preserve"> Large-scale and full-scale calibration parameters for </w:t>
            </w:r>
            <w:proofErr w:type="spellStart"/>
            <w:r>
              <w:rPr>
                <w:rFonts w:eastAsia="DengXian"/>
                <w:b/>
                <w:bCs/>
                <w:lang w:eastAsia="zh-CN"/>
              </w:rPr>
              <w:t>InF</w:t>
            </w:r>
            <w:proofErr w:type="spellEnd"/>
            <w:r>
              <w:rPr>
                <w:rFonts w:eastAsia="DengXian"/>
                <w:b/>
                <w:bCs/>
                <w:lang w:eastAsia="zh-CN"/>
              </w:rPr>
              <w:t>-SH scenario for AGV sensing</w:t>
            </w:r>
          </w:p>
          <w:tbl>
            <w:tblPr>
              <w:tblStyle w:val="TableGrid"/>
              <w:tblW w:w="8064" w:type="dxa"/>
              <w:tblLayout w:type="fixed"/>
              <w:tblLook w:val="04A0" w:firstRow="1" w:lastRow="0" w:firstColumn="1" w:lastColumn="0" w:noHBand="0" w:noVBand="1"/>
            </w:tblPr>
            <w:tblGrid>
              <w:gridCol w:w="3262"/>
              <w:gridCol w:w="4802"/>
            </w:tblGrid>
            <w:tr w:rsidR="007337BD" w14:paraId="20BC968C" w14:textId="77777777">
              <w:tc>
                <w:tcPr>
                  <w:tcW w:w="9350" w:type="dxa"/>
                  <w:gridSpan w:val="2"/>
                </w:tcPr>
                <w:p w14:paraId="20BC968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AGV</w:t>
                  </w:r>
                </w:p>
              </w:tc>
            </w:tr>
            <w:tr w:rsidR="007337BD" w14:paraId="20BC968E" w14:textId="77777777">
              <w:tc>
                <w:tcPr>
                  <w:tcW w:w="9350" w:type="dxa"/>
                  <w:gridSpan w:val="2"/>
                </w:tcPr>
                <w:p w14:paraId="20BC968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9691" w14:textId="77777777">
              <w:tc>
                <w:tcPr>
                  <w:tcW w:w="3775" w:type="dxa"/>
                </w:tcPr>
                <w:p w14:paraId="20BC968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969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Factory – SH</w:t>
                  </w:r>
                </w:p>
              </w:tc>
            </w:tr>
            <w:tr w:rsidR="007337BD" w14:paraId="20BC9694" w14:textId="77777777">
              <w:tc>
                <w:tcPr>
                  <w:tcW w:w="3775" w:type="dxa"/>
                </w:tcPr>
                <w:p w14:paraId="20BC969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969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9698" w14:textId="77777777">
              <w:tc>
                <w:tcPr>
                  <w:tcW w:w="3775" w:type="dxa"/>
                </w:tcPr>
                <w:p w14:paraId="20BC969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969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1 sector per cell site </w:t>
                  </w:r>
                </w:p>
                <w:p w14:paraId="20BC969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 3 sector per cell site </w:t>
                  </w:r>
                </w:p>
              </w:tc>
            </w:tr>
            <w:tr w:rsidR="007337BD" w14:paraId="20BC969B" w14:textId="77777777">
              <w:tc>
                <w:tcPr>
                  <w:tcW w:w="3775" w:type="dxa"/>
                </w:tcPr>
                <w:p w14:paraId="20BC969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969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969E" w14:textId="77777777">
              <w:tc>
                <w:tcPr>
                  <w:tcW w:w="3775" w:type="dxa"/>
                </w:tcPr>
                <w:p w14:paraId="20BC969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969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96A1" w14:textId="77777777">
              <w:tc>
                <w:tcPr>
                  <w:tcW w:w="3775" w:type="dxa"/>
                </w:tcPr>
                <w:p w14:paraId="20BC969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96A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8m</w:t>
                  </w:r>
                </w:p>
              </w:tc>
            </w:tr>
            <w:tr w:rsidR="007337BD" w14:paraId="20BC96A4" w14:textId="77777777">
              <w:tc>
                <w:tcPr>
                  <w:tcW w:w="3775" w:type="dxa"/>
                </w:tcPr>
                <w:p w14:paraId="20BC96A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96A3"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96A7" w14:textId="77777777">
              <w:tc>
                <w:tcPr>
                  <w:tcW w:w="3775" w:type="dxa"/>
                </w:tcPr>
                <w:p w14:paraId="20BC96A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96A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110 degrees (based on calibration table </w:t>
                  </w:r>
                  <w:proofErr w:type="spellStart"/>
                  <w:r>
                    <w:rPr>
                      <w:rFonts w:eastAsia="DengXian"/>
                      <w:sz w:val="22"/>
                      <w:szCs w:val="22"/>
                      <w:lang w:eastAsia="zh-CN"/>
                    </w:rPr>
                    <w:t>Table</w:t>
                  </w:r>
                  <w:proofErr w:type="spellEnd"/>
                  <w:r>
                    <w:rPr>
                      <w:rFonts w:eastAsia="DengXian"/>
                      <w:sz w:val="22"/>
                      <w:szCs w:val="22"/>
                      <w:lang w:eastAsia="zh-CN"/>
                    </w:rPr>
                    <w:t xml:space="preserve"> 7.8-1 in 38.901)</w:t>
                  </w:r>
                </w:p>
              </w:tc>
            </w:tr>
            <w:tr w:rsidR="007337BD" w14:paraId="20BC96AA" w14:textId="77777777">
              <w:tc>
                <w:tcPr>
                  <w:tcW w:w="3775" w:type="dxa"/>
                </w:tcPr>
                <w:p w14:paraId="20BC96A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96A9"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96AD" w14:textId="77777777">
              <w:tc>
                <w:tcPr>
                  <w:tcW w:w="3775" w:type="dxa"/>
                </w:tcPr>
                <w:p w14:paraId="20BC96A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Bandwidth</w:t>
                  </w:r>
                </w:p>
              </w:tc>
              <w:tc>
                <w:tcPr>
                  <w:tcW w:w="5575" w:type="dxa"/>
                </w:tcPr>
                <w:p w14:paraId="20BC96AC"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96B0" w14:textId="77777777">
              <w:tc>
                <w:tcPr>
                  <w:tcW w:w="3775" w:type="dxa"/>
                </w:tcPr>
                <w:p w14:paraId="20BC96A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96AF"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96B4" w14:textId="77777777">
              <w:tc>
                <w:tcPr>
                  <w:tcW w:w="3775" w:type="dxa"/>
                </w:tcPr>
                <w:p w14:paraId="20BC96B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96B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(M, N, P, Mg, Ng) = (1, 2, 2, 1, 1), </w:t>
                  </w:r>
                  <w:proofErr w:type="spellStart"/>
                  <w:r>
                    <w:rPr>
                      <w:rFonts w:eastAsia="DengXian"/>
                      <w:sz w:val="22"/>
                      <w:szCs w:val="22"/>
                      <w:lang w:eastAsia="zh-CN"/>
                    </w:rPr>
                    <w:t>dH</w:t>
                  </w:r>
                  <w:proofErr w:type="spellEnd"/>
                  <w:r>
                    <w:rPr>
                      <w:rFonts w:eastAsia="DengXian"/>
                      <w:sz w:val="22"/>
                      <w:szCs w:val="22"/>
                      <w:lang w:eastAsia="zh-CN"/>
                    </w:rPr>
                    <w:t xml:space="preserve"> = 0.5λ</w:t>
                  </w:r>
                </w:p>
                <w:p w14:paraId="20BC96B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FR2:(M, N, P, Mg, Ng) = (2, 2, 2, 1, 1), </w:t>
                  </w:r>
                  <w:proofErr w:type="spellStart"/>
                  <w:r>
                    <w:rPr>
                      <w:rFonts w:eastAsia="DengXian"/>
                      <w:sz w:val="22"/>
                      <w:szCs w:val="22"/>
                      <w:lang w:eastAsia="zh-CN"/>
                    </w:rPr>
                    <w:t>dH</w:t>
                  </w:r>
                  <w:proofErr w:type="spellEnd"/>
                  <w:r>
                    <w:rPr>
                      <w:rFonts w:eastAsia="DengXian"/>
                      <w:sz w:val="22"/>
                      <w:szCs w:val="22"/>
                      <w:lang w:eastAsia="zh-CN"/>
                    </w:rPr>
                    <w:t xml:space="preserve">, </w:t>
                  </w:r>
                  <w:proofErr w:type="spellStart"/>
                  <w:r>
                    <w:rPr>
                      <w:rFonts w:eastAsia="DengXian"/>
                      <w:sz w:val="22"/>
                      <w:szCs w:val="22"/>
                      <w:lang w:eastAsia="zh-CN"/>
                    </w:rPr>
                    <w:t>dV</w:t>
                  </w:r>
                  <w:proofErr w:type="spellEnd"/>
                  <w:r>
                    <w:rPr>
                      <w:rFonts w:eastAsia="DengXian"/>
                      <w:sz w:val="22"/>
                      <w:szCs w:val="22"/>
                      <w:lang w:eastAsia="zh-CN"/>
                    </w:rPr>
                    <w:t xml:space="preserve"> = 0.5λ</w:t>
                  </w:r>
                </w:p>
              </w:tc>
            </w:tr>
            <w:tr w:rsidR="007337BD" w14:paraId="20BC96B7" w14:textId="77777777">
              <w:tc>
                <w:tcPr>
                  <w:tcW w:w="3775" w:type="dxa"/>
                </w:tcPr>
                <w:p w14:paraId="20BC96B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96B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BA" w14:textId="77777777">
              <w:tc>
                <w:tcPr>
                  <w:tcW w:w="3775" w:type="dxa"/>
                </w:tcPr>
                <w:p w14:paraId="20BC96B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96B9" w14:textId="77777777" w:rsidR="007337BD" w:rsidRDefault="005D0C75">
                  <w:pPr>
                    <w:spacing w:line="276" w:lineRule="auto"/>
                    <w:rPr>
                      <w:sz w:val="22"/>
                      <w:szCs w:val="22"/>
                    </w:rPr>
                  </w:pPr>
                  <w:r>
                    <w:rPr>
                      <w:sz w:val="22"/>
                      <w:szCs w:val="22"/>
                    </w:rPr>
                    <w:t xml:space="preserve">20 UTs uniformly distributed with convex hull of the </w:t>
                  </w:r>
                  <w:r>
                    <w:rPr>
                      <w:sz w:val="22"/>
                      <w:szCs w:val="22"/>
                      <w:lang w:val="en-US"/>
                    </w:rPr>
                    <w:t>deployment area</w:t>
                  </w:r>
                  <w:r>
                    <w:rPr>
                      <w:sz w:val="22"/>
                      <w:szCs w:val="22"/>
                    </w:rPr>
                    <w:t xml:space="preserve">. </w:t>
                  </w:r>
                </w:p>
              </w:tc>
            </w:tr>
            <w:tr w:rsidR="007337BD" w14:paraId="20BC96BD" w14:textId="77777777">
              <w:tc>
                <w:tcPr>
                  <w:tcW w:w="3775" w:type="dxa"/>
                </w:tcPr>
                <w:p w14:paraId="20BC96B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96BC" w14:textId="77777777" w:rsidR="007337BD" w:rsidRDefault="005D0C75">
                  <w:pPr>
                    <w:spacing w:line="276" w:lineRule="auto"/>
                    <w:rPr>
                      <w:sz w:val="22"/>
                      <w:szCs w:val="22"/>
                    </w:rPr>
                  </w:pPr>
                  <w:r>
                    <w:rPr>
                      <w:sz w:val="22"/>
                      <w:szCs w:val="22"/>
                    </w:rPr>
                    <w:t>1.5m</w:t>
                  </w:r>
                </w:p>
              </w:tc>
            </w:tr>
            <w:tr w:rsidR="007337BD" w14:paraId="20BC96C0" w14:textId="77777777">
              <w:tc>
                <w:tcPr>
                  <w:tcW w:w="3775" w:type="dxa"/>
                </w:tcPr>
                <w:p w14:paraId="20BC96B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96BF" w14:textId="77777777" w:rsidR="007337BD" w:rsidRDefault="005D0C75">
                  <w:pPr>
                    <w:spacing w:line="276" w:lineRule="auto"/>
                    <w:rPr>
                      <w:sz w:val="22"/>
                      <w:szCs w:val="22"/>
                    </w:rPr>
                  </w:pPr>
                  <w:r>
                    <w:rPr>
                      <w:sz w:val="22"/>
                      <w:szCs w:val="22"/>
                    </w:rPr>
                    <w:t>Based on pathloss</w:t>
                  </w:r>
                </w:p>
              </w:tc>
            </w:tr>
            <w:tr w:rsidR="007337BD" w14:paraId="20BC96C3" w14:textId="77777777">
              <w:tc>
                <w:tcPr>
                  <w:tcW w:w="3775" w:type="dxa"/>
                </w:tcPr>
                <w:p w14:paraId="20BC96C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96C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96C7" w14:textId="77777777">
              <w:tc>
                <w:tcPr>
                  <w:tcW w:w="3775" w:type="dxa"/>
                </w:tcPr>
                <w:p w14:paraId="20BC96C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96C5"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96C6" w14:textId="77777777" w:rsidR="007337BD" w:rsidRDefault="007337BD">
                  <w:pPr>
                    <w:spacing w:line="276" w:lineRule="auto"/>
                    <w:rPr>
                      <w:sz w:val="22"/>
                      <w:szCs w:val="22"/>
                    </w:rPr>
                  </w:pPr>
                </w:p>
              </w:tc>
            </w:tr>
            <w:tr w:rsidR="007337BD" w14:paraId="20BC96CA" w14:textId="77777777">
              <w:tc>
                <w:tcPr>
                  <w:tcW w:w="3775" w:type="dxa"/>
                </w:tcPr>
                <w:p w14:paraId="20BC96C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96C9" w14:textId="77777777" w:rsidR="007337BD" w:rsidRDefault="005D0C75">
                  <w:pPr>
                    <w:spacing w:line="276" w:lineRule="auto"/>
                    <w:jc w:val="both"/>
                    <w:rPr>
                      <w:sz w:val="22"/>
                      <w:szCs w:val="22"/>
                    </w:rPr>
                  </w:pPr>
                  <w:r>
                    <w:rPr>
                      <w:sz w:val="22"/>
                      <w:szCs w:val="22"/>
                    </w:rPr>
                    <w:t>Horizontal velocity: Uniform distribution between 0km/h and 3km/hr</w:t>
                  </w:r>
                </w:p>
              </w:tc>
            </w:tr>
            <w:tr w:rsidR="007337BD" w14:paraId="20BC96CD" w14:textId="77777777">
              <w:tc>
                <w:tcPr>
                  <w:tcW w:w="3775" w:type="dxa"/>
                </w:tcPr>
                <w:p w14:paraId="20BC96C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96CC" w14:textId="77777777" w:rsidR="007337BD" w:rsidRDefault="005D0C75">
                  <w:pPr>
                    <w:spacing w:line="276" w:lineRule="auto"/>
                    <w:rPr>
                      <w:sz w:val="22"/>
                      <w:szCs w:val="22"/>
                    </w:rPr>
                  </w:pPr>
                  <w:r>
                    <w:rPr>
                      <w:sz w:val="22"/>
                      <w:szCs w:val="22"/>
                    </w:rPr>
                    <w:t>The mean value of target RCS</w:t>
                  </w:r>
                </w:p>
              </w:tc>
            </w:tr>
            <w:tr w:rsidR="007337BD" w14:paraId="20BC96D0" w14:textId="77777777">
              <w:tc>
                <w:tcPr>
                  <w:tcW w:w="3775" w:type="dxa"/>
                </w:tcPr>
                <w:p w14:paraId="20BC96C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96C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D3" w14:textId="77777777">
              <w:tc>
                <w:tcPr>
                  <w:tcW w:w="3775" w:type="dxa"/>
                </w:tcPr>
                <w:p w14:paraId="20BC96D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96D2" w14:textId="77777777" w:rsidR="007337BD" w:rsidRDefault="005D0C75">
                  <w:pPr>
                    <w:spacing w:line="276" w:lineRule="auto"/>
                    <w:rPr>
                      <w:sz w:val="22"/>
                      <w:szCs w:val="22"/>
                    </w:rPr>
                  </w:pPr>
                  <w:r>
                    <w:rPr>
                      <w:sz w:val="22"/>
                      <w:szCs w:val="22"/>
                    </w:rPr>
                    <w:t>1m</w:t>
                  </w:r>
                </w:p>
              </w:tc>
            </w:tr>
            <w:tr w:rsidR="007337BD" w14:paraId="20BC96D6" w14:textId="77777777">
              <w:tc>
                <w:tcPr>
                  <w:tcW w:w="3775" w:type="dxa"/>
                </w:tcPr>
                <w:p w14:paraId="20BC96D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96D5"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96D9" w14:textId="77777777">
              <w:tc>
                <w:tcPr>
                  <w:tcW w:w="3775" w:type="dxa"/>
                </w:tcPr>
                <w:p w14:paraId="20BC96D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96D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96DC" w14:textId="77777777">
              <w:tc>
                <w:tcPr>
                  <w:tcW w:w="3775" w:type="dxa"/>
                </w:tcPr>
                <w:p w14:paraId="20BC96D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96D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96DE" w14:textId="77777777">
              <w:tc>
                <w:tcPr>
                  <w:tcW w:w="9350" w:type="dxa"/>
                  <w:gridSpan w:val="2"/>
                </w:tcPr>
                <w:p w14:paraId="20BC96D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96E2" w14:textId="77777777">
              <w:tc>
                <w:tcPr>
                  <w:tcW w:w="3775" w:type="dxa"/>
                </w:tcPr>
                <w:p w14:paraId="20BC96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96E0"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96E1"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96E4" w14:textId="77777777">
              <w:tc>
                <w:tcPr>
                  <w:tcW w:w="9350" w:type="dxa"/>
                  <w:gridSpan w:val="2"/>
                </w:tcPr>
                <w:p w14:paraId="20BC96E3"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96E7" w14:textId="77777777">
              <w:tc>
                <w:tcPr>
                  <w:tcW w:w="3775" w:type="dxa"/>
                </w:tcPr>
                <w:p w14:paraId="20BC96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96E6" w14:textId="77777777" w:rsidR="007337BD" w:rsidRDefault="005D0C75">
                  <w:pPr>
                    <w:widowControl w:val="0"/>
                    <w:tabs>
                      <w:tab w:val="left" w:pos="-360"/>
                    </w:tabs>
                    <w:spacing w:before="60" w:line="276" w:lineRule="auto"/>
                    <w:rPr>
                      <w:sz w:val="22"/>
                      <w:szCs w:val="22"/>
                    </w:rPr>
                  </w:pPr>
                  <w:r>
                    <w:rPr>
                      <w:sz w:val="22"/>
                      <w:szCs w:val="22"/>
                    </w:rPr>
                    <w:t>Fast fading is modelled</w:t>
                  </w:r>
                </w:p>
              </w:tc>
            </w:tr>
            <w:tr w:rsidR="007337BD" w14:paraId="20BC96EB" w14:textId="77777777">
              <w:tc>
                <w:tcPr>
                  <w:tcW w:w="3775" w:type="dxa"/>
                </w:tcPr>
                <w:p w14:paraId="20BC96E8"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96E9"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96EA"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96EC" w14:textId="77777777" w:rsidR="007337BD" w:rsidRDefault="007337BD">
            <w:pPr>
              <w:suppressAutoHyphens w:val="0"/>
              <w:snapToGrid w:val="0"/>
              <w:spacing w:after="120"/>
              <w:rPr>
                <w:rFonts w:ascii="Times New Roman" w:hAnsi="Times New Roman"/>
                <w:b/>
                <w:bCs/>
                <w:i/>
                <w:szCs w:val="20"/>
                <w:lang w:eastAsia="zh-CN"/>
              </w:rPr>
            </w:pPr>
          </w:p>
        </w:tc>
      </w:tr>
      <w:tr w:rsidR="007337BD" w14:paraId="20BC974B" w14:textId="77777777">
        <w:tc>
          <w:tcPr>
            <w:tcW w:w="1413" w:type="dxa"/>
          </w:tcPr>
          <w:p w14:paraId="20BC96EE"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6EF" w14:textId="77777777" w:rsidR="007337BD" w:rsidRDefault="005D0C75">
            <w:pPr>
              <w:pStyle w:val="Proposal1"/>
              <w:numPr>
                <w:ilvl w:val="0"/>
                <w:numId w:val="0"/>
              </w:numPr>
              <w:tabs>
                <w:tab w:val="clear" w:pos="0"/>
              </w:tabs>
              <w:rPr>
                <w:rFonts w:cs="Times New Roman"/>
              </w:rPr>
            </w:pPr>
            <w:r>
              <w:rPr>
                <w:rFonts w:cs="Times New Roman"/>
                <w:lang w:eastAsia="ko-KR"/>
              </w:rPr>
              <w:t>RAN1 discuss the detailed simulation parameters of AGV for calibration with Table 6</w:t>
            </w:r>
          </w:p>
          <w:p w14:paraId="20BC96F0" w14:textId="77777777" w:rsidR="007337BD" w:rsidRDefault="005D0C75">
            <w:pPr>
              <w:jc w:val="center"/>
              <w:rPr>
                <w:b/>
                <w:lang w:val="en-US"/>
              </w:rPr>
            </w:pPr>
            <w:r>
              <w:rPr>
                <w:b/>
                <w:lang w:val="en-US"/>
              </w:rPr>
              <w:t xml:space="preserve">Table 6. Simulation assumptions for full calibration for </w:t>
            </w:r>
            <w:r>
              <w:rPr>
                <w:b/>
                <w:color w:val="FF0000"/>
                <w:lang w:val="en-US"/>
              </w:rPr>
              <w:t>AGV</w:t>
            </w:r>
            <w:r>
              <w:rPr>
                <w:b/>
                <w:lang w:val="en-US"/>
              </w:rPr>
              <w:t xml:space="preserve">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6F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1"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6F2" w14:textId="77777777" w:rsidR="007337BD" w:rsidRDefault="005D0C75">
                  <w:pPr>
                    <w:rPr>
                      <w:b/>
                      <w:lang w:val="en-US"/>
                    </w:rPr>
                  </w:pPr>
                  <w:r>
                    <w:rPr>
                      <w:b/>
                      <w:lang w:val="en-US"/>
                    </w:rPr>
                    <w:t>Values</w:t>
                  </w:r>
                </w:p>
              </w:tc>
            </w:tr>
            <w:tr w:rsidR="007337BD" w14:paraId="20BC96F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4"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6F5"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6F6" w14:textId="77777777" w:rsidR="007337BD" w:rsidRDefault="005D0C75">
                  <w:pPr>
                    <w:spacing w:after="60"/>
                    <w:ind w:firstLineChars="50" w:firstLine="100"/>
                    <w:rPr>
                      <w:lang w:eastAsia="ko-KR"/>
                    </w:rPr>
                  </w:pPr>
                  <w:r>
                    <w:rPr>
                      <w:noProof/>
                      <w:lang w:val="en-US" w:eastAsia="zh-CN"/>
                    </w:rPr>
                    <w:lastRenderedPageBreak/>
                    <w:drawing>
                      <wp:inline distT="0" distB="0" distL="0" distR="0" wp14:anchorId="20BC9DD3" wp14:editId="20BC9DD4">
                        <wp:extent cx="2881630" cy="1383030"/>
                        <wp:effectExtent l="0" t="0" r="0" b="7620"/>
                        <wp:docPr id="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6F7"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6F8"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6F9"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p w14:paraId="20BC96FA"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8 m for high BS scenario</w:t>
                  </w:r>
                </w:p>
              </w:tc>
            </w:tr>
            <w:tr w:rsidR="007337BD" w14:paraId="20BC96F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C" w14:textId="77777777" w:rsidR="007337BD" w:rsidRDefault="005D0C75">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0BC96FD" w14:textId="77777777" w:rsidR="007337BD" w:rsidRDefault="005D0C75">
                  <w:r>
                    <w:rPr>
                      <w:lang w:val="en-US"/>
                    </w:rPr>
                    <w:t>TRP monostatic, TRP-TRP bistatic, TRP-UE bistatic</w:t>
                  </w:r>
                </w:p>
              </w:tc>
            </w:tr>
            <w:tr w:rsidR="007337BD" w14:paraId="20BC97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700" w14:textId="77777777" w:rsidR="007337BD" w:rsidRDefault="005D0C75">
                  <w:r>
                    <w:rPr>
                      <w:sz w:val="18"/>
                      <w:szCs w:val="18"/>
                      <w:lang w:eastAsia="ko-KR"/>
                    </w:rPr>
                    <w:t>Adult: 0.5 m x 0.5 m x 1.75 m</w:t>
                  </w:r>
                </w:p>
              </w:tc>
            </w:tr>
            <w:tr w:rsidR="007337BD" w14:paraId="20BC97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2"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703" w14:textId="77777777" w:rsidR="007337BD" w:rsidRDefault="005D0C75">
                  <w:pPr>
                    <w:rPr>
                      <w:lang w:val="en-US"/>
                    </w:rPr>
                  </w:pPr>
                  <w:r>
                    <w:rPr>
                      <w:lang w:val="en-US"/>
                    </w:rPr>
                    <w:t>FR1: 6 GHz</w:t>
                  </w:r>
                </w:p>
                <w:p w14:paraId="20BC9704" w14:textId="77777777" w:rsidR="007337BD" w:rsidRDefault="005D0C75">
                  <w:r>
                    <w:rPr>
                      <w:lang w:val="en-US"/>
                    </w:rPr>
                    <w:t>FR2: 30 GHz</w:t>
                  </w:r>
                </w:p>
              </w:tc>
            </w:tr>
            <w:tr w:rsidR="007337BD" w14:paraId="20BC970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6"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707" w14:textId="77777777" w:rsidR="007337BD" w:rsidRDefault="005D0C75">
                  <w:r>
                    <w:rPr>
                      <w:lang w:val="en-US"/>
                    </w:rPr>
                    <w:t>Single dual-pol isotropic antenna</w:t>
                  </w:r>
                </w:p>
              </w:tc>
            </w:tr>
            <w:tr w:rsidR="007337BD" w14:paraId="20BC970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9"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70A" w14:textId="77777777" w:rsidR="007337BD" w:rsidRDefault="005D0C75">
                  <w:pPr>
                    <w:rPr>
                      <w:bCs/>
                      <w:lang w:val="en-US"/>
                    </w:rPr>
                  </w:pPr>
                  <w:r>
                    <w:rPr>
                      <w:bCs/>
                      <w:lang w:val="en-US"/>
                    </w:rPr>
                    <w:t>FR1: 24</w:t>
                  </w:r>
                  <w:r>
                    <w:rPr>
                      <w:lang w:val="en-US"/>
                    </w:rPr>
                    <w:t>dBm</w:t>
                  </w:r>
                </w:p>
                <w:p w14:paraId="20BC970B" w14:textId="77777777" w:rsidR="007337BD" w:rsidRDefault="005D0C75">
                  <w:r>
                    <w:rPr>
                      <w:bCs/>
                      <w:lang w:val="en-US"/>
                    </w:rPr>
                    <w:t xml:space="preserve">FR2: </w:t>
                  </w:r>
                  <w:r>
                    <w:rPr>
                      <w:lang w:val="en-US"/>
                    </w:rPr>
                    <w:t>23dBm</w:t>
                  </w:r>
                </w:p>
              </w:tc>
            </w:tr>
            <w:tr w:rsidR="007337BD" w14:paraId="20BC971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D"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70E" w14:textId="77777777" w:rsidR="007337BD" w:rsidRDefault="005D0C75">
                  <w:pPr>
                    <w:rPr>
                      <w:lang w:val="en-US"/>
                    </w:rPr>
                  </w:pPr>
                  <w:r>
                    <w:rPr>
                      <w:lang w:val="en-US"/>
                    </w:rPr>
                    <w:t>FR1: 100MHz</w:t>
                  </w:r>
                </w:p>
                <w:p w14:paraId="20BC970F" w14:textId="77777777" w:rsidR="007337BD" w:rsidRDefault="005D0C75">
                  <w:r>
                    <w:rPr>
                      <w:lang w:val="en-US"/>
                    </w:rPr>
                    <w:t>FR2: 400MHz</w:t>
                  </w:r>
                </w:p>
              </w:tc>
            </w:tr>
            <w:tr w:rsidR="007337BD" w14:paraId="20BC971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1"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712" w14:textId="77777777" w:rsidR="007337BD" w:rsidRDefault="005D0C75">
                  <w:pPr>
                    <w:rPr>
                      <w:lang w:val="en-US"/>
                    </w:rPr>
                  </w:pPr>
                  <w:r>
                    <w:rPr>
                      <w:lang w:val="en-US"/>
                    </w:rPr>
                    <w:t>FR1: 5dB</w:t>
                  </w:r>
                </w:p>
                <w:p w14:paraId="20BC9713" w14:textId="77777777" w:rsidR="007337BD" w:rsidRDefault="005D0C75">
                  <w:r>
                    <w:rPr>
                      <w:lang w:val="en-US"/>
                    </w:rPr>
                    <w:t>FR2: 7dB</w:t>
                  </w:r>
                </w:p>
              </w:tc>
            </w:tr>
            <w:tr w:rsidR="007337BD" w:rsidRPr="00135351" w14:paraId="20BC971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5"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716" w14:textId="77777777" w:rsidR="007337BD" w:rsidRDefault="005D0C75">
                  <w:pPr>
                    <w:rPr>
                      <w:lang w:val="sv-SE"/>
                    </w:rPr>
                  </w:pPr>
                  <w:r>
                    <w:rPr>
                      <w:lang w:val="sv-SE"/>
                    </w:rPr>
                    <w:t>(M,N,P,Mg,Ng;Mp,Np) = (1,1,2,1,1;1,1)</w:t>
                  </w:r>
                </w:p>
              </w:tc>
            </w:tr>
            <w:tr w:rsidR="007337BD" w14:paraId="20BC971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8"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719" w14:textId="77777777" w:rsidR="007337BD" w:rsidRDefault="005D0C75">
                  <w:pPr>
                    <w:rPr>
                      <w:lang w:val="en-US"/>
                    </w:rPr>
                  </w:pPr>
                  <w:r>
                    <w:rPr>
                      <w:lang w:val="en-US"/>
                    </w:rPr>
                    <w:t>FR1: 9dB</w:t>
                  </w:r>
                </w:p>
                <w:p w14:paraId="20BC971A" w14:textId="77777777" w:rsidR="007337BD" w:rsidRDefault="005D0C75">
                  <w:r>
                    <w:rPr>
                      <w:lang w:val="en-US"/>
                    </w:rPr>
                    <w:t>FR2: 10dB</w:t>
                  </w:r>
                </w:p>
              </w:tc>
            </w:tr>
            <w:tr w:rsidR="007337BD" w14:paraId="20BC971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C"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71D"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2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F"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720" w14:textId="77777777" w:rsidR="007337BD" w:rsidRDefault="005D0C75">
                  <w:r>
                    <w:t>TR 38.901</w:t>
                  </w:r>
                </w:p>
              </w:tc>
            </w:tr>
            <w:tr w:rsidR="007337BD" w14:paraId="20BC972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2"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723" w14:textId="77777777" w:rsidR="007337BD" w:rsidRDefault="005D0C75">
                  <w:pPr>
                    <w:rPr>
                      <w:lang w:val="sv-SE"/>
                    </w:rPr>
                  </w:pPr>
                  <w:r>
                    <w:t>FFS</w:t>
                  </w:r>
                </w:p>
              </w:tc>
            </w:tr>
            <w:tr w:rsidR="007337BD" w14:paraId="20BC97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5"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726" w14:textId="77777777" w:rsidR="007337BD" w:rsidRDefault="005D0C75">
                  <w:r>
                    <w:t>Same values as monostatic (i.e., we temporally assume bistatic RCS is isotropic).</w:t>
                  </w:r>
                </w:p>
                <w:p w14:paraId="20BC9727" w14:textId="77777777" w:rsidR="007337BD" w:rsidRDefault="005D0C75">
                  <w:pPr>
                    <w:rPr>
                      <w:bCs/>
                      <w:lang w:val="en-US"/>
                    </w:rPr>
                  </w:pPr>
                  <w:r>
                    <w:rPr>
                      <w:bCs/>
                    </w:rPr>
                    <w:t>FFS: Values that are not re-used from monostatic sensing</w:t>
                  </w:r>
                </w:p>
              </w:tc>
            </w:tr>
            <w:tr w:rsidR="007337BD" w14:paraId="20BC972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9"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A" w14:textId="77777777" w:rsidR="007337BD" w:rsidRDefault="005D0C75">
                  <w:r>
                    <w:t>[-40dB]</w:t>
                  </w:r>
                </w:p>
                <w:p w14:paraId="20BC972B" w14:textId="77777777" w:rsidR="007337BD" w:rsidRDefault="005D0C75">
                  <w:pPr>
                    <w:rPr>
                      <w:lang w:val="en-US"/>
                    </w:rPr>
                  </w:pPr>
                  <w:r>
                    <w:t>FFS: Other power thresholds.</w:t>
                  </w:r>
                </w:p>
              </w:tc>
            </w:tr>
            <w:tr w:rsidR="007337BD" w14:paraId="20BC97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D"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E" w14:textId="77777777" w:rsidR="007337BD" w:rsidRDefault="005D0C75">
                  <w:r>
                    <w:t>[-25dB]</w:t>
                  </w:r>
                </w:p>
                <w:p w14:paraId="20BC972F" w14:textId="77777777" w:rsidR="007337BD" w:rsidRDefault="005D0C75">
                  <w:pPr>
                    <w:rPr>
                      <w:bCs/>
                      <w:lang w:val="en-US"/>
                    </w:rPr>
                  </w:pPr>
                  <w:r>
                    <w:t>FFS: Other power thresholds.</w:t>
                  </w:r>
                </w:p>
              </w:tc>
            </w:tr>
            <w:tr w:rsidR="007337BD" w14:paraId="20BC973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1"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732"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33"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3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35"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36"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3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73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739" w14:textId="77777777" w:rsidR="007337BD" w:rsidRDefault="005D0C75">
                  <w:r>
                    <w:t xml:space="preserve">Select [1, 4] Tx-Rx pairs with smallest power scaling factor. </w:t>
                  </w:r>
                </w:p>
              </w:tc>
            </w:tr>
            <w:tr w:rsidR="007337BD" w14:paraId="20BC973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73C" w14:textId="77777777" w:rsidR="007337BD" w:rsidRDefault="005D0C75">
                  <w:r>
                    <w:t xml:space="preserve">The model of UMa scenario defined in TR 38.901 7-24GHz channel </w:t>
                  </w:r>
                  <w:proofErr w:type="spellStart"/>
                  <w:r>
                    <w:t>modeling</w:t>
                  </w:r>
                  <w:proofErr w:type="spellEnd"/>
                  <w:r>
                    <w:t xml:space="preserve"> [ref].</w:t>
                  </w:r>
                </w:p>
                <w:p w14:paraId="20BC973D" w14:textId="77777777" w:rsidR="007337BD" w:rsidRDefault="005D0C75">
                  <w:r>
                    <w:rPr>
                      <w:rFonts w:eastAsia="DengXian"/>
                      <w:noProof/>
                      <w:lang w:val="en-US" w:eastAsia="zh-CN"/>
                    </w:rPr>
                    <w:drawing>
                      <wp:inline distT="0" distB="0" distL="0" distR="0" wp14:anchorId="20BC9DD5" wp14:editId="20BC9DD6">
                        <wp:extent cx="4271645" cy="89281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4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73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74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741"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74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749" w14:textId="77777777">
              <w:trPr>
                <w:trHeight w:val="348"/>
              </w:trPr>
              <w:tc>
                <w:tcPr>
                  <w:tcW w:w="1236" w:type="dxa"/>
                  <w:vMerge/>
                  <w:tcBorders>
                    <w:left w:val="single" w:sz="4" w:space="0" w:color="auto"/>
                    <w:bottom w:val="single" w:sz="4" w:space="0" w:color="auto"/>
                    <w:right w:val="single" w:sz="4" w:space="0" w:color="auto"/>
                  </w:tcBorders>
                  <w:vAlign w:val="center"/>
                </w:tcPr>
                <w:p w14:paraId="20BC974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74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746" w14:textId="77777777" w:rsidR="007337BD" w:rsidRDefault="005D0C75">
                  <w:pPr>
                    <w:rPr>
                      <w:lang w:val="en-US"/>
                    </w:rPr>
                  </w:pPr>
                  <w:r>
                    <w:rPr>
                      <w:lang w:val="en-US"/>
                    </w:rPr>
                    <w:t>Coupling loss (based on LOS+LOS pathloss)</w:t>
                  </w:r>
                </w:p>
                <w:p w14:paraId="20BC9747"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748"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74A"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75C" w14:textId="77777777">
        <w:tc>
          <w:tcPr>
            <w:tcW w:w="1413" w:type="dxa"/>
          </w:tcPr>
          <w:p w14:paraId="20BC974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74D"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In AGV sensing, for the horizontal plane of 3D distribution of a sensing target, option B is supported.</w:t>
            </w:r>
          </w:p>
          <w:p w14:paraId="20BC974E"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Option B: Uniformly distributed in horizontal plane</w:t>
            </w:r>
          </w:p>
          <w:p w14:paraId="20BC974F"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w:t>
            </w:r>
            <w:r>
              <w:rPr>
                <w:rFonts w:ascii="Calibri" w:hAnsi="Calibri" w:cs="Calibri" w:hint="eastAsia"/>
                <w:i/>
                <w:sz w:val="22"/>
              </w:rPr>
              <w:t>automated guided vehicle sensing scenario</w:t>
            </w:r>
            <w:r>
              <w:rPr>
                <w:rFonts w:ascii="Calibri" w:hAnsi="Calibri" w:cs="Calibri"/>
                <w:i/>
                <w:sz w:val="22"/>
              </w:rPr>
              <w:t xml:space="preserve">, the walls, ceil and floor inside the factory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5"/>
              <w:gridCol w:w="4509"/>
            </w:tblGrid>
            <w:tr w:rsidR="007337BD" w14:paraId="20BC9754"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750"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751"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752"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 xml:space="preserve">4 interior walls, </w:t>
                  </w:r>
                  <w:proofErr w:type="gramStart"/>
                  <w:r>
                    <w:rPr>
                      <w:rFonts w:eastAsia="DengXian"/>
                      <w:lang w:val="en-US" w:eastAsia="zh-CN"/>
                    </w:rPr>
                    <w:t>ceil</w:t>
                  </w:r>
                  <w:proofErr w:type="gramEnd"/>
                  <w:r>
                    <w:rPr>
                      <w:rFonts w:eastAsia="DengXian"/>
                      <w:lang w:val="en-US" w:eastAsia="zh-CN"/>
                    </w:rPr>
                    <w:t xml:space="preserve"> and floor inside the factory</w:t>
                  </w:r>
                </w:p>
                <w:p w14:paraId="20BC9753"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755"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In AGV sensing, for the horizontal plane of 3D distribution of a sensing target, option B is supported.</w:t>
            </w:r>
          </w:p>
          <w:p w14:paraId="20BC9756" w14:textId="77777777" w:rsidR="007337BD" w:rsidRDefault="005D0C75">
            <w:pPr>
              <w:adjustRightInd w:val="0"/>
              <w:snapToGrid w:val="0"/>
              <w:spacing w:before="100" w:beforeAutospacing="1" w:afterLines="50" w:after="120" w:line="264" w:lineRule="auto"/>
              <w:ind w:firstLine="425"/>
              <w:rPr>
                <w:rFonts w:ascii="Calibri" w:hAnsi="Calibri" w:cs="Calibri"/>
                <w:sz w:val="22"/>
              </w:rPr>
            </w:pPr>
            <w:r>
              <w:rPr>
                <w:rFonts w:ascii="Calibri" w:hAnsi="Calibri" w:cs="Calibri" w:hint="eastAsia"/>
                <w:sz w:val="22"/>
              </w:rPr>
              <w:lastRenderedPageBreak/>
              <w:t xml:space="preserve">For the evaluation parameters, we have FFS point regarding the number of buildings </w:t>
            </w:r>
            <w:r>
              <w:rPr>
                <w:rFonts w:ascii="Calibri" w:hAnsi="Calibri" w:cs="Calibri"/>
                <w:sz w:val="22"/>
              </w:rPr>
              <w:t>as follows</w:t>
            </w:r>
            <w:r>
              <w:rPr>
                <w:rFonts w:ascii="Calibri" w:hAnsi="Calibri" w:cs="Calibri" w:hint="eastAsia"/>
                <w:sz w:val="22"/>
              </w:rPr>
              <w:t>.</w:t>
            </w:r>
          </w:p>
          <w:tbl>
            <w:tblPr>
              <w:tblW w:w="8455" w:type="dxa"/>
              <w:jc w:val="center"/>
              <w:tblLayout w:type="fixed"/>
              <w:tblLook w:val="04A0" w:firstRow="1" w:lastRow="0" w:firstColumn="1" w:lastColumn="0" w:noHBand="0" w:noVBand="1"/>
            </w:tblPr>
            <w:tblGrid>
              <w:gridCol w:w="3323"/>
              <w:gridCol w:w="5132"/>
            </w:tblGrid>
            <w:tr w:rsidR="007337BD" w14:paraId="20BC975A" w14:textId="77777777">
              <w:trPr>
                <w:trHeight w:val="621"/>
                <w:jc w:val="center"/>
              </w:trPr>
              <w:tc>
                <w:tcPr>
                  <w:tcW w:w="3323" w:type="dxa"/>
                  <w:tcBorders>
                    <w:top w:val="single" w:sz="4" w:space="0" w:color="000000"/>
                    <w:left w:val="single" w:sz="4" w:space="0" w:color="000000"/>
                    <w:bottom w:val="single" w:sz="4" w:space="0" w:color="000000"/>
                    <w:right w:val="single" w:sz="4" w:space="0" w:color="000000"/>
                  </w:tcBorders>
                  <w:vAlign w:val="center"/>
                </w:tcPr>
                <w:p w14:paraId="20BC9757"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758"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759" w14:textId="77777777" w:rsidR="007337BD" w:rsidRDefault="005D0C75">
                  <w:pPr>
                    <w:pStyle w:val="TAC"/>
                    <w:numPr>
                      <w:ilvl w:val="0"/>
                      <w:numId w:val="72"/>
                    </w:numPr>
                    <w:suppressAutoHyphens w:val="0"/>
                    <w:jc w:val="left"/>
                    <w:rPr>
                      <w:rFonts w:eastAsia="DengXian"/>
                      <w:lang w:val="en-US" w:eastAsia="zh-CN"/>
                    </w:rPr>
                  </w:pPr>
                  <w:r>
                    <w:rPr>
                      <w:rFonts w:eastAsia="DengXian"/>
                      <w:lang w:val="en-US" w:eastAsia="zh-CN"/>
                    </w:rPr>
                    <w:t>up to 4 walls modelled as EO type 2, per building of size 413m x 230m x 20m. FFS: number of buildings, how many walls are modelled, additional building sizes, etc.</w:t>
                  </w:r>
                </w:p>
              </w:tc>
            </w:tr>
          </w:tbl>
          <w:p w14:paraId="20BC975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5F" w14:textId="77777777">
        <w:tc>
          <w:tcPr>
            <w:tcW w:w="1413" w:type="dxa"/>
          </w:tcPr>
          <w:p w14:paraId="20BC975D"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5E"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62" w14:textId="77777777">
        <w:tc>
          <w:tcPr>
            <w:tcW w:w="1413" w:type="dxa"/>
          </w:tcPr>
          <w:p w14:paraId="20BC9760"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61" w14:textId="77777777" w:rsidR="007337BD" w:rsidRDefault="007337BD">
            <w:pPr>
              <w:widowControl w:val="0"/>
              <w:suppressAutoHyphens w:val="0"/>
              <w:spacing w:before="60"/>
              <w:rPr>
                <w:rFonts w:ascii="Times New Roman" w:eastAsia="DengXian" w:hAnsi="Times New Roman"/>
                <w:b/>
                <w:bCs/>
                <w:szCs w:val="20"/>
                <w:lang w:val="en-US" w:eastAsia="zh-CN"/>
              </w:rPr>
            </w:pPr>
          </w:p>
        </w:tc>
      </w:tr>
    </w:tbl>
    <w:p w14:paraId="20BC9763" w14:textId="77777777" w:rsidR="007337BD" w:rsidRDefault="007337BD">
      <w:pPr>
        <w:rPr>
          <w:lang w:eastAsia="zh-CN"/>
        </w:rPr>
      </w:pPr>
    </w:p>
    <w:p w14:paraId="20BC9764" w14:textId="77777777" w:rsidR="007337BD" w:rsidRDefault="005D0C75">
      <w:pPr>
        <w:rPr>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 Note that not many contributions were received, addressing AGVs.</w:t>
      </w:r>
    </w:p>
    <w:p w14:paraId="20BC9765" w14:textId="77777777" w:rsidR="007337BD" w:rsidRDefault="007337BD">
      <w:pPr>
        <w:rPr>
          <w:lang w:eastAsia="zh-CN"/>
        </w:rPr>
      </w:pPr>
    </w:p>
    <w:p w14:paraId="20BC9766" w14:textId="77777777" w:rsidR="007337BD" w:rsidRDefault="005D0C75">
      <w:pPr>
        <w:pStyle w:val="Heading2"/>
      </w:pPr>
      <w:r>
        <w:t>Proposal 6-1 (FL1)</w:t>
      </w:r>
    </w:p>
    <w:p w14:paraId="20BC9767" w14:textId="77777777" w:rsidR="007337BD" w:rsidRDefault="007337BD">
      <w:pPr>
        <w:rPr>
          <w:lang w:eastAsia="zh-CN"/>
        </w:rPr>
      </w:pPr>
    </w:p>
    <w:p w14:paraId="20BC9768" w14:textId="77777777" w:rsidR="007337BD" w:rsidRDefault="007337BD"/>
    <w:p w14:paraId="20BC9769" w14:textId="77777777" w:rsidR="007337BD" w:rsidRDefault="005D0C75">
      <w:r>
        <w:rPr>
          <w:b/>
          <w:u w:val="single"/>
        </w:rPr>
        <w:t>Proposal 6-1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AGV sensing targets, the following calibration parameters are proposed below in Table x. </w:t>
      </w:r>
    </w:p>
    <w:p w14:paraId="20BC976A" w14:textId="77777777" w:rsidR="007337BD" w:rsidRDefault="007337BD"/>
    <w:p w14:paraId="20BC976B" w14:textId="77777777" w:rsidR="007337BD" w:rsidRDefault="005D0C75">
      <w:pPr>
        <w:jc w:val="center"/>
        <w:rPr>
          <w:b/>
          <w:lang w:val="en-US"/>
        </w:rPr>
      </w:pPr>
      <w:r>
        <w:rPr>
          <w:b/>
          <w:lang w:val="en-US"/>
        </w:rPr>
        <w:t>Table x. Simulation assumptions for large scale and full calibration for AGV indoor sensing targets (full calibration)</w:t>
      </w:r>
    </w:p>
    <w:tbl>
      <w:tblPr>
        <w:tblW w:w="8759" w:type="dxa"/>
        <w:tblLook w:val="04A0" w:firstRow="1" w:lastRow="0" w:firstColumn="1" w:lastColumn="0" w:noHBand="0" w:noVBand="1"/>
      </w:tblPr>
      <w:tblGrid>
        <w:gridCol w:w="961"/>
        <w:gridCol w:w="994"/>
        <w:gridCol w:w="6943"/>
      </w:tblGrid>
      <w:tr w:rsidR="007337BD" w14:paraId="20BC976E"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C" w14:textId="77777777" w:rsidR="007337BD" w:rsidRDefault="005D0C75">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20BC976D" w14:textId="77777777" w:rsidR="007337BD" w:rsidRDefault="005D0C75">
            <w:pPr>
              <w:rPr>
                <w:b/>
                <w:lang w:val="en-US"/>
              </w:rPr>
            </w:pPr>
            <w:r>
              <w:rPr>
                <w:b/>
                <w:lang w:val="en-US"/>
              </w:rPr>
              <w:t>Values</w:t>
            </w:r>
          </w:p>
        </w:tc>
      </w:tr>
      <w:tr w:rsidR="007337BD" w14:paraId="20BC9776"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F" w14:textId="77777777" w:rsidR="007337BD" w:rsidRDefault="005D0C75">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20BC9770"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771" w14:textId="77777777" w:rsidR="007337BD" w:rsidRDefault="005D0C75">
            <w:pPr>
              <w:spacing w:after="60"/>
              <w:ind w:firstLineChars="50" w:firstLine="100"/>
              <w:rPr>
                <w:lang w:eastAsia="ko-KR"/>
              </w:rPr>
            </w:pPr>
            <w:r>
              <w:rPr>
                <w:noProof/>
                <w:lang w:val="en-US" w:eastAsia="zh-CN"/>
              </w:rPr>
              <w:drawing>
                <wp:inline distT="0" distB="0" distL="0" distR="0" wp14:anchorId="20BC9DD7" wp14:editId="20BC9DD8">
                  <wp:extent cx="2881630" cy="1383030"/>
                  <wp:effectExtent l="0" t="0" r="0" b="7620"/>
                  <wp:docPr id="158769550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95506"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772"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20BC9773"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0BC9774"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20BC9775" w14:textId="77777777" w:rsidR="007337BD" w:rsidRDefault="005D0C75">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7337BD" w14:paraId="20BC977A"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7" w14:textId="77777777" w:rsidR="007337BD" w:rsidRDefault="005D0C75">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20BC9778" w14:textId="77777777" w:rsidR="007337BD" w:rsidRDefault="005D0C75">
            <w:pPr>
              <w:rPr>
                <w:bCs/>
                <w:lang w:val="en-US"/>
              </w:rPr>
            </w:pPr>
            <w:r>
              <w:rPr>
                <w:lang w:val="en-US"/>
              </w:rPr>
              <w:t>TRP monostatic, TRP-TRP bistatic</w:t>
            </w:r>
            <w:r>
              <w:rPr>
                <w:bCs/>
                <w:lang w:val="en-US"/>
              </w:rPr>
              <w:t>, TRP-UE bistatic, UE-UE bistatic</w:t>
            </w:r>
          </w:p>
          <w:p w14:paraId="20BC9779" w14:textId="77777777" w:rsidR="007337BD" w:rsidRDefault="005D0C75">
            <w:r>
              <w:rPr>
                <w:bCs/>
                <w:lang w:val="en-US"/>
              </w:rPr>
              <w:t>Note: further down-selection of the sensing modes for UAV sensing is not precluded</w:t>
            </w:r>
          </w:p>
        </w:tc>
      </w:tr>
      <w:tr w:rsidR="007337BD" w14:paraId="20BC977D"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B" w14:textId="77777777" w:rsidR="007337BD" w:rsidRDefault="005D0C75">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20BC977C" w14:textId="77777777" w:rsidR="007337BD" w:rsidRDefault="005D0C75">
            <w:r>
              <w:rPr>
                <w:sz w:val="18"/>
                <w:szCs w:val="18"/>
                <w:lang w:eastAsia="ko-KR"/>
              </w:rPr>
              <w:t>Adult: 0.5 m x 0.5 m x 1.75 m</w:t>
            </w:r>
          </w:p>
        </w:tc>
      </w:tr>
      <w:tr w:rsidR="007337BD" w14:paraId="20BC9781"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E" w14:textId="77777777" w:rsidR="007337BD" w:rsidRDefault="005D0C75">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0BC977F" w14:textId="77777777" w:rsidR="007337BD" w:rsidRDefault="005D0C75">
            <w:r>
              <w:t>1 sector per cell site</w:t>
            </w:r>
          </w:p>
          <w:p w14:paraId="20BC9780" w14:textId="77777777" w:rsidR="007337BD" w:rsidRDefault="005D0C75">
            <w:pPr>
              <w:rPr>
                <w:lang w:val="en-US"/>
              </w:rPr>
            </w:pPr>
            <w:r>
              <w:t>For a single isotropic antenna, single 360-degree sector can be assumed.</w:t>
            </w:r>
          </w:p>
        </w:tc>
      </w:tr>
      <w:tr w:rsidR="007337BD" w14:paraId="20BC9785"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2" w14:textId="77777777" w:rsidR="007337BD" w:rsidRDefault="005D0C75">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20BC9783" w14:textId="77777777" w:rsidR="007337BD" w:rsidRDefault="005D0C75">
            <w:pPr>
              <w:rPr>
                <w:lang w:val="en-US"/>
              </w:rPr>
            </w:pPr>
            <w:r>
              <w:rPr>
                <w:lang w:val="en-US"/>
              </w:rPr>
              <w:t>FR1: 6 GHz</w:t>
            </w:r>
          </w:p>
          <w:p w14:paraId="20BC9784" w14:textId="77777777" w:rsidR="007337BD" w:rsidRDefault="005D0C75">
            <w:r>
              <w:rPr>
                <w:lang w:val="en-US"/>
              </w:rPr>
              <w:t>FR2: 30 GHz</w:t>
            </w:r>
          </w:p>
        </w:tc>
      </w:tr>
      <w:tr w:rsidR="007337BD" w14:paraId="20BC9788"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6" w14:textId="77777777" w:rsidR="007337BD" w:rsidRDefault="005D0C75">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0BC9787" w14:textId="77777777" w:rsidR="007337BD" w:rsidRDefault="005D0C75">
            <w:r>
              <w:rPr>
                <w:lang w:val="en-US"/>
              </w:rPr>
              <w:t>Single dual-pol isotropic antenna</w:t>
            </w:r>
          </w:p>
        </w:tc>
      </w:tr>
      <w:tr w:rsidR="007337BD" w14:paraId="20BC978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9" w14:textId="77777777" w:rsidR="007337BD" w:rsidRDefault="005D0C75">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20BC978A" w14:textId="77777777" w:rsidR="007337BD" w:rsidRDefault="005D0C75">
            <w:pPr>
              <w:rPr>
                <w:bCs/>
                <w:lang w:val="en-US"/>
              </w:rPr>
            </w:pPr>
            <w:r>
              <w:rPr>
                <w:bCs/>
                <w:lang w:val="en-US"/>
              </w:rPr>
              <w:t>FR1: 24</w:t>
            </w:r>
            <w:r>
              <w:rPr>
                <w:lang w:val="en-US"/>
              </w:rPr>
              <w:t>dBm</w:t>
            </w:r>
          </w:p>
          <w:p w14:paraId="20BC978B" w14:textId="77777777" w:rsidR="007337BD" w:rsidRDefault="005D0C75">
            <w:r>
              <w:rPr>
                <w:bCs/>
                <w:lang w:val="en-US"/>
              </w:rPr>
              <w:t xml:space="preserve">FR2: </w:t>
            </w:r>
            <w:r>
              <w:rPr>
                <w:lang w:val="en-US"/>
              </w:rPr>
              <w:t>23dBm</w:t>
            </w:r>
          </w:p>
        </w:tc>
      </w:tr>
      <w:tr w:rsidR="007337BD" w14:paraId="20BC9790"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D" w14:textId="77777777" w:rsidR="007337BD" w:rsidRDefault="005D0C75">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0BC978E" w14:textId="77777777" w:rsidR="007337BD" w:rsidRDefault="005D0C75">
            <w:pPr>
              <w:rPr>
                <w:lang w:val="en-US"/>
              </w:rPr>
            </w:pPr>
            <w:r>
              <w:rPr>
                <w:lang w:val="en-US"/>
              </w:rPr>
              <w:t>FR1: 100MHz</w:t>
            </w:r>
          </w:p>
          <w:p w14:paraId="20BC978F" w14:textId="77777777" w:rsidR="007337BD" w:rsidRDefault="005D0C75">
            <w:r>
              <w:rPr>
                <w:lang w:val="en-US"/>
              </w:rPr>
              <w:t>FR2: 400MHz</w:t>
            </w:r>
          </w:p>
        </w:tc>
      </w:tr>
      <w:tr w:rsidR="007337BD" w14:paraId="20BC979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1" w14:textId="77777777" w:rsidR="007337BD" w:rsidRDefault="005D0C75">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0BC9792" w14:textId="77777777" w:rsidR="007337BD" w:rsidRDefault="005D0C75">
            <w:pPr>
              <w:rPr>
                <w:lang w:val="en-US"/>
              </w:rPr>
            </w:pPr>
            <w:r>
              <w:rPr>
                <w:lang w:val="en-US"/>
              </w:rPr>
              <w:t>FR1: 5dB</w:t>
            </w:r>
          </w:p>
          <w:p w14:paraId="20BC9793" w14:textId="77777777" w:rsidR="007337BD" w:rsidRDefault="005D0C75">
            <w:r>
              <w:rPr>
                <w:lang w:val="en-US"/>
              </w:rPr>
              <w:t>FR2: 7dB</w:t>
            </w:r>
          </w:p>
        </w:tc>
      </w:tr>
      <w:tr w:rsidR="007337BD" w:rsidRPr="00135351" w14:paraId="20BC979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5" w14:textId="77777777" w:rsidR="007337BD" w:rsidRDefault="005D0C75">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0BC9796" w14:textId="77777777" w:rsidR="007337BD" w:rsidRDefault="005D0C75">
            <w:pPr>
              <w:rPr>
                <w:lang w:val="sv-SE"/>
              </w:rPr>
            </w:pPr>
            <w:r>
              <w:rPr>
                <w:lang w:val="sv-SE"/>
              </w:rPr>
              <w:t>(M,N,P,Mg,Ng;Mp,Np) = (1,1,2,1,1;1,1)</w:t>
            </w:r>
          </w:p>
        </w:tc>
      </w:tr>
      <w:tr w:rsidR="007337BD" w14:paraId="20BC979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8" w14:textId="77777777" w:rsidR="007337BD" w:rsidRDefault="005D0C75">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0BC9799" w14:textId="77777777" w:rsidR="007337BD" w:rsidRDefault="005D0C75">
            <w:pPr>
              <w:rPr>
                <w:lang w:val="en-US"/>
              </w:rPr>
            </w:pPr>
            <w:r>
              <w:rPr>
                <w:lang w:val="en-US"/>
              </w:rPr>
              <w:t>FR1: 9dB</w:t>
            </w:r>
          </w:p>
          <w:p w14:paraId="20BC979A" w14:textId="77777777" w:rsidR="007337BD" w:rsidRDefault="005D0C75">
            <w:r>
              <w:rPr>
                <w:lang w:val="en-US"/>
              </w:rPr>
              <w:t>FR2: 10dB</w:t>
            </w:r>
          </w:p>
        </w:tc>
      </w:tr>
      <w:tr w:rsidR="007337BD" w14:paraId="20BC979E" w14:textId="77777777">
        <w:tc>
          <w:tcPr>
            <w:tcW w:w="1816" w:type="dxa"/>
            <w:gridSpan w:val="2"/>
            <w:tcBorders>
              <w:top w:val="single" w:sz="4" w:space="0" w:color="auto"/>
              <w:left w:val="single" w:sz="4" w:space="0" w:color="auto"/>
              <w:bottom w:val="single" w:sz="4" w:space="0" w:color="auto"/>
              <w:right w:val="single" w:sz="4" w:space="0" w:color="auto"/>
            </w:tcBorders>
          </w:tcPr>
          <w:p w14:paraId="20BC979C" w14:textId="77777777" w:rsidR="007337BD" w:rsidRDefault="005D0C75">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20BC979D" w14:textId="77777777" w:rsidR="007337BD" w:rsidRDefault="005D0C75">
            <w:pPr>
              <w:rPr>
                <w:lang w:val="en-US"/>
              </w:rPr>
            </w:pPr>
            <w:r>
              <w:t>1.5m</w:t>
            </w:r>
          </w:p>
        </w:tc>
      </w:tr>
      <w:tr w:rsidR="007337BD" w14:paraId="20BC97A1" w14:textId="77777777">
        <w:tc>
          <w:tcPr>
            <w:tcW w:w="1816" w:type="dxa"/>
            <w:gridSpan w:val="2"/>
            <w:tcBorders>
              <w:top w:val="single" w:sz="4" w:space="0" w:color="auto"/>
              <w:left w:val="single" w:sz="4" w:space="0" w:color="auto"/>
              <w:bottom w:val="single" w:sz="4" w:space="0" w:color="auto"/>
              <w:right w:val="single" w:sz="4" w:space="0" w:color="auto"/>
            </w:tcBorders>
          </w:tcPr>
          <w:p w14:paraId="20BC979F" w14:textId="77777777" w:rsidR="007337BD" w:rsidRDefault="005D0C75">
            <w:pPr>
              <w:rPr>
                <w:bCs/>
                <w:lang w:val="en-US"/>
              </w:rPr>
            </w:pPr>
            <w:r>
              <w:lastRenderedPageBreak/>
              <w:t>UT Tx power</w:t>
            </w:r>
          </w:p>
        </w:tc>
        <w:tc>
          <w:tcPr>
            <w:tcW w:w="6943" w:type="dxa"/>
            <w:tcBorders>
              <w:top w:val="single" w:sz="4" w:space="0" w:color="auto"/>
              <w:left w:val="single" w:sz="4" w:space="0" w:color="auto"/>
              <w:bottom w:val="single" w:sz="4" w:space="0" w:color="auto"/>
              <w:right w:val="single" w:sz="4" w:space="0" w:color="auto"/>
            </w:tcBorders>
          </w:tcPr>
          <w:p w14:paraId="20BC97A0" w14:textId="77777777" w:rsidR="007337BD" w:rsidRDefault="005D0C75">
            <w:pPr>
              <w:rPr>
                <w:lang w:val="en-US"/>
              </w:rPr>
            </w:pPr>
            <w:r>
              <w:t>23dBm</w:t>
            </w:r>
          </w:p>
        </w:tc>
      </w:tr>
      <w:tr w:rsidR="007337BD" w14:paraId="20BC97A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2" w14:textId="77777777" w:rsidR="007337BD" w:rsidRDefault="005D0C75">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0BC97A3"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A9"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5" w14:textId="77777777" w:rsidR="007337BD" w:rsidRDefault="005D0C75">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0BC97A6" w14:textId="77777777" w:rsidR="007337BD" w:rsidRDefault="005D0C75">
            <w:r>
              <w:t>For BS to UE link: Follow the procedure defined in TR38.901</w:t>
            </w:r>
          </w:p>
          <w:p w14:paraId="20BC97A7" w14:textId="77777777" w:rsidR="007337BD" w:rsidRDefault="005D0C75">
            <w:r>
              <w:t>For BS to target link: Follow the procedure defined in TR38.901</w:t>
            </w:r>
          </w:p>
          <w:p w14:paraId="20BC97A8" w14:textId="77777777" w:rsidR="007337BD" w:rsidRDefault="005D0C75">
            <w:r>
              <w:t>for target to UE link: Follow the procedure defined in 38.858</w:t>
            </w:r>
          </w:p>
        </w:tc>
      </w:tr>
      <w:tr w:rsidR="007337BD" w14:paraId="20BC97A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A" w14:textId="77777777" w:rsidR="007337BD" w:rsidRDefault="005D0C75">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20BC97AB" w14:textId="77777777" w:rsidR="007337BD" w:rsidRDefault="005D0C75">
            <w:pPr>
              <w:rPr>
                <w:lang w:val="sv-SE"/>
              </w:rPr>
            </w:pPr>
            <w:r>
              <w:t>FFS</w:t>
            </w:r>
          </w:p>
        </w:tc>
      </w:tr>
      <w:tr w:rsidR="007337BD" w14:paraId="20BC97B3"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D" w14:textId="77777777" w:rsidR="007337BD" w:rsidRDefault="005D0C75">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20BC97AE" w14:textId="77777777" w:rsidR="007337BD" w:rsidRDefault="005D0C75">
            <w:pPr>
              <w:rPr>
                <w:szCs w:val="20"/>
              </w:rPr>
            </w:pPr>
            <w:r>
              <w:rPr>
                <w:szCs w:val="20"/>
              </w:rPr>
              <w:t xml:space="preserve">- Component A: -1.37 </w:t>
            </w:r>
            <w:proofErr w:type="spellStart"/>
            <w:r>
              <w:rPr>
                <w:szCs w:val="20"/>
              </w:rPr>
              <w:t>dBsm</w:t>
            </w:r>
            <w:proofErr w:type="spellEnd"/>
          </w:p>
          <w:p w14:paraId="20BC97AF" w14:textId="77777777" w:rsidR="007337BD" w:rsidRDefault="007337BD">
            <w:pPr>
              <w:rPr>
                <w:szCs w:val="20"/>
              </w:rPr>
            </w:pPr>
          </w:p>
          <w:p w14:paraId="20BC97B0"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97B1"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97B2" w14:textId="77777777" w:rsidR="007337BD" w:rsidRDefault="005D0C75">
            <w:r>
              <w:rPr>
                <w:rFonts w:ascii="Times New Roman" w:eastAsia="Times New Roman" w:hAnsi="Times New Roman"/>
                <w:szCs w:val="20"/>
                <w:lang w:val="en-US"/>
              </w:rPr>
              <w:t>- Component B2: [pending 9.7.2 agreements]</w:t>
            </w:r>
          </w:p>
        </w:tc>
      </w:tr>
      <w:tr w:rsidR="007337BD" w14:paraId="20BC97B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4" w14:textId="77777777" w:rsidR="007337BD" w:rsidRDefault="005D0C75">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5" w14:textId="77777777" w:rsidR="007337BD" w:rsidRDefault="005D0C75">
            <w:r>
              <w:t>[-40dB]</w:t>
            </w:r>
          </w:p>
          <w:p w14:paraId="20BC97B6" w14:textId="77777777" w:rsidR="007337BD" w:rsidRDefault="005D0C75">
            <w:pPr>
              <w:rPr>
                <w:lang w:val="en-US"/>
              </w:rPr>
            </w:pPr>
            <w:r>
              <w:t>FFS: Other power thresholds.</w:t>
            </w:r>
          </w:p>
        </w:tc>
      </w:tr>
      <w:tr w:rsidR="007337BD" w14:paraId="20BC97B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8" w14:textId="77777777" w:rsidR="007337BD" w:rsidRDefault="005D0C75">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9" w14:textId="77777777" w:rsidR="007337BD" w:rsidRDefault="005D0C75">
            <w:r>
              <w:t>[-25dB]</w:t>
            </w:r>
          </w:p>
          <w:p w14:paraId="20BC97BA" w14:textId="77777777" w:rsidR="007337BD" w:rsidRDefault="005D0C75">
            <w:pPr>
              <w:rPr>
                <w:bCs/>
                <w:lang w:val="en-US"/>
              </w:rPr>
            </w:pPr>
            <w:r>
              <w:t>FFS: Other power thresholds.</w:t>
            </w:r>
          </w:p>
        </w:tc>
      </w:tr>
      <w:tr w:rsidR="007337BD" w14:paraId="20BC97C0" w14:textId="77777777">
        <w:trPr>
          <w:trHeight w:val="3113"/>
        </w:trPr>
        <w:tc>
          <w:tcPr>
            <w:tcW w:w="1039" w:type="dxa"/>
            <w:vMerge w:val="restart"/>
            <w:tcBorders>
              <w:top w:val="single" w:sz="4" w:space="0" w:color="auto"/>
              <w:left w:val="single" w:sz="4" w:space="0" w:color="auto"/>
              <w:right w:val="single" w:sz="4" w:space="0" w:color="auto"/>
            </w:tcBorders>
            <w:vAlign w:val="center"/>
          </w:tcPr>
          <w:p w14:paraId="20BC97BC" w14:textId="77777777" w:rsidR="007337BD" w:rsidRDefault="005D0C75">
            <w:r>
              <w:rPr>
                <w:rFonts w:eastAsia="Malgun Gothic"/>
              </w:rPr>
              <w:t>Coupling loss</w:t>
            </w:r>
          </w:p>
        </w:tc>
        <w:tc>
          <w:tcPr>
            <w:tcW w:w="777" w:type="dxa"/>
            <w:tcBorders>
              <w:top w:val="single" w:sz="4" w:space="0" w:color="auto"/>
              <w:left w:val="single" w:sz="4" w:space="0" w:color="auto"/>
              <w:bottom w:val="single" w:sz="4" w:space="0" w:color="auto"/>
              <w:right w:val="single" w:sz="4" w:space="0" w:color="auto"/>
            </w:tcBorders>
            <w:vAlign w:val="center"/>
          </w:tcPr>
          <w:p w14:paraId="20BC97BD" w14:textId="77777777" w:rsidR="007337BD" w:rsidRDefault="005D0C75">
            <w:r>
              <w:rPr>
                <w:bCs/>
                <w:lang w:val="en-US"/>
              </w:rPr>
              <w:t>Large scale definition</w:t>
            </w:r>
          </w:p>
        </w:tc>
        <w:tc>
          <w:tcPr>
            <w:tcW w:w="6943" w:type="dxa"/>
            <w:tcBorders>
              <w:top w:val="single" w:sz="4" w:space="0" w:color="auto"/>
              <w:left w:val="single" w:sz="4" w:space="0" w:color="auto"/>
              <w:bottom w:val="single" w:sz="4" w:space="0" w:color="auto"/>
              <w:right w:val="single" w:sz="4" w:space="0" w:color="auto"/>
            </w:tcBorders>
          </w:tcPr>
          <w:p w14:paraId="20BC97BE"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97BF" w14:textId="77777777" w:rsidR="007337BD"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7C8" w14:textId="77777777">
        <w:trPr>
          <w:trHeight w:val="4022"/>
        </w:trPr>
        <w:tc>
          <w:tcPr>
            <w:tcW w:w="1039" w:type="dxa"/>
            <w:vMerge/>
            <w:tcBorders>
              <w:left w:val="single" w:sz="4" w:space="0" w:color="auto"/>
              <w:bottom w:val="single" w:sz="4" w:space="0" w:color="auto"/>
              <w:right w:val="single" w:sz="4" w:space="0" w:color="auto"/>
            </w:tcBorders>
            <w:vAlign w:val="center"/>
          </w:tcPr>
          <w:p w14:paraId="20BC97C1"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C2" w14:textId="77777777" w:rsidR="007337BD" w:rsidRDefault="007337BD">
            <w:pPr>
              <w:rPr>
                <w:bCs/>
                <w:lang w:val="en-US"/>
              </w:rPr>
            </w:pPr>
          </w:p>
        </w:tc>
        <w:tc>
          <w:tcPr>
            <w:tcW w:w="6943" w:type="dxa"/>
            <w:tcBorders>
              <w:top w:val="single" w:sz="4" w:space="0" w:color="auto"/>
              <w:left w:val="single" w:sz="4" w:space="0" w:color="auto"/>
              <w:bottom w:val="single" w:sz="4" w:space="0" w:color="auto"/>
              <w:right w:val="single" w:sz="4" w:space="0" w:color="auto"/>
            </w:tcBorders>
            <w:vAlign w:val="center"/>
          </w:tcPr>
          <w:p w14:paraId="20BC97C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C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C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C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C7"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CB" w14:textId="77777777">
        <w:trPr>
          <w:trHeight w:val="348"/>
        </w:trPr>
        <w:tc>
          <w:tcPr>
            <w:tcW w:w="1816" w:type="dxa"/>
            <w:gridSpan w:val="2"/>
            <w:tcBorders>
              <w:top w:val="single" w:sz="4" w:space="0" w:color="auto"/>
              <w:left w:val="single" w:sz="4" w:space="0" w:color="auto"/>
              <w:right w:val="single" w:sz="4" w:space="0" w:color="auto"/>
            </w:tcBorders>
            <w:vAlign w:val="center"/>
          </w:tcPr>
          <w:p w14:paraId="20BC97C9" w14:textId="77777777" w:rsidR="007337BD" w:rsidRDefault="005D0C75">
            <w:r>
              <w:rPr>
                <w:rFonts w:hint="eastAsia"/>
              </w:rPr>
              <w:t>T</w:t>
            </w:r>
            <w:r>
              <w:t>x-Rx pairing</w:t>
            </w:r>
          </w:p>
        </w:tc>
        <w:tc>
          <w:tcPr>
            <w:tcW w:w="6943" w:type="dxa"/>
            <w:tcBorders>
              <w:top w:val="single" w:sz="4" w:space="0" w:color="auto"/>
              <w:left w:val="single" w:sz="4" w:space="0" w:color="auto"/>
              <w:right w:val="single" w:sz="4" w:space="0" w:color="auto"/>
            </w:tcBorders>
            <w:vAlign w:val="center"/>
          </w:tcPr>
          <w:p w14:paraId="20BC97CA" w14:textId="77777777" w:rsidR="007337BD" w:rsidRDefault="005D0C75">
            <w:r>
              <w:t xml:space="preserve">Select [1, 4] Tx-Rx pairs with smallest power scaling factor. </w:t>
            </w:r>
          </w:p>
        </w:tc>
      </w:tr>
      <w:tr w:rsidR="007337BD" w14:paraId="20BC97CF" w14:textId="77777777">
        <w:trPr>
          <w:trHeight w:val="348"/>
        </w:trPr>
        <w:tc>
          <w:tcPr>
            <w:tcW w:w="1816" w:type="dxa"/>
            <w:gridSpan w:val="2"/>
            <w:tcBorders>
              <w:top w:val="single" w:sz="4" w:space="0" w:color="auto"/>
              <w:left w:val="single" w:sz="4" w:space="0" w:color="auto"/>
              <w:bottom w:val="single" w:sz="4" w:space="0" w:color="auto"/>
              <w:right w:val="single" w:sz="4" w:space="0" w:color="auto"/>
            </w:tcBorders>
            <w:vAlign w:val="center"/>
          </w:tcPr>
          <w:p w14:paraId="20BC97CC" w14:textId="77777777" w:rsidR="007337BD" w:rsidRDefault="005D0C75">
            <w: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20BC97CD" w14:textId="77777777" w:rsidR="007337BD" w:rsidRDefault="005D0C75">
            <w:r>
              <w:t xml:space="preserve">The model of UMa scenario defined in TR 38.901 7-24GHz channel </w:t>
            </w:r>
            <w:proofErr w:type="spellStart"/>
            <w:r>
              <w:t>modeling</w:t>
            </w:r>
            <w:proofErr w:type="spellEnd"/>
            <w:r>
              <w:t xml:space="preserve"> [ref].</w:t>
            </w:r>
          </w:p>
          <w:p w14:paraId="20BC97CE" w14:textId="77777777" w:rsidR="007337BD" w:rsidRDefault="005D0C75">
            <w:r>
              <w:rPr>
                <w:rFonts w:eastAsia="DengXian"/>
                <w:noProof/>
                <w:lang w:val="en-US" w:eastAsia="zh-CN"/>
              </w:rPr>
              <w:drawing>
                <wp:inline distT="0" distB="0" distL="0" distR="0" wp14:anchorId="20BC9DD9" wp14:editId="20BC9DDA">
                  <wp:extent cx="4271645" cy="892810"/>
                  <wp:effectExtent l="0" t="0" r="0" b="0"/>
                  <wp:docPr id="71542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42965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D6" w14:textId="77777777">
        <w:trPr>
          <w:trHeight w:val="348"/>
        </w:trPr>
        <w:tc>
          <w:tcPr>
            <w:tcW w:w="1039" w:type="dxa"/>
            <w:vMerge w:val="restart"/>
            <w:tcBorders>
              <w:top w:val="single" w:sz="4" w:space="0" w:color="auto"/>
              <w:left w:val="single" w:sz="4" w:space="0" w:color="auto"/>
              <w:right w:val="single" w:sz="4" w:space="0" w:color="auto"/>
            </w:tcBorders>
            <w:vAlign w:val="center"/>
          </w:tcPr>
          <w:p w14:paraId="20BC97D0" w14:textId="77777777" w:rsidR="007337BD" w:rsidRDefault="005D0C75">
            <w:pPr>
              <w:rPr>
                <w:bCs/>
                <w:lang w:val="en-US"/>
              </w:rPr>
            </w:pPr>
            <w:r>
              <w:rPr>
                <w:bCs/>
                <w:lang w:val="en-US"/>
              </w:rPr>
              <w:lastRenderedPageBreak/>
              <w:t>Metrics</w:t>
            </w:r>
          </w:p>
        </w:tc>
        <w:tc>
          <w:tcPr>
            <w:tcW w:w="777" w:type="dxa"/>
            <w:tcBorders>
              <w:top w:val="single" w:sz="4" w:space="0" w:color="auto"/>
              <w:left w:val="single" w:sz="4" w:space="0" w:color="auto"/>
              <w:right w:val="single" w:sz="4" w:space="0" w:color="auto"/>
            </w:tcBorders>
            <w:vAlign w:val="center"/>
          </w:tcPr>
          <w:p w14:paraId="20BC97D1" w14:textId="77777777" w:rsidR="007337BD" w:rsidRDefault="005D0C75">
            <w:r>
              <w:rPr>
                <w:bCs/>
              </w:rPr>
              <w:t>Large Scale</w:t>
            </w:r>
          </w:p>
        </w:tc>
        <w:tc>
          <w:tcPr>
            <w:tcW w:w="6943" w:type="dxa"/>
            <w:tcBorders>
              <w:top w:val="single" w:sz="4" w:space="0" w:color="auto"/>
              <w:left w:val="single" w:sz="4" w:space="0" w:color="auto"/>
              <w:right w:val="single" w:sz="4" w:space="0" w:color="auto"/>
            </w:tcBorders>
            <w:vAlign w:val="center"/>
          </w:tcPr>
          <w:p w14:paraId="20BC97D2" w14:textId="77777777" w:rsidR="007337BD" w:rsidRDefault="005D0C75">
            <w:pPr>
              <w:rPr>
                <w:bCs/>
              </w:rPr>
            </w:pPr>
            <w:r>
              <w:rPr>
                <w:bCs/>
              </w:rPr>
              <w:t>Coupling loss (based on LOS pathloss)</w:t>
            </w:r>
          </w:p>
          <w:p w14:paraId="20BC97D3" w14:textId="77777777" w:rsidR="007337BD" w:rsidRDefault="005D0C75">
            <w:pPr>
              <w:rPr>
                <w:bCs/>
              </w:rPr>
            </w:pPr>
            <w:r>
              <w:rPr>
                <w:bCs/>
              </w:rPr>
              <w:t>•</w:t>
            </w:r>
            <w:r>
              <w:rPr>
                <w:bCs/>
              </w:rPr>
              <w:tab/>
              <w:t>CDFs can be separately generated for target channel, background channel, and combined channel</w:t>
            </w:r>
          </w:p>
          <w:p w14:paraId="20BC97D4" w14:textId="77777777" w:rsidR="007337BD" w:rsidRDefault="005D0C75">
            <w:pPr>
              <w:rPr>
                <w:bCs/>
              </w:rPr>
            </w:pPr>
            <w:r>
              <w:rPr>
                <w:bCs/>
              </w:rPr>
              <w:t>•</w:t>
            </w:r>
            <w:r>
              <w:rPr>
                <w:bCs/>
              </w:rPr>
              <w:tab/>
              <w:t xml:space="preserve">For the combined channel, the ratio of the target channel energy to the environment/clutter energy can be used. </w:t>
            </w:r>
          </w:p>
          <w:p w14:paraId="20BC97D5" w14:textId="77777777" w:rsidR="007337BD" w:rsidRDefault="005D0C75">
            <w:r>
              <w:rPr>
                <w:bCs/>
              </w:rPr>
              <w:t>•</w:t>
            </w:r>
            <w:r>
              <w:rPr>
                <w:bCs/>
              </w:rPr>
              <w:tab/>
              <w:t xml:space="preserve">The metric SIR can be defined as the power received via the sensing target channel to the power received from the environment/background channel  </w:t>
            </w:r>
          </w:p>
        </w:tc>
      </w:tr>
      <w:tr w:rsidR="007337BD" w14:paraId="20BC97DE" w14:textId="77777777">
        <w:trPr>
          <w:trHeight w:val="348"/>
        </w:trPr>
        <w:tc>
          <w:tcPr>
            <w:tcW w:w="1039" w:type="dxa"/>
            <w:vMerge/>
            <w:tcBorders>
              <w:left w:val="single" w:sz="4" w:space="0" w:color="auto"/>
              <w:bottom w:val="single" w:sz="4" w:space="0" w:color="auto"/>
              <w:right w:val="single" w:sz="4" w:space="0" w:color="auto"/>
            </w:tcBorders>
            <w:vAlign w:val="center"/>
          </w:tcPr>
          <w:p w14:paraId="20BC97D7"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D8" w14:textId="77777777" w:rsidR="007337BD" w:rsidRDefault="005D0C75">
            <w:pPr>
              <w:rPr>
                <w:bCs/>
                <w:lang w:val="en-US"/>
              </w:rPr>
            </w:pPr>
            <w:r>
              <w:t>Full</w:t>
            </w:r>
          </w:p>
        </w:tc>
        <w:tc>
          <w:tcPr>
            <w:tcW w:w="6943" w:type="dxa"/>
            <w:tcBorders>
              <w:top w:val="single" w:sz="4" w:space="0" w:color="auto"/>
              <w:left w:val="single" w:sz="4" w:space="0" w:color="auto"/>
              <w:bottom w:val="single" w:sz="4" w:space="0" w:color="auto"/>
              <w:right w:val="single" w:sz="4" w:space="0" w:color="auto"/>
            </w:tcBorders>
            <w:vAlign w:val="center"/>
          </w:tcPr>
          <w:p w14:paraId="20BC97D9" w14:textId="77777777" w:rsidR="007337BD" w:rsidRDefault="005D0C75">
            <w:r>
              <w:t>Coupling loss (based on LOS+LOS pathloss)</w:t>
            </w:r>
          </w:p>
          <w:p w14:paraId="20BC97DA" w14:textId="77777777" w:rsidR="007337BD" w:rsidRDefault="005D0C75">
            <w:r>
              <w:t>•</w:t>
            </w:r>
            <w:r>
              <w:tab/>
              <w:t>CDFs can be separately generated for target channel, background channel, and combined channel</w:t>
            </w:r>
          </w:p>
          <w:p w14:paraId="20BC97DB" w14:textId="77777777" w:rsidR="007337BD" w:rsidRDefault="007337BD"/>
          <w:p w14:paraId="20BC97DC"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97DD" w14:textId="77777777" w:rsidR="007337BD" w:rsidRDefault="005D0C75">
            <w:pPr>
              <w:rPr>
                <w:bCs/>
                <w:lang w:val="en-US"/>
              </w:rPr>
            </w:pPr>
            <w:r>
              <w:t>Definition of Angle Spread can ref to Annex A of TR 25.996.</w:t>
            </w:r>
          </w:p>
        </w:tc>
      </w:tr>
    </w:tbl>
    <w:p w14:paraId="20BC97DF" w14:textId="77777777" w:rsidR="007337BD" w:rsidRDefault="007337BD"/>
    <w:p w14:paraId="20BC97E0" w14:textId="77777777" w:rsidR="007337BD" w:rsidRDefault="007337BD"/>
    <w:p w14:paraId="20BC97E1" w14:textId="77777777" w:rsidR="007337BD" w:rsidRDefault="007337BD"/>
    <w:p w14:paraId="20BC97E2" w14:textId="77777777" w:rsidR="007337BD" w:rsidRDefault="005D0C75">
      <w:pPr>
        <w:rPr>
          <w:lang w:eastAsia="zh-CN"/>
        </w:rPr>
      </w:pPr>
      <w:r>
        <w:rPr>
          <w:lang w:eastAsia="zh-CN"/>
        </w:rPr>
        <w:t>Companies are invited to comment on the proposal above:</w:t>
      </w:r>
    </w:p>
    <w:p w14:paraId="20BC97E3"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7E7" w14:textId="77777777">
        <w:tc>
          <w:tcPr>
            <w:tcW w:w="1413" w:type="dxa"/>
            <w:shd w:val="clear" w:color="auto" w:fill="D9E2F3"/>
          </w:tcPr>
          <w:p w14:paraId="20BC97E4"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7E5"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7E6"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7EC" w14:textId="77777777">
        <w:tc>
          <w:tcPr>
            <w:tcW w:w="1413" w:type="dxa"/>
          </w:tcPr>
          <w:p w14:paraId="20BC97E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97E9" w14:textId="77777777" w:rsidR="007337BD" w:rsidRDefault="007337BD">
            <w:pPr>
              <w:widowControl w:val="0"/>
              <w:suppressAutoHyphens w:val="0"/>
              <w:spacing w:before="60"/>
              <w:rPr>
                <w:rFonts w:eastAsia="DengXian"/>
                <w:lang w:val="en-US" w:eastAsia="zh-CN"/>
              </w:rPr>
            </w:pPr>
          </w:p>
        </w:tc>
        <w:tc>
          <w:tcPr>
            <w:tcW w:w="6943" w:type="dxa"/>
          </w:tcPr>
          <w:p w14:paraId="20BC97EA" w14:textId="77777777" w:rsidR="007337BD" w:rsidRDefault="005D0C75">
            <w:pPr>
              <w:widowControl w:val="0"/>
              <w:suppressAutoHyphens w:val="0"/>
              <w:spacing w:before="60"/>
              <w:rPr>
                <w:rFonts w:eastAsia="Malgun Gothic"/>
                <w:lang w:val="en-US" w:eastAsia="ko-KR"/>
              </w:rPr>
            </w:pPr>
            <w:r>
              <w:rPr>
                <w:rFonts w:eastAsia="Malgun Gothic"/>
                <w:lang w:val="en-US" w:eastAsia="ko-KR"/>
              </w:rPr>
              <w:t xml:space="preserve">Indoor Factory scenarios have 5 different assumptions considering clutter density and BS height. So, we need to discuss which geometry is considered first. </w:t>
            </w:r>
          </w:p>
          <w:p w14:paraId="20BC97EB" w14:textId="77777777" w:rsidR="007337BD" w:rsidRDefault="007337BD">
            <w:pPr>
              <w:widowControl w:val="0"/>
              <w:suppressAutoHyphens w:val="0"/>
              <w:spacing w:before="60"/>
              <w:rPr>
                <w:rFonts w:eastAsia="Malgun Gothic"/>
                <w:lang w:val="en-US" w:eastAsia="ko-KR"/>
              </w:rPr>
            </w:pPr>
          </w:p>
        </w:tc>
      </w:tr>
      <w:tr w:rsidR="007337BD" w14:paraId="20BC97F3" w14:textId="77777777">
        <w:tc>
          <w:tcPr>
            <w:tcW w:w="1413" w:type="dxa"/>
          </w:tcPr>
          <w:p w14:paraId="20BC97ED"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97EE" w14:textId="77777777" w:rsidR="007337BD" w:rsidRDefault="007337BD">
            <w:pPr>
              <w:widowControl w:val="0"/>
              <w:suppressAutoHyphens w:val="0"/>
              <w:spacing w:before="60"/>
              <w:rPr>
                <w:rFonts w:eastAsia="DengXian"/>
                <w:lang w:val="en-US" w:eastAsia="zh-CN"/>
              </w:rPr>
            </w:pPr>
          </w:p>
        </w:tc>
        <w:tc>
          <w:tcPr>
            <w:tcW w:w="6943" w:type="dxa"/>
          </w:tcPr>
          <w:p w14:paraId="20BC97E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7F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hAnsi="Times New Roman"/>
                <w:szCs w:val="20"/>
              </w:rPr>
              <w:t>As</w:t>
            </w:r>
            <w:r>
              <w:rPr>
                <w:rFonts w:ascii="Times New Roman" w:eastAsiaTheme="minorEastAsia" w:hAnsi="Times New Roman" w:hint="eastAsia"/>
                <w:szCs w:val="20"/>
                <w:lang w:eastAsia="zh-CN"/>
              </w:rPr>
              <w:t xml:space="preserve"> mentioned by Samsung, we need to down-select sub scenarios. And we prefer to go with </w:t>
            </w:r>
            <w:proofErr w:type="spellStart"/>
            <w:r>
              <w:rPr>
                <w:rFonts w:ascii="Times New Roman" w:eastAsiaTheme="minorEastAsia" w:hAnsi="Times New Roman" w:hint="eastAsia"/>
                <w:szCs w:val="20"/>
                <w:lang w:eastAsia="zh-CN"/>
              </w:rPr>
              <w:t>InF</w:t>
            </w:r>
            <w:proofErr w:type="spellEnd"/>
            <w:r>
              <w:rPr>
                <w:rFonts w:ascii="Times New Roman" w:eastAsiaTheme="minorEastAsia" w:hAnsi="Times New Roman" w:hint="eastAsia"/>
                <w:szCs w:val="20"/>
                <w:lang w:eastAsia="zh-CN"/>
              </w:rPr>
              <w:t>-SH for simplicity, in which the clutters are sparse and the TRPs are high.</w:t>
            </w:r>
          </w:p>
          <w:p w14:paraId="20BC97F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7F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7FC" w14:textId="77777777">
        <w:tc>
          <w:tcPr>
            <w:tcW w:w="1413" w:type="dxa"/>
          </w:tcPr>
          <w:p w14:paraId="20BC97F4" w14:textId="77777777" w:rsidR="007337BD" w:rsidRDefault="005D0C75">
            <w:pPr>
              <w:widowControl w:val="0"/>
              <w:suppressAutoHyphens w:val="0"/>
              <w:spacing w:before="60"/>
              <w:rPr>
                <w:rFonts w:eastAsia="DengXian"/>
                <w:lang w:val="en-US" w:eastAsia="ja-JP"/>
              </w:rPr>
            </w:pPr>
            <w:r>
              <w:rPr>
                <w:rFonts w:eastAsia="DengXian" w:hint="eastAsia"/>
                <w:lang w:val="en-US" w:eastAsia="zh-CN"/>
              </w:rPr>
              <w:t>ZTE</w:t>
            </w:r>
          </w:p>
        </w:tc>
        <w:tc>
          <w:tcPr>
            <w:tcW w:w="1276" w:type="dxa"/>
          </w:tcPr>
          <w:p w14:paraId="20BC97F5" w14:textId="77777777" w:rsidR="007337BD" w:rsidRDefault="007337BD">
            <w:pPr>
              <w:widowControl w:val="0"/>
              <w:suppressAutoHyphens w:val="0"/>
              <w:spacing w:before="60"/>
              <w:rPr>
                <w:rFonts w:eastAsia="DengXian"/>
                <w:lang w:val="en-US" w:eastAsia="ja-JP"/>
              </w:rPr>
            </w:pPr>
          </w:p>
        </w:tc>
        <w:tc>
          <w:tcPr>
            <w:tcW w:w="6943" w:type="dxa"/>
          </w:tcPr>
          <w:p w14:paraId="20BC97F6"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target distribution, suggest the following change for AGV:</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5234"/>
            </w:tblGrid>
            <w:tr w:rsidR="007337BD" w14:paraId="20BC97F9" w14:textId="77777777">
              <w:tc>
                <w:tcPr>
                  <w:tcW w:w="1493" w:type="dxa"/>
                  <w:vAlign w:val="center"/>
                </w:tcPr>
                <w:p w14:paraId="20BC97F7" w14:textId="77777777" w:rsidR="007337BD" w:rsidRDefault="005D0C75">
                  <w:pPr>
                    <w:rPr>
                      <w:rFonts w:ascii="Times New Roman" w:eastAsia="SimSun" w:hAnsi="Times New Roman"/>
                      <w:szCs w:val="20"/>
                      <w:lang w:val="en-US" w:eastAsia="zh-CN"/>
                    </w:rPr>
                  </w:pPr>
                  <w:r>
                    <w:rPr>
                      <w:bCs/>
                      <w:lang w:val="en-US"/>
                    </w:rPr>
                    <w:t>Sensing target distribution</w:t>
                  </w:r>
                </w:p>
              </w:tc>
              <w:tc>
                <w:tcPr>
                  <w:tcW w:w="5234" w:type="dxa"/>
                </w:tcPr>
                <w:p w14:paraId="20BC97F8" w14:textId="77777777" w:rsidR="007337BD" w:rsidRDefault="005D0C75">
                  <w:pPr>
                    <w:rPr>
                      <w:rFonts w:ascii="Times New Roman" w:eastAsia="SimSun" w:hAnsi="Times New Roman"/>
                      <w:szCs w:val="20"/>
                      <w:lang w:val="en-US" w:eastAsia="zh-CN"/>
                    </w:rPr>
                  </w:pPr>
                  <w:r>
                    <w:rPr>
                      <w:iCs/>
                      <w:strike/>
                      <w:color w:val="0000FF"/>
                      <w:lang w:val="en-US"/>
                    </w:rPr>
                    <w:t>1</w:t>
                  </w:r>
                  <w:r>
                    <w:rPr>
                      <w:i/>
                      <w:iCs/>
                      <w:strike/>
                      <w:color w:val="0000FF"/>
                      <w:lang w:val="en-US"/>
                    </w:rPr>
                    <w:t xml:space="preserve"> </w:t>
                  </w:r>
                  <w:r>
                    <w:rPr>
                      <w:strike/>
                      <w:color w:val="0000FF"/>
                      <w:lang w:val="en-US"/>
                    </w:rPr>
                    <w:t>target uniformly distributed (across multiple drops) within the center cell. Vertical distribution: Fixed height value of 200 m.</w:t>
                  </w:r>
                  <w:r>
                    <w:rPr>
                      <w:rFonts w:eastAsia="SimSun" w:hint="eastAsia"/>
                      <w:strike/>
                      <w:color w:val="0000FF"/>
                      <w:lang w:val="en-US" w:eastAsia="zh-CN"/>
                    </w:rPr>
                    <w:t xml:space="preserve"> </w:t>
                  </w:r>
                  <w:r>
                    <w:rPr>
                      <w:rFonts w:eastAsia="SimSun" w:hint="eastAsia"/>
                      <w:color w:val="0000FF"/>
                      <w:lang w:val="en-US" w:eastAsia="zh-CN"/>
                    </w:rPr>
                    <w:t xml:space="preserve"> Uniformly distributed in the convex hull of the horizontal BS deployment</w:t>
                  </w:r>
                </w:p>
              </w:tc>
            </w:tr>
          </w:tbl>
          <w:p w14:paraId="20BC97FA" w14:textId="77777777" w:rsidR="007337BD" w:rsidRDefault="005D0C75">
            <w:pPr>
              <w:widowControl w:val="0"/>
              <w:suppressAutoHyphens w:val="0"/>
              <w:spacing w:before="60"/>
              <w:rPr>
                <w:rFonts w:ascii="Times New Roman" w:eastAsia="SimSun" w:hAnsi="Times New Roman"/>
                <w:szCs w:val="20"/>
                <w:lang w:val="en-US" w:eastAsia="zh-CN"/>
              </w:rPr>
            </w:pPr>
            <w:proofErr w:type="gramStart"/>
            <w:r>
              <w:rPr>
                <w:rFonts w:ascii="Times New Roman" w:eastAsia="SimSun" w:hAnsi="Times New Roman" w:hint="eastAsia"/>
                <w:szCs w:val="20"/>
                <w:lang w:val="en-US" w:eastAsia="zh-CN"/>
              </w:rPr>
              <w:t>Also</w:t>
            </w:r>
            <w:proofErr w:type="gramEnd"/>
            <w:r>
              <w:rPr>
                <w:rFonts w:ascii="Times New Roman" w:eastAsia="SimSun" w:hAnsi="Times New Roman" w:hint="eastAsia"/>
                <w:szCs w:val="20"/>
                <w:lang w:val="en-US" w:eastAsia="zh-CN"/>
              </w:rPr>
              <w:t xml:space="preserve"> there is no wrapping for </w:t>
            </w:r>
            <w:proofErr w:type="gramStart"/>
            <w:r>
              <w:rPr>
                <w:rFonts w:ascii="Times New Roman" w:eastAsia="SimSun" w:hAnsi="Times New Roman" w:hint="eastAsia"/>
                <w:szCs w:val="20"/>
                <w:lang w:val="en-US" w:eastAsia="zh-CN"/>
              </w:rPr>
              <w:t>indoor</w:t>
            </w:r>
            <w:proofErr w:type="gramEnd"/>
            <w:r>
              <w:rPr>
                <w:rFonts w:ascii="Times New Roman" w:eastAsia="SimSun" w:hAnsi="Times New Roman" w:hint="eastAsia"/>
                <w:szCs w:val="20"/>
                <w:lang w:val="en-US" w:eastAsia="zh-CN"/>
              </w:rPr>
              <w:t xml:space="preserve"> factory.</w:t>
            </w:r>
          </w:p>
          <w:p w14:paraId="20BC97FB" w14:textId="77777777" w:rsidR="007337BD" w:rsidRDefault="007337BD">
            <w:pPr>
              <w:widowControl w:val="0"/>
              <w:suppressAutoHyphens w:val="0"/>
              <w:spacing w:before="60"/>
              <w:rPr>
                <w:rFonts w:ascii="Times New Roman" w:eastAsia="SimSun" w:hAnsi="Times New Roman"/>
                <w:szCs w:val="20"/>
                <w:lang w:val="en-US" w:eastAsia="ja-JP"/>
              </w:rPr>
            </w:pPr>
          </w:p>
        </w:tc>
      </w:tr>
      <w:tr w:rsidR="009A3C94" w14:paraId="20BC9800" w14:textId="77777777">
        <w:tc>
          <w:tcPr>
            <w:tcW w:w="1413" w:type="dxa"/>
          </w:tcPr>
          <w:p w14:paraId="20BC97F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7FE"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7FF"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Regarding the Sensing target distribution, further discussion seems necessary on whether this is a realistic value, as in the previous analysis of the Human target’s outdoor value.</w:t>
            </w:r>
          </w:p>
        </w:tc>
      </w:tr>
      <w:tr w:rsidR="006C2282" w14:paraId="20BC9805" w14:textId="77777777">
        <w:tc>
          <w:tcPr>
            <w:tcW w:w="1413" w:type="dxa"/>
          </w:tcPr>
          <w:p w14:paraId="20BC980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802" w14:textId="77777777" w:rsidR="006C2282" w:rsidRDefault="006C2282" w:rsidP="006C2282">
            <w:pPr>
              <w:widowControl w:val="0"/>
              <w:suppressAutoHyphens w:val="0"/>
              <w:spacing w:before="60"/>
              <w:rPr>
                <w:rFonts w:eastAsia="DengXian"/>
                <w:lang w:val="en-US" w:eastAsia="zh-CN"/>
              </w:rPr>
            </w:pPr>
          </w:p>
        </w:tc>
        <w:tc>
          <w:tcPr>
            <w:tcW w:w="6943" w:type="dxa"/>
          </w:tcPr>
          <w:p w14:paraId="20BC9803" w14:textId="77777777" w:rsidR="006C2282" w:rsidRDefault="006C2282" w:rsidP="006C2282">
            <w:pPr>
              <w:widowControl w:val="0"/>
              <w:suppressAutoHyphens w:val="0"/>
              <w:spacing w:before="60"/>
              <w:rPr>
                <w:rFonts w:eastAsia="SimSun"/>
                <w:bCs/>
                <w:lang w:val="en-US" w:eastAsia="zh-CN"/>
              </w:rPr>
            </w:pPr>
            <w:r>
              <w:rPr>
                <w:rFonts w:eastAsia="SimSun" w:hint="eastAsia"/>
                <w:bCs/>
                <w:lang w:val="en-US" w:eastAsia="zh-CN"/>
              </w:rPr>
              <w:t xml:space="preserve">In the Sensing target distribution, please confirm whether </w:t>
            </w:r>
            <w:r>
              <w:rPr>
                <w:rFonts w:eastAsia="SimSun"/>
                <w:bCs/>
                <w:lang w:val="en-US" w:eastAsia="zh-CN"/>
              </w:rPr>
              <w:t>“</w:t>
            </w:r>
            <w:r>
              <w:rPr>
                <w:rFonts w:eastAsia="SimSun" w:hint="eastAsia"/>
                <w:bCs/>
                <w:lang w:val="en-US" w:eastAsia="zh-CN"/>
              </w:rPr>
              <w:t xml:space="preserve">Vertical distribution: Fixed height value of </w:t>
            </w:r>
            <w:r>
              <w:rPr>
                <w:rFonts w:eastAsia="SimSun" w:hint="eastAsia"/>
                <w:b/>
                <w:lang w:val="en-US" w:eastAsia="zh-CN"/>
              </w:rPr>
              <w:t>200 m</w:t>
            </w:r>
            <w:r>
              <w:rPr>
                <w:rFonts w:eastAsia="SimSun"/>
                <w:bCs/>
                <w:lang w:val="en-US" w:eastAsia="zh-CN"/>
              </w:rPr>
              <w:t>”</w:t>
            </w:r>
            <w:r>
              <w:rPr>
                <w:rFonts w:eastAsia="SimSun" w:hint="eastAsia"/>
                <w:bCs/>
                <w:lang w:val="en-US" w:eastAsia="zh-CN"/>
              </w:rPr>
              <w:t xml:space="preserve">  is an error.</w:t>
            </w:r>
          </w:p>
          <w:p w14:paraId="20BC9804" w14:textId="77777777" w:rsidR="006C2282" w:rsidRDefault="006C2282" w:rsidP="006C2282">
            <w:pPr>
              <w:widowControl w:val="0"/>
              <w:suppressAutoHyphens w:val="0"/>
              <w:spacing w:before="60"/>
              <w:rPr>
                <w:rFonts w:eastAsia="SimSun"/>
                <w:bCs/>
                <w:lang w:val="en-US" w:eastAsia="zh-CN"/>
              </w:rPr>
            </w:pPr>
            <w:r>
              <w:rPr>
                <w:rFonts w:eastAsia="DengXian" w:hint="eastAsia"/>
                <w:lang w:val="en-US" w:eastAsia="zh-CN"/>
              </w:rPr>
              <w:t>Regarding Large Scale metrics, Points 2 and 3 appear to have no fundamental difference in their definitions.</w:t>
            </w:r>
          </w:p>
        </w:tc>
      </w:tr>
      <w:tr w:rsidR="009932C6" w14:paraId="20BC9809" w14:textId="77777777">
        <w:tc>
          <w:tcPr>
            <w:tcW w:w="1413" w:type="dxa"/>
          </w:tcPr>
          <w:p w14:paraId="20BC9806" w14:textId="19038841" w:rsidR="009932C6" w:rsidRDefault="009932C6" w:rsidP="009932C6">
            <w:pPr>
              <w:widowControl w:val="0"/>
              <w:suppressAutoHyphens w:val="0"/>
              <w:spacing w:before="60"/>
              <w:rPr>
                <w:rFonts w:eastAsia="DengXian"/>
                <w:lang w:val="en-US"/>
              </w:rPr>
            </w:pPr>
            <w:r>
              <w:rPr>
                <w:rFonts w:eastAsia="Yu Mincho"/>
                <w:lang w:val="en-US" w:eastAsia="ja-JP"/>
              </w:rPr>
              <w:t>Qualcomm</w:t>
            </w:r>
          </w:p>
        </w:tc>
        <w:tc>
          <w:tcPr>
            <w:tcW w:w="1276" w:type="dxa"/>
          </w:tcPr>
          <w:p w14:paraId="20BC9807" w14:textId="77777777" w:rsidR="009932C6" w:rsidRDefault="009932C6" w:rsidP="009932C6">
            <w:pPr>
              <w:widowControl w:val="0"/>
              <w:suppressAutoHyphens w:val="0"/>
              <w:spacing w:before="60"/>
              <w:rPr>
                <w:rFonts w:eastAsia="DengXian"/>
                <w:lang w:val="en-US"/>
              </w:rPr>
            </w:pPr>
          </w:p>
        </w:tc>
        <w:tc>
          <w:tcPr>
            <w:tcW w:w="6943" w:type="dxa"/>
          </w:tcPr>
          <w:p w14:paraId="378EF796" w14:textId="77777777" w:rsidR="009932C6" w:rsidRPr="00D87847"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02BD0465" w14:textId="77777777" w:rsidR="009932C6" w:rsidRDefault="009932C6" w:rsidP="009932C6">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Add UE-UE monostatic</w:t>
            </w:r>
          </w:p>
          <w:p w14:paraId="285E546F" w14:textId="77777777" w:rsidR="009932C6"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808" w14:textId="45D9F394" w:rsidR="009932C6" w:rsidRDefault="009932C6" w:rsidP="009932C6">
            <w:pPr>
              <w:widowControl w:val="0"/>
              <w:suppressAutoHyphens w:val="0"/>
              <w:spacing w:before="60"/>
              <w:rPr>
                <w:rFonts w:eastAsia="DengXian"/>
                <w:lang w:val="en-US" w:eastAsia="zh-CN"/>
              </w:rPr>
            </w:pPr>
            <w:r>
              <w:rPr>
                <w:rFonts w:ascii="Times New Roman" w:eastAsiaTheme="minorEastAsia" w:hAnsi="Times New Roman"/>
                <w:szCs w:val="20"/>
                <w:lang w:eastAsia="zh-CN"/>
              </w:rPr>
              <w:t xml:space="preserve">Use the </w:t>
            </w:r>
            <w:proofErr w:type="spellStart"/>
            <w:r>
              <w:rPr>
                <w:rFonts w:ascii="Times New Roman" w:eastAsiaTheme="minorEastAsia" w:hAnsi="Times New Roman" w:hint="eastAsia"/>
                <w:szCs w:val="20"/>
                <w:lang w:eastAsia="zh-CN"/>
              </w:rPr>
              <w:t>InF</w:t>
            </w:r>
            <w:proofErr w:type="spellEnd"/>
            <w:r>
              <w:rPr>
                <w:rFonts w:ascii="Times New Roman" w:eastAsiaTheme="minorEastAsia" w:hAnsi="Times New Roman" w:hint="eastAsia"/>
                <w:szCs w:val="20"/>
                <w:lang w:eastAsia="zh-CN"/>
              </w:rPr>
              <w:t>-SH</w:t>
            </w:r>
            <w:r w:rsidRPr="009D7459">
              <w:rPr>
                <w:rFonts w:eastAsia="Yu Mincho"/>
                <w:lang w:eastAsia="ja-JP"/>
              </w:rPr>
              <w:t xml:space="preserve"> </w:t>
            </w:r>
            <w:r>
              <w:rPr>
                <w:rFonts w:eastAsia="Yu Mincho"/>
                <w:lang w:eastAsia="ja-JP"/>
              </w:rPr>
              <w:t>scenario</w:t>
            </w:r>
          </w:p>
        </w:tc>
      </w:tr>
      <w:tr w:rsidR="009A3C94" w14:paraId="20BC980D" w14:textId="77777777">
        <w:tc>
          <w:tcPr>
            <w:tcW w:w="1413" w:type="dxa"/>
          </w:tcPr>
          <w:p w14:paraId="20BC980A" w14:textId="6E92B7D1" w:rsidR="009A3C94" w:rsidRDefault="001F6521" w:rsidP="009A3C94">
            <w:pPr>
              <w:widowControl w:val="0"/>
              <w:suppressAutoHyphens w:val="0"/>
              <w:spacing w:before="60"/>
              <w:rPr>
                <w:rFonts w:eastAsia="DengXian"/>
                <w:lang w:val="en-US"/>
              </w:rPr>
            </w:pPr>
            <w:proofErr w:type="spellStart"/>
            <w:r>
              <w:rPr>
                <w:rFonts w:eastAsia="DengXian"/>
                <w:lang w:val="en-US"/>
              </w:rPr>
              <w:t>InterDigital</w:t>
            </w:r>
            <w:proofErr w:type="spellEnd"/>
          </w:p>
        </w:tc>
        <w:tc>
          <w:tcPr>
            <w:tcW w:w="1276" w:type="dxa"/>
          </w:tcPr>
          <w:p w14:paraId="20BC980B" w14:textId="77777777" w:rsidR="009A3C94" w:rsidRDefault="009A3C94" w:rsidP="009A3C94">
            <w:pPr>
              <w:widowControl w:val="0"/>
              <w:suppressAutoHyphens w:val="0"/>
              <w:spacing w:before="60"/>
              <w:rPr>
                <w:rFonts w:eastAsia="DengXian"/>
                <w:lang w:val="en-US"/>
              </w:rPr>
            </w:pPr>
          </w:p>
        </w:tc>
        <w:tc>
          <w:tcPr>
            <w:tcW w:w="6943" w:type="dxa"/>
          </w:tcPr>
          <w:p w14:paraId="0DA2CFC1" w14:textId="77777777" w:rsidR="001F6521" w:rsidRDefault="001F6521" w:rsidP="001F6521">
            <w:pPr>
              <w:widowControl w:val="0"/>
              <w:suppressAutoHyphens w:val="0"/>
              <w:spacing w:before="60"/>
              <w:rPr>
                <w:bCs/>
                <w:lang w:val="en-US"/>
              </w:rPr>
            </w:pPr>
            <w:r>
              <w:rPr>
                <w:rFonts w:eastAsia="DengXian"/>
                <w:lang w:val="en-US" w:eastAsia="zh-CN"/>
              </w:rPr>
              <w:t>There’s a typo; “</w:t>
            </w:r>
            <w:r>
              <w:rPr>
                <w:bCs/>
                <w:lang w:val="en-US"/>
              </w:rPr>
              <w:t xml:space="preserve">Note: further down-selection of the sensing modes for </w:t>
            </w:r>
            <w:r w:rsidRPr="004F6A7E">
              <w:rPr>
                <w:bCs/>
                <w:strike/>
                <w:color w:val="FF0000"/>
                <w:lang w:val="en-US"/>
              </w:rPr>
              <w:t>UAV</w:t>
            </w:r>
            <w:r w:rsidRPr="004F6A7E">
              <w:rPr>
                <w:bCs/>
                <w:color w:val="FF0000"/>
                <w:lang w:val="en-US"/>
              </w:rPr>
              <w:t xml:space="preserve"> AGV </w:t>
            </w:r>
            <w:r>
              <w:rPr>
                <w:bCs/>
                <w:lang w:val="en-US"/>
              </w:rPr>
              <w:t>sensing is not precluded”</w:t>
            </w:r>
          </w:p>
          <w:p w14:paraId="3A08D849" w14:textId="77777777" w:rsidR="001F6521" w:rsidRDefault="001F6521" w:rsidP="001F6521">
            <w:pPr>
              <w:widowControl w:val="0"/>
              <w:suppressAutoHyphens w:val="0"/>
              <w:spacing w:before="60"/>
              <w:rPr>
                <w:bCs/>
                <w:lang w:val="en-US"/>
              </w:rPr>
            </w:pPr>
            <w:r>
              <w:rPr>
                <w:bCs/>
                <w:lang w:val="en-US"/>
              </w:rPr>
              <w:t>For the target size, should follow the size(s) agreed in RAN1#119 be considered here?</w:t>
            </w:r>
          </w:p>
          <w:p w14:paraId="005E32B4" w14:textId="77777777" w:rsidR="001F6521" w:rsidRPr="00225C84" w:rsidRDefault="001F6521" w:rsidP="001F6521">
            <w:pPr>
              <w:widowControl w:val="0"/>
              <w:suppressAutoHyphens w:val="0"/>
              <w:spacing w:before="60"/>
              <w:rPr>
                <w:bCs/>
                <w:iCs/>
              </w:rPr>
            </w:pPr>
            <w:r w:rsidRPr="00225C84">
              <w:rPr>
                <w:bCs/>
                <w:iCs/>
              </w:rPr>
              <w:lastRenderedPageBreak/>
              <w:t>Size (L x W x H)</w:t>
            </w:r>
          </w:p>
          <w:p w14:paraId="38CBD020"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1: 0.5m x 1.0m x 0.5m</w:t>
            </w:r>
          </w:p>
          <w:p w14:paraId="7DFC1FF5"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2: 1.5 m x 3.0m x 1.5 m</w:t>
            </w:r>
          </w:p>
          <w:p w14:paraId="4C62FB68" w14:textId="77777777" w:rsidR="001F6521" w:rsidRDefault="001F6521" w:rsidP="001F6521">
            <w:pPr>
              <w:widowControl w:val="0"/>
              <w:suppressAutoHyphens w:val="0"/>
              <w:spacing w:before="60"/>
              <w:rPr>
                <w:bCs/>
                <w:lang w:val="en-US"/>
              </w:rPr>
            </w:pPr>
            <w:r w:rsidRPr="00225C84">
              <w:rPr>
                <w:bCs/>
                <w:iCs/>
              </w:rPr>
              <w:t>FFS: Material, Additional sizes, and AGV size distribution</w:t>
            </w:r>
          </w:p>
          <w:p w14:paraId="20BC980C" w14:textId="0C5392EF" w:rsidR="009A3C94" w:rsidRDefault="001F6521" w:rsidP="001F6521">
            <w:pPr>
              <w:widowControl w:val="0"/>
              <w:suppressAutoHyphens w:val="0"/>
              <w:spacing w:before="60"/>
              <w:rPr>
                <w:rFonts w:eastAsia="DengXian"/>
                <w:lang w:val="en-US" w:eastAsia="zh-CN"/>
              </w:rPr>
            </w:pPr>
            <w:r>
              <w:rPr>
                <w:rFonts w:eastAsia="DengXian"/>
                <w:lang w:val="en-US" w:eastAsia="zh-CN"/>
              </w:rPr>
              <w:t>Thirdly, we have the same comment as BUPT; sensing target should be grounded so vertical height for the distribution should assume ground-level distribution</w:t>
            </w:r>
          </w:p>
        </w:tc>
      </w:tr>
      <w:tr w:rsidR="006C50FF" w14:paraId="20BC9811" w14:textId="77777777">
        <w:tc>
          <w:tcPr>
            <w:tcW w:w="1413" w:type="dxa"/>
          </w:tcPr>
          <w:p w14:paraId="20BC980E" w14:textId="095ACAB1" w:rsidR="006C50FF" w:rsidRDefault="006C50FF" w:rsidP="006C50FF">
            <w:pPr>
              <w:widowControl w:val="0"/>
              <w:suppressAutoHyphens w:val="0"/>
              <w:spacing w:before="60"/>
              <w:rPr>
                <w:rFonts w:eastAsia="DengXian"/>
                <w:lang w:val="en-US" w:eastAsia="zh-CN"/>
              </w:rPr>
            </w:pPr>
            <w:r>
              <w:rPr>
                <w:rFonts w:eastAsia="DengXian" w:hint="eastAsia"/>
                <w:lang w:val="en-US" w:eastAsia="zh-CN"/>
              </w:rPr>
              <w:lastRenderedPageBreak/>
              <w:t>Ericsson</w:t>
            </w:r>
          </w:p>
        </w:tc>
        <w:tc>
          <w:tcPr>
            <w:tcW w:w="1276" w:type="dxa"/>
          </w:tcPr>
          <w:p w14:paraId="20BC980F" w14:textId="77777777" w:rsidR="006C50FF" w:rsidRDefault="006C50FF" w:rsidP="006C50FF">
            <w:pPr>
              <w:widowControl w:val="0"/>
              <w:suppressAutoHyphens w:val="0"/>
              <w:spacing w:before="60"/>
              <w:rPr>
                <w:rFonts w:eastAsia="DengXian"/>
                <w:lang w:val="en-US" w:eastAsia="zh-CN"/>
              </w:rPr>
            </w:pPr>
          </w:p>
        </w:tc>
        <w:tc>
          <w:tcPr>
            <w:tcW w:w="6943" w:type="dxa"/>
          </w:tcPr>
          <w:p w14:paraId="20BC9810" w14:textId="7B1E9E2C" w:rsidR="006C50FF" w:rsidRDefault="006C50FF" w:rsidP="006C50FF">
            <w:pPr>
              <w:widowControl w:val="0"/>
              <w:suppressAutoHyphens w:val="0"/>
              <w:spacing w:before="60"/>
              <w:rPr>
                <w:rFonts w:eastAsia="SimSu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812" w14:textId="77777777" w:rsidR="007337BD" w:rsidRDefault="007337BD">
      <w:pPr>
        <w:rPr>
          <w:lang w:eastAsia="zh-CN"/>
        </w:rPr>
      </w:pPr>
    </w:p>
    <w:p w14:paraId="20BC9813" w14:textId="77777777" w:rsidR="007337BD" w:rsidRDefault="007337BD">
      <w:pPr>
        <w:rPr>
          <w:lang w:eastAsia="zh-CN"/>
        </w:rPr>
      </w:pPr>
    </w:p>
    <w:p w14:paraId="20BC9814" w14:textId="77777777" w:rsidR="007337BD" w:rsidRDefault="005D0C75">
      <w:pPr>
        <w:pStyle w:val="Heading1"/>
      </w:pPr>
      <w:r>
        <w:t>Topic #6: Hazardous Objects Sensing Targets Calibration assumptions</w:t>
      </w:r>
    </w:p>
    <w:p w14:paraId="20BC9815" w14:textId="77777777" w:rsidR="007337BD" w:rsidRDefault="007337BD">
      <w:pPr>
        <w:rPr>
          <w:lang w:eastAsia="zh-CN"/>
        </w:rPr>
      </w:pPr>
    </w:p>
    <w:p w14:paraId="20BC9816" w14:textId="77777777" w:rsidR="007337BD" w:rsidRDefault="005D0C75">
      <w:pPr>
        <w:rPr>
          <w:i/>
          <w:iCs/>
        </w:rPr>
      </w:pPr>
      <w:r>
        <w:rPr>
          <w:i/>
          <w:iCs/>
        </w:rPr>
        <w:t>The related proposals are copied below.</w:t>
      </w:r>
    </w:p>
    <w:p w14:paraId="20BC9817"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1A" w14:textId="77777777">
        <w:tc>
          <w:tcPr>
            <w:tcW w:w="1413" w:type="dxa"/>
            <w:shd w:val="clear" w:color="auto" w:fill="D9E2F3"/>
          </w:tcPr>
          <w:p w14:paraId="20BC9818"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19"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AF" w14:textId="77777777">
        <w:tc>
          <w:tcPr>
            <w:tcW w:w="1413" w:type="dxa"/>
          </w:tcPr>
          <w:p w14:paraId="20BC981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81C" w14:textId="77777777" w:rsidR="007337BD" w:rsidRDefault="005D0C75">
            <w:pPr>
              <w:pStyle w:val="Caption"/>
              <w:jc w:val="center"/>
              <w:rPr>
                <w:rFonts w:ascii="Calibri" w:eastAsiaTheme="minorEastAsia" w:hAnsi="Calibri" w:cs="Calibri"/>
                <w:lang w:eastAsia="ko-KR"/>
              </w:rPr>
            </w:pPr>
            <w:bookmarkStart w:id="866" w:name="_Ref189230021"/>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9</w:t>
            </w:r>
            <w:r>
              <w:rPr>
                <w:rFonts w:ascii="Calibri" w:eastAsiaTheme="minorEastAsia" w:hAnsi="Calibri" w:cs="Calibri"/>
                <w:lang w:eastAsia="ko-KR"/>
              </w:rPr>
              <w:fldChar w:fldCharType="end"/>
            </w:r>
            <w:bookmarkEnd w:id="866"/>
            <w:r>
              <w:rPr>
                <w:rFonts w:ascii="Calibri" w:eastAsiaTheme="minorEastAsia" w:hAnsi="Calibri" w:cs="Calibri"/>
                <w:lang w:eastAsia="ko-KR"/>
              </w:rPr>
              <w:t xml:space="preserve">. </w:t>
            </w:r>
            <w:r>
              <w:rPr>
                <w:rFonts w:ascii="Calibri" w:eastAsiaTheme="minorEastAsia" w:hAnsi="Calibri" w:cs="Calibri"/>
                <w:bCs/>
                <w:szCs w:val="22"/>
                <w:lang w:eastAsia="ko-KR"/>
              </w:rPr>
              <w:t>The parameters of CM calibration for full calibration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1F" w14:textId="77777777">
              <w:tc>
                <w:tcPr>
                  <w:tcW w:w="4508" w:type="dxa"/>
                  <w:vAlign w:val="center"/>
                </w:tcPr>
                <w:p w14:paraId="20BC981D" w14:textId="77777777" w:rsidR="007337BD" w:rsidRDefault="005D0C75">
                  <w:pPr>
                    <w:pStyle w:val="Caption"/>
                    <w:spacing w:before="0" w:after="0"/>
                    <w:rPr>
                      <w:rFonts w:ascii="Calibri" w:eastAsiaTheme="majorEastAsia" w:hAnsi="Calibri" w:cs="Calibri"/>
                      <w:szCs w:val="22"/>
                      <w:lang w:eastAsia="ko-KR"/>
                    </w:rPr>
                  </w:pPr>
                  <w:bookmarkStart w:id="867" w:name="_Ref180760822"/>
                  <w:bookmarkStart w:id="868" w:name="_Ref162368527"/>
                  <w:r>
                    <w:rPr>
                      <w:rFonts w:ascii="Calibri" w:hAnsi="Calibri" w:cs="Calibri"/>
                      <w:szCs w:val="22"/>
                    </w:rPr>
                    <w:t>Parameters</w:t>
                  </w:r>
                </w:p>
              </w:tc>
              <w:tc>
                <w:tcPr>
                  <w:tcW w:w="4508" w:type="dxa"/>
                </w:tcPr>
                <w:p w14:paraId="20BC981E"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22" w14:textId="77777777">
              <w:tc>
                <w:tcPr>
                  <w:tcW w:w="4508" w:type="dxa"/>
                  <w:vAlign w:val="center"/>
                </w:tcPr>
                <w:p w14:paraId="20BC982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25" w14:textId="77777777">
              <w:tc>
                <w:tcPr>
                  <w:tcW w:w="4508" w:type="dxa"/>
                  <w:vAlign w:val="center"/>
                </w:tcPr>
                <w:p w14:paraId="20BC982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2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2B" w14:textId="77777777">
              <w:tc>
                <w:tcPr>
                  <w:tcW w:w="4508" w:type="dxa"/>
                  <w:vAlign w:val="center"/>
                </w:tcPr>
                <w:p w14:paraId="20BC982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27"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28"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29"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2A"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animals: 1.5m x 0.5m x 1 m</w:t>
                  </w:r>
                </w:p>
              </w:tc>
            </w:tr>
            <w:tr w:rsidR="007337BD" w14:paraId="20BC982E" w14:textId="77777777">
              <w:tc>
                <w:tcPr>
                  <w:tcW w:w="4508" w:type="dxa"/>
                  <w:vAlign w:val="center"/>
                </w:tcPr>
                <w:p w14:paraId="20BC9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32" w14:textId="77777777">
              <w:tc>
                <w:tcPr>
                  <w:tcW w:w="4508" w:type="dxa"/>
                  <w:vAlign w:val="center"/>
                </w:tcPr>
                <w:p w14:paraId="20BC982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35" w14:textId="77777777">
              <w:tc>
                <w:tcPr>
                  <w:tcW w:w="4508" w:type="dxa"/>
                  <w:vAlign w:val="center"/>
                </w:tcPr>
                <w:p w14:paraId="20BC983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34"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39" w14:textId="77777777">
              <w:tc>
                <w:tcPr>
                  <w:tcW w:w="4508" w:type="dxa"/>
                  <w:vAlign w:val="center"/>
                </w:tcPr>
                <w:p w14:paraId="20BC983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3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3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3D" w14:textId="77777777">
              <w:tc>
                <w:tcPr>
                  <w:tcW w:w="4508" w:type="dxa"/>
                  <w:vAlign w:val="center"/>
                </w:tcPr>
                <w:p w14:paraId="20BC983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41" w14:textId="77777777">
              <w:tc>
                <w:tcPr>
                  <w:tcW w:w="4508" w:type="dxa"/>
                  <w:vAlign w:val="center"/>
                </w:tcPr>
                <w:p w14:paraId="20BC983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44" w14:textId="77777777">
              <w:tc>
                <w:tcPr>
                  <w:tcW w:w="4508" w:type="dxa"/>
                  <w:vAlign w:val="center"/>
                </w:tcPr>
                <w:p w14:paraId="20BC98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4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48" w14:textId="77777777">
              <w:tc>
                <w:tcPr>
                  <w:tcW w:w="4508" w:type="dxa"/>
                  <w:vAlign w:val="center"/>
                </w:tcPr>
                <w:p w14:paraId="20BC98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4B" w14:textId="77777777">
              <w:tc>
                <w:tcPr>
                  <w:tcW w:w="4508" w:type="dxa"/>
                  <w:vAlign w:val="center"/>
                </w:tcPr>
                <w:p w14:paraId="20BC984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4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4E" w14:textId="77777777">
              <w:tc>
                <w:tcPr>
                  <w:tcW w:w="4508" w:type="dxa"/>
                  <w:vAlign w:val="center"/>
                </w:tcPr>
                <w:p w14:paraId="20BC984C"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84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9851" w14:textId="77777777">
              <w:tc>
                <w:tcPr>
                  <w:tcW w:w="4508" w:type="dxa"/>
                  <w:vAlign w:val="center"/>
                </w:tcPr>
                <w:p w14:paraId="20BC984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8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854" w14:textId="77777777">
              <w:tc>
                <w:tcPr>
                  <w:tcW w:w="4508" w:type="dxa"/>
                  <w:vAlign w:val="center"/>
                </w:tcPr>
                <w:p w14:paraId="20BC98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85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85C" w14:textId="77777777">
              <w:tc>
                <w:tcPr>
                  <w:tcW w:w="4508" w:type="dxa"/>
                </w:tcPr>
                <w:p w14:paraId="20BC985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Definition of Coupling loss</w:t>
                  </w:r>
                </w:p>
              </w:tc>
              <w:tc>
                <w:tcPr>
                  <w:tcW w:w="4508" w:type="dxa"/>
                </w:tcPr>
                <w:p w14:paraId="20BC9856"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857"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85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859"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lastRenderedPageBreak/>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85A"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85B" w14:textId="77777777" w:rsidR="007337BD" w:rsidRDefault="005D0C75">
                  <w:pPr>
                    <w:pStyle w:val="Caption"/>
                    <w:spacing w:before="0" w:after="0"/>
                    <w:rPr>
                      <w:rFonts w:ascii="Calibri" w:eastAsiaTheme="majorEastAsia" w:hAnsi="Calibri" w:cs="Calibri"/>
                      <w:b w:val="0"/>
                      <w:bCs/>
                      <w:szCs w:val="22"/>
                      <w:lang w:eastAsia="ko-KR"/>
                    </w:rPr>
                  </w:pPr>
                  <m:oMathPara>
                    <m:oMath>
                      <m:r>
                        <m:rPr>
                          <m:sty m:val="bi"/>
                        </m:rPr>
                        <w:rPr>
                          <w:rFonts w:ascii="Cambria Math" w:hAnsi="Cambria Math"/>
                        </w:rPr>
                        <m:t>∙</m:t>
                      </m:r>
                      <m:d>
                        <m:dPr>
                          <m:begChr m:val="["/>
                          <m:endChr m:val="]"/>
                          <m:ctrlPr>
                            <w:rPr>
                              <w:rFonts w:ascii="Cambria Math" w:hAnsi="Cambria Math"/>
                              <w:b w:val="0"/>
                              <w:bCs/>
                              <w:iCs/>
                            </w:rPr>
                          </m:ctrlPr>
                        </m:dPr>
                        <m:e>
                          <m:m>
                            <m:mPr>
                              <m:mcs>
                                <m:mc>
                                  <m:mcPr>
                                    <m:count m:val="1"/>
                                    <m:mcJc m:val="center"/>
                                  </m:mcPr>
                                </m:mc>
                              </m:mcs>
                              <m:ctrlPr>
                                <w:rPr>
                                  <w:rFonts w:ascii="Cambria Math" w:hAnsi="Cambria Math"/>
                                  <w:b w:val="0"/>
                                  <w:bCs/>
                                  <w:iCs/>
                                </w:rPr>
                              </m:ctrlPr>
                            </m:mP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tx,s,θ</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tx,s,ϕ</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
                        </m:e>
                      </m:d>
                    </m:oMath>
                  </m:oMathPara>
                </w:p>
              </w:tc>
            </w:tr>
            <w:tr w:rsidR="007337BD" w14:paraId="20BC985F" w14:textId="77777777">
              <w:tc>
                <w:tcPr>
                  <w:tcW w:w="4508" w:type="dxa"/>
                </w:tcPr>
                <w:p w14:paraId="20BC985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hint="eastAsia"/>
                      <w:b w:val="0"/>
                      <w:bCs/>
                      <w:szCs w:val="22"/>
                    </w:rPr>
                    <w:lastRenderedPageBreak/>
                    <w:t>T</w:t>
                  </w:r>
                  <w:r>
                    <w:rPr>
                      <w:rFonts w:ascii="Calibri" w:hAnsi="Calibri" w:cs="Calibri"/>
                      <w:b w:val="0"/>
                      <w:bCs/>
                      <w:szCs w:val="22"/>
                    </w:rPr>
                    <w:t>x-Rx pairing</w:t>
                  </w:r>
                </w:p>
              </w:tc>
              <w:tc>
                <w:tcPr>
                  <w:tcW w:w="4508" w:type="dxa"/>
                </w:tcPr>
                <w:p w14:paraId="20BC98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smallest power scaling factor</w:t>
                  </w:r>
                </w:p>
              </w:tc>
            </w:tr>
            <w:tr w:rsidR="007337BD" w14:paraId="20BC9863" w14:textId="77777777">
              <w:tc>
                <w:tcPr>
                  <w:tcW w:w="4508" w:type="dxa"/>
                  <w:vAlign w:val="center"/>
                </w:tcPr>
                <w:p w14:paraId="20BC986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6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864"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objects creating hazards on roads/railways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_Ref189230119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10</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9865" w14:textId="77777777" w:rsidR="007337BD" w:rsidRDefault="005D0C75">
            <w:pPr>
              <w:pStyle w:val="Caption"/>
              <w:jc w:val="center"/>
            </w:pPr>
            <w:bookmarkStart w:id="869" w:name="_Ref189230119"/>
            <w:r>
              <w:t xml:space="preserve">Table </w:t>
            </w:r>
            <w:r>
              <w:fldChar w:fldCharType="begin"/>
            </w:r>
            <w:r>
              <w:instrText xml:space="preserve"> SEQ Table \* ARABIC </w:instrText>
            </w:r>
            <w:r>
              <w:fldChar w:fldCharType="separate"/>
            </w:r>
            <w:r>
              <w:t>10</w:t>
            </w:r>
            <w:r>
              <w:fldChar w:fldCharType="end"/>
            </w:r>
            <w:bookmarkEnd w:id="869"/>
            <w:r>
              <w:t xml:space="preserve">. </w:t>
            </w:r>
            <w:r>
              <w:rPr>
                <w:rFonts w:ascii="Calibri" w:eastAsiaTheme="minorEastAsia" w:hAnsi="Calibri" w:cs="Calibri"/>
                <w:bCs/>
                <w:szCs w:val="22"/>
                <w:lang w:eastAsia="ko-KR"/>
              </w:rPr>
              <w:t>The parameters of CM calibration for large scale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68" w14:textId="77777777">
              <w:tc>
                <w:tcPr>
                  <w:tcW w:w="4508" w:type="dxa"/>
                  <w:vAlign w:val="center"/>
                </w:tcPr>
                <w:p w14:paraId="20BC986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86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6B" w14:textId="77777777">
              <w:tc>
                <w:tcPr>
                  <w:tcW w:w="4508" w:type="dxa"/>
                  <w:vAlign w:val="center"/>
                </w:tcPr>
                <w:p w14:paraId="20BC98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6E" w14:textId="77777777">
              <w:tc>
                <w:tcPr>
                  <w:tcW w:w="4508" w:type="dxa"/>
                  <w:vAlign w:val="center"/>
                </w:tcPr>
                <w:p w14:paraId="20BC98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71" w14:textId="77777777">
              <w:tc>
                <w:tcPr>
                  <w:tcW w:w="4508" w:type="dxa"/>
                  <w:vAlign w:val="center"/>
                </w:tcPr>
                <w:p w14:paraId="20BC98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77" w14:textId="77777777">
              <w:tc>
                <w:tcPr>
                  <w:tcW w:w="4508" w:type="dxa"/>
                  <w:vAlign w:val="center"/>
                </w:tcPr>
                <w:p w14:paraId="20BC98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73"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74"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75"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animals: 1.5m x 0.5m x 1 m</w:t>
                  </w:r>
                </w:p>
              </w:tc>
            </w:tr>
            <w:tr w:rsidR="007337BD" w14:paraId="20BC987B" w14:textId="77777777">
              <w:tc>
                <w:tcPr>
                  <w:tcW w:w="4508" w:type="dxa"/>
                  <w:vAlign w:val="center"/>
                </w:tcPr>
                <w:p w14:paraId="20BC9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7E" w14:textId="77777777">
              <w:tc>
                <w:tcPr>
                  <w:tcW w:w="4508" w:type="dxa"/>
                  <w:vAlign w:val="center"/>
                </w:tcPr>
                <w:p w14:paraId="20BC9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7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82" w14:textId="77777777">
              <w:tc>
                <w:tcPr>
                  <w:tcW w:w="4508" w:type="dxa"/>
                  <w:vAlign w:val="center"/>
                </w:tcPr>
                <w:p w14:paraId="20BC987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8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86" w14:textId="77777777">
              <w:tc>
                <w:tcPr>
                  <w:tcW w:w="4508" w:type="dxa"/>
                  <w:vAlign w:val="center"/>
                </w:tcPr>
                <w:p w14:paraId="20BC9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8A" w14:textId="77777777">
              <w:tc>
                <w:tcPr>
                  <w:tcW w:w="4508" w:type="dxa"/>
                  <w:vAlign w:val="center"/>
                </w:tcPr>
                <w:p w14:paraId="20BC9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8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8D" w14:textId="77777777">
              <w:tc>
                <w:tcPr>
                  <w:tcW w:w="4508" w:type="dxa"/>
                  <w:vAlign w:val="center"/>
                </w:tcPr>
                <w:p w14:paraId="20BC988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8C"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91" w14:textId="77777777">
              <w:tc>
                <w:tcPr>
                  <w:tcW w:w="4508" w:type="dxa"/>
                  <w:vAlign w:val="center"/>
                </w:tcPr>
                <w:p w14:paraId="20BC988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8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94" w14:textId="77777777">
              <w:tc>
                <w:tcPr>
                  <w:tcW w:w="4508" w:type="dxa"/>
                  <w:vAlign w:val="center"/>
                </w:tcPr>
                <w:p w14:paraId="20BC98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97" w14:textId="77777777">
              <w:tc>
                <w:tcPr>
                  <w:tcW w:w="4508" w:type="dxa"/>
                  <w:vAlign w:val="center"/>
                </w:tcPr>
                <w:p w14:paraId="20BC989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mobility</w:t>
                  </w:r>
                </w:p>
              </w:tc>
              <w:tc>
                <w:tcPr>
                  <w:tcW w:w="4508" w:type="dxa"/>
                </w:tcPr>
                <w:p w14:paraId="20BC98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10km/h</w:t>
                  </w:r>
                </w:p>
              </w:tc>
            </w:tr>
            <w:tr w:rsidR="007337BD" w14:paraId="20BC989A" w14:textId="77777777">
              <w:tc>
                <w:tcPr>
                  <w:tcW w:w="4508" w:type="dxa"/>
                  <w:vAlign w:val="center"/>
                </w:tcPr>
                <w:p w14:paraId="20BC98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8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Fixed value of A</w:t>
                  </w:r>
                </w:p>
              </w:tc>
            </w:tr>
            <w:tr w:rsidR="007337BD" w14:paraId="20BC989D" w14:textId="77777777">
              <w:tc>
                <w:tcPr>
                  <w:tcW w:w="4508" w:type="dxa"/>
                  <w:vAlign w:val="center"/>
                </w:tcPr>
                <w:p w14:paraId="20BC989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8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35m</w:t>
                  </w:r>
                </w:p>
              </w:tc>
            </w:tr>
            <w:tr w:rsidR="007337BD" w14:paraId="20BC98A1" w14:textId="77777777">
              <w:tc>
                <w:tcPr>
                  <w:tcW w:w="4508" w:type="dxa"/>
                  <w:vAlign w:val="center"/>
                </w:tcPr>
                <w:p w14:paraId="20BC989E"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89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8A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8A5" w14:textId="77777777">
              <w:tc>
                <w:tcPr>
                  <w:tcW w:w="4508" w:type="dxa"/>
                </w:tcPr>
                <w:p w14:paraId="20BC98A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8A3"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8A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98A8" w14:textId="77777777">
              <w:tc>
                <w:tcPr>
                  <w:tcW w:w="4508" w:type="dxa"/>
                </w:tcPr>
                <w:p w14:paraId="20BC98A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Sensing Tx/Rx selection</w:t>
                  </w:r>
                </w:p>
              </w:tc>
              <w:tc>
                <w:tcPr>
                  <w:tcW w:w="4508" w:type="dxa"/>
                </w:tcPr>
                <w:p w14:paraId="20BC98A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 Tx-Rx pairs with the smallest scaling factor to be selected for the target.</w:t>
                  </w:r>
                </w:p>
              </w:tc>
            </w:tr>
            <w:tr w:rsidR="007337BD" w14:paraId="20BC98AB" w14:textId="77777777">
              <w:tc>
                <w:tcPr>
                  <w:tcW w:w="4508" w:type="dxa"/>
                  <w:vAlign w:val="center"/>
                </w:tcPr>
                <w:p w14:paraId="20BC98A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tc>
            </w:tr>
          </w:tbl>
          <w:p w14:paraId="20BC98AC" w14:textId="77777777" w:rsidR="007337BD" w:rsidRDefault="005D0C75">
            <w:pPr>
              <w:rPr>
                <w:rFonts w:ascii="Calibri" w:eastAsiaTheme="minorEastAsia" w:hAnsi="Calibri" w:cs="Calibri"/>
                <w:b/>
                <w:sz w:val="22"/>
                <w:szCs w:val="22"/>
                <w:lang w:eastAsia="ko-KR"/>
              </w:rPr>
            </w:pPr>
            <w:bookmarkStart w:id="870" w:name="_Ref189230383"/>
            <w:r>
              <w:rPr>
                <w:rFonts w:ascii="Calibri" w:eastAsia="MS Gothic" w:hAnsi="Calibri"/>
                <w:b/>
                <w:sz w:val="22"/>
                <w:lang w:eastAsia="ja-JP"/>
              </w:rPr>
              <w:t xml:space="preserve">Proposal </w:t>
            </w:r>
            <w:r>
              <w:rPr>
                <w:rFonts w:ascii="Calibri" w:eastAsia="MS Gothic" w:hAnsi="Calibri"/>
                <w:b/>
                <w:sz w:val="22"/>
                <w:lang w:eastAsia="ja-JP"/>
              </w:rPr>
              <w:fldChar w:fldCharType="begin"/>
            </w:r>
            <w:r>
              <w:rPr>
                <w:rFonts w:ascii="Calibri" w:eastAsia="MS Gothic" w:hAnsi="Calibri"/>
                <w:b/>
                <w:sz w:val="22"/>
                <w:lang w:eastAsia="ja-JP"/>
              </w:rPr>
              <w:instrText xml:space="preserve"> SEQ Proposal \* ARABIC </w:instrText>
            </w:r>
            <w:r>
              <w:rPr>
                <w:rFonts w:ascii="Calibri" w:eastAsia="MS Gothic" w:hAnsi="Calibri"/>
                <w:b/>
                <w:sz w:val="22"/>
                <w:lang w:eastAsia="ja-JP"/>
              </w:rPr>
              <w:fldChar w:fldCharType="separate"/>
            </w:r>
            <w:r>
              <w:rPr>
                <w:rFonts w:ascii="Calibri" w:eastAsia="MS Gothic" w:hAnsi="Calibri"/>
                <w:b/>
                <w:sz w:val="22"/>
                <w:lang w:eastAsia="ja-JP"/>
              </w:rPr>
              <w:t>9</w:t>
            </w:r>
            <w:r>
              <w:rPr>
                <w:rFonts w:ascii="Calibri" w:eastAsia="MS Gothic" w:hAnsi="Calibri"/>
                <w:b/>
                <w:sz w:val="22"/>
                <w:lang w:eastAsia="ja-JP"/>
              </w:rPr>
              <w:fldChar w:fldCharType="end"/>
            </w:r>
            <w:r>
              <w:rPr>
                <w:rFonts w:ascii="Calibri" w:eastAsia="MS Gothic" w:hAnsi="Calibri"/>
                <w:b/>
                <w:sz w:val="22"/>
                <w:lang w:eastAsia="ja-JP"/>
              </w:rPr>
              <w:t xml:space="preserve">: </w:t>
            </w:r>
            <w:bookmarkEnd w:id="867"/>
            <w:bookmarkEnd w:id="868"/>
            <w:r>
              <w:rPr>
                <w:rFonts w:ascii="Calibri" w:eastAsiaTheme="minorEastAsia" w:hAnsi="Calibri" w:cs="Calibri"/>
                <w:b/>
                <w:sz w:val="22"/>
                <w:szCs w:val="22"/>
                <w:lang w:eastAsia="ko-KR"/>
              </w:rPr>
              <w:t xml:space="preserve">The parameters of CM calibration for full calibration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_Ref189230021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9</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70"/>
          </w:p>
          <w:p w14:paraId="20BC98AD" w14:textId="77777777" w:rsidR="007337BD" w:rsidRDefault="005D0C75">
            <w:pPr>
              <w:rPr>
                <w:rFonts w:ascii="Calibri" w:eastAsiaTheme="minorEastAsia" w:hAnsi="Calibri" w:cs="Calibri"/>
                <w:b/>
                <w:sz w:val="22"/>
                <w:szCs w:val="22"/>
                <w:lang w:eastAsia="ko-KR"/>
              </w:rPr>
            </w:pPr>
            <w:bookmarkStart w:id="871" w:name="_Ref180760824"/>
            <w:bookmarkStart w:id="872" w:name="_Ref189230384"/>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871"/>
            <w:r>
              <w:rPr>
                <w:rFonts w:ascii="Calibri" w:eastAsiaTheme="minorEastAsia" w:hAnsi="Calibri" w:cs="Calibri"/>
                <w:b/>
                <w:sz w:val="22"/>
                <w:szCs w:val="22"/>
                <w:lang w:eastAsia="ko-KR"/>
              </w:rPr>
              <w:t xml:space="preserve">The parameters of CM calibration for large scale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_Ref189230119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872"/>
          </w:p>
          <w:p w14:paraId="20BC98AE" w14:textId="77777777" w:rsidR="007337BD" w:rsidRDefault="007337BD">
            <w:pPr>
              <w:rPr>
                <w:lang w:eastAsia="ko-KR"/>
              </w:rPr>
            </w:pPr>
          </w:p>
        </w:tc>
      </w:tr>
      <w:tr w:rsidR="007337BD" w14:paraId="20BC98B2" w14:textId="77777777">
        <w:tc>
          <w:tcPr>
            <w:tcW w:w="1413" w:type="dxa"/>
          </w:tcPr>
          <w:p w14:paraId="20BC98B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8B1"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11:</w:t>
            </w:r>
            <w:r>
              <w:rPr>
                <w:rFonts w:ascii="Calibri" w:hAnsi="Calibri" w:cs="Calibri"/>
                <w:i/>
                <w:sz w:val="22"/>
              </w:rPr>
              <w:t xml:space="preserve"> In the hazardous object sensing scenario, only the wall having the single-bounce specular reflection point is modelled for evaluation.</w:t>
            </w:r>
          </w:p>
        </w:tc>
      </w:tr>
      <w:tr w:rsidR="007337BD" w14:paraId="20BC98B5" w14:textId="77777777">
        <w:tc>
          <w:tcPr>
            <w:tcW w:w="1413" w:type="dxa"/>
          </w:tcPr>
          <w:p w14:paraId="20BC98B3"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4"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B8" w14:textId="77777777">
        <w:tc>
          <w:tcPr>
            <w:tcW w:w="1413" w:type="dxa"/>
          </w:tcPr>
          <w:p w14:paraId="20BC98B6"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7"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B" w14:textId="77777777">
        <w:tc>
          <w:tcPr>
            <w:tcW w:w="1413" w:type="dxa"/>
          </w:tcPr>
          <w:p w14:paraId="20BC98B9"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E" w14:textId="77777777">
        <w:tc>
          <w:tcPr>
            <w:tcW w:w="1413" w:type="dxa"/>
          </w:tcPr>
          <w:p w14:paraId="20BC98BC"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BD" w14:textId="77777777" w:rsidR="007337BD" w:rsidRDefault="007337BD">
            <w:pPr>
              <w:suppressAutoHyphens w:val="0"/>
              <w:rPr>
                <w:rFonts w:ascii="Times New Roman" w:eastAsia="DengXian" w:hAnsi="Times New Roman"/>
                <w:b/>
                <w:bCs/>
                <w:szCs w:val="20"/>
                <w:lang w:eastAsia="zh-CN"/>
              </w:rPr>
            </w:pPr>
          </w:p>
        </w:tc>
      </w:tr>
      <w:tr w:rsidR="007337BD" w14:paraId="20BC98C1" w14:textId="77777777">
        <w:tc>
          <w:tcPr>
            <w:tcW w:w="1413" w:type="dxa"/>
          </w:tcPr>
          <w:p w14:paraId="20BC98BF"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0" w14:textId="77777777" w:rsidR="007337BD" w:rsidRDefault="007337BD">
            <w:pPr>
              <w:suppressAutoHyphens w:val="0"/>
              <w:rPr>
                <w:rFonts w:ascii="Times New Roman" w:eastAsia="DengXian" w:hAnsi="Times New Roman"/>
                <w:b/>
                <w:bCs/>
                <w:szCs w:val="20"/>
                <w:lang w:eastAsia="zh-CN"/>
              </w:rPr>
            </w:pPr>
          </w:p>
        </w:tc>
      </w:tr>
      <w:tr w:rsidR="007337BD" w14:paraId="20BC98C4" w14:textId="77777777">
        <w:tc>
          <w:tcPr>
            <w:tcW w:w="1413" w:type="dxa"/>
          </w:tcPr>
          <w:p w14:paraId="20BC98C2"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3" w14:textId="77777777" w:rsidR="007337BD" w:rsidRDefault="007337BD">
            <w:pPr>
              <w:suppressAutoHyphens w:val="0"/>
              <w:rPr>
                <w:rFonts w:ascii="Times New Roman" w:eastAsia="DengXian" w:hAnsi="Times New Roman"/>
                <w:b/>
                <w:bCs/>
                <w:szCs w:val="20"/>
                <w:lang w:eastAsia="zh-CN"/>
              </w:rPr>
            </w:pPr>
          </w:p>
        </w:tc>
      </w:tr>
      <w:tr w:rsidR="007337BD" w14:paraId="20BC98C7" w14:textId="77777777">
        <w:tc>
          <w:tcPr>
            <w:tcW w:w="1413" w:type="dxa"/>
          </w:tcPr>
          <w:p w14:paraId="20BC98C5"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6" w14:textId="77777777" w:rsidR="007337BD" w:rsidRDefault="007337BD">
            <w:pPr>
              <w:suppressAutoHyphens w:val="0"/>
              <w:rPr>
                <w:rFonts w:ascii="Times New Roman" w:eastAsia="DengXian" w:hAnsi="Times New Roman"/>
                <w:b/>
                <w:bCs/>
                <w:szCs w:val="20"/>
                <w:lang w:eastAsia="zh-CN"/>
              </w:rPr>
            </w:pPr>
          </w:p>
        </w:tc>
      </w:tr>
      <w:tr w:rsidR="007337BD" w14:paraId="20BC98CA" w14:textId="77777777">
        <w:tc>
          <w:tcPr>
            <w:tcW w:w="1413" w:type="dxa"/>
          </w:tcPr>
          <w:p w14:paraId="20BC98C8"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9" w14:textId="77777777" w:rsidR="007337BD" w:rsidRDefault="007337BD">
            <w:pPr>
              <w:suppressAutoHyphens w:val="0"/>
              <w:rPr>
                <w:rFonts w:ascii="Times New Roman" w:eastAsia="DengXian" w:hAnsi="Times New Roman"/>
                <w:b/>
                <w:bCs/>
                <w:szCs w:val="20"/>
                <w:lang w:eastAsia="zh-CN"/>
              </w:rPr>
            </w:pPr>
          </w:p>
        </w:tc>
      </w:tr>
      <w:tr w:rsidR="007337BD" w14:paraId="20BC98CD" w14:textId="77777777">
        <w:tc>
          <w:tcPr>
            <w:tcW w:w="1413" w:type="dxa"/>
          </w:tcPr>
          <w:p w14:paraId="20BC98CB"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C" w14:textId="77777777" w:rsidR="007337BD" w:rsidRDefault="007337BD">
            <w:pPr>
              <w:suppressAutoHyphens w:val="0"/>
              <w:rPr>
                <w:rFonts w:ascii="Times New Roman" w:eastAsia="DengXian" w:hAnsi="Times New Roman"/>
                <w:b/>
                <w:bCs/>
                <w:szCs w:val="20"/>
                <w:lang w:eastAsia="zh-CN"/>
              </w:rPr>
            </w:pPr>
          </w:p>
        </w:tc>
      </w:tr>
    </w:tbl>
    <w:p w14:paraId="20BC98CE" w14:textId="77777777" w:rsidR="007337BD" w:rsidRDefault="007337BD">
      <w:pPr>
        <w:rPr>
          <w:lang w:eastAsia="zh-CN"/>
        </w:rPr>
      </w:pPr>
    </w:p>
    <w:p w14:paraId="20BC98CF" w14:textId="77777777" w:rsidR="007337BD" w:rsidRDefault="005D0C75">
      <w:pPr>
        <w:rPr>
          <w:b/>
          <w:bCs/>
          <w:u w:val="single"/>
        </w:rPr>
      </w:pPr>
      <w:r>
        <w:rPr>
          <w:b/>
          <w:bCs/>
          <w:u w:val="single"/>
          <w:lang w:eastAsia="zh-CN"/>
        </w:rPr>
        <w:t xml:space="preserve">Moderator observations: With </w:t>
      </w:r>
      <w:r>
        <w:rPr>
          <w:b/>
          <w:bCs/>
          <w:u w:val="single"/>
        </w:rPr>
        <w:t>only 1 company submitted calibration assumptions for RAN1#120-bis, no proposals are suggested at this time. It will be difficult to conclude simulation assumptions. However, parameters could be borrowed from other targets depending on the use case/target.</w:t>
      </w:r>
    </w:p>
    <w:p w14:paraId="20BC98D0" w14:textId="77777777" w:rsidR="007337BD" w:rsidRDefault="007337BD">
      <w:pPr>
        <w:rPr>
          <w:lang w:eastAsia="zh-CN"/>
        </w:rPr>
      </w:pPr>
    </w:p>
    <w:p w14:paraId="20BC98D1" w14:textId="77777777" w:rsidR="007337BD" w:rsidRDefault="007337BD">
      <w:pPr>
        <w:rPr>
          <w:lang w:eastAsia="zh-CN"/>
        </w:rPr>
      </w:pPr>
    </w:p>
    <w:p w14:paraId="20BC98D2" w14:textId="77777777" w:rsidR="007337BD" w:rsidRDefault="005D0C75">
      <w:pPr>
        <w:pStyle w:val="Heading1"/>
      </w:pPr>
      <w:r>
        <w:t>Topic #7: Other proposals, e.g., spatial consistency, scenarios</w:t>
      </w:r>
    </w:p>
    <w:p w14:paraId="20BC98D3" w14:textId="77777777" w:rsidR="007337BD" w:rsidRDefault="007337BD">
      <w:pPr>
        <w:rPr>
          <w:lang w:eastAsia="zh-CN"/>
        </w:rPr>
      </w:pPr>
    </w:p>
    <w:p w14:paraId="20BC98D4" w14:textId="77777777" w:rsidR="007337BD" w:rsidRDefault="005D0C75">
      <w:pPr>
        <w:rPr>
          <w:i/>
          <w:iCs/>
        </w:rPr>
      </w:pPr>
      <w:r>
        <w:rPr>
          <w:i/>
          <w:iCs/>
        </w:rPr>
        <w:t>The related proposals are copied below.</w:t>
      </w:r>
    </w:p>
    <w:p w14:paraId="20BC98D5"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D8" w14:textId="77777777">
        <w:tc>
          <w:tcPr>
            <w:tcW w:w="1413" w:type="dxa"/>
            <w:shd w:val="clear" w:color="auto" w:fill="D9E2F3"/>
          </w:tcPr>
          <w:p w14:paraId="20BC98D6"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D7"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E1" w14:textId="77777777">
        <w:tc>
          <w:tcPr>
            <w:tcW w:w="1413" w:type="dxa"/>
          </w:tcPr>
          <w:p w14:paraId="20BC98D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[2]</w:t>
            </w:r>
          </w:p>
        </w:tc>
        <w:tc>
          <w:tcPr>
            <w:tcW w:w="8219" w:type="dxa"/>
          </w:tcPr>
          <w:p w14:paraId="20BC98DA"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spatial consistency calibration of ISAC channel, select Case 5 or Case 6 for calibration.</w:t>
            </w:r>
          </w:p>
          <w:p w14:paraId="20BC98DB"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5: links between same UT and two nodes X/Y, subjected to correlation distance, i.e., link UT1-X and link UT1-Y, where nodes X/Y can be target or UT.</w:t>
            </w:r>
          </w:p>
          <w:p w14:paraId="20BC98DC"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 xml:space="preserve">Case 6: links between same target and two nodes X/Y, subjected to correlation distance, i.e., link target1-X and link target1-Y, where nodes </w:t>
            </w:r>
            <w:proofErr w:type="gramStart"/>
            <w:r>
              <w:rPr>
                <w:rFonts w:eastAsiaTheme="minorEastAsia"/>
              </w:rPr>
              <w:t>X,</w:t>
            </w:r>
            <w:proofErr w:type="gramEnd"/>
            <w:r>
              <w:rPr>
                <w:rFonts w:eastAsiaTheme="minorEastAsia"/>
              </w:rPr>
              <w:t xml:space="preserve"> Y are different UTs.</w:t>
            </w:r>
          </w:p>
          <w:p w14:paraId="20BC98DD"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 xml:space="preserve">RAN1 uses the target-specific method described in </w:t>
            </w:r>
            <w:r>
              <w:rPr>
                <w:rFonts w:eastAsiaTheme="minorEastAsia"/>
              </w:rPr>
              <w:fldChar w:fldCharType="begin"/>
            </w:r>
            <w:r>
              <w:rPr>
                <w:rFonts w:eastAsiaTheme="minorEastAsia"/>
              </w:rPr>
              <w:instrText xml:space="preserve"> REF _Ref189409167 \n \h  \* MERGEFORMAT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to model the spatial consistency of ISAC channel.</w:t>
            </w:r>
          </w:p>
          <w:p w14:paraId="20BC98DE"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lastRenderedPageBreak/>
              <w:t>For the purposes of spatial consistency calibration for human indoor sensing scenarios, the parameters in Table 5 are proposed.</w:t>
            </w:r>
          </w:p>
          <w:p w14:paraId="20BC98DF"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vehicles sensing scenarios, the parameters in Table 6 are proposed.</w:t>
            </w:r>
          </w:p>
          <w:p w14:paraId="20BC98E0" w14:textId="77777777" w:rsidR="007337BD" w:rsidRDefault="007337BD">
            <w:pPr>
              <w:pStyle w:val="Caption"/>
              <w:jc w:val="center"/>
              <w:rPr>
                <w:rFonts w:ascii="Calibri" w:eastAsiaTheme="minorEastAsia" w:hAnsi="Calibri" w:cs="Calibri"/>
                <w:lang w:eastAsia="ko-KR"/>
              </w:rPr>
            </w:pPr>
          </w:p>
        </w:tc>
      </w:tr>
      <w:tr w:rsidR="007337BD" w14:paraId="20BC98E5" w14:textId="77777777">
        <w:tc>
          <w:tcPr>
            <w:tcW w:w="1413" w:type="dxa"/>
          </w:tcPr>
          <w:p w14:paraId="20BC98E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98E3" w14:textId="77777777" w:rsidR="007337BD" w:rsidRDefault="005D0C75">
            <w:pPr>
              <w:widowControl w:val="0"/>
              <w:spacing w:before="60"/>
              <w:rPr>
                <w:rFonts w:eastAsia="DengXian"/>
                <w:b/>
                <w:bCs/>
                <w:lang w:eastAsia="zh-CN"/>
              </w:rPr>
            </w:pPr>
            <w:r>
              <w:rPr>
                <w:rFonts w:eastAsia="DengXian"/>
                <w:b/>
                <w:bCs/>
                <w:lang w:eastAsia="zh-CN"/>
              </w:rPr>
              <w:t>Proposal 2: Support spatial consistency calibration for the ISAC channel model.</w:t>
            </w:r>
          </w:p>
          <w:p w14:paraId="20BC98E4" w14:textId="77777777" w:rsidR="007337BD" w:rsidRDefault="005D0C75">
            <w:pPr>
              <w:widowControl w:val="0"/>
              <w:spacing w:before="60"/>
              <w:rPr>
                <w:rFonts w:eastAsia="DengXian"/>
                <w:b/>
                <w:bCs/>
                <w:lang w:eastAsia="zh-CN"/>
              </w:rPr>
            </w:pPr>
            <w:r>
              <w:rPr>
                <w:rFonts w:eastAsia="DengXian"/>
                <w:b/>
                <w:bCs/>
                <w:lang w:eastAsia="zh-CN"/>
              </w:rPr>
              <w:t>Proposal 3: Support the following metrics for spatial consistency calibration: coupling loss, SINR, cross-correlation coefficient of delay, AOA and LOS/NLOS status between a pair of nodes, average varying rate of power, varying rate of delay, and average varying rate of AOA.</w:t>
            </w:r>
          </w:p>
        </w:tc>
      </w:tr>
      <w:tr w:rsidR="007337BD" w14:paraId="20BC98F7" w14:textId="77777777">
        <w:tc>
          <w:tcPr>
            <w:tcW w:w="1413" w:type="dxa"/>
          </w:tcPr>
          <w:p w14:paraId="20BC98E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NVIDIA</w:t>
            </w:r>
          </w:p>
        </w:tc>
        <w:tc>
          <w:tcPr>
            <w:tcW w:w="8219" w:type="dxa"/>
          </w:tcPr>
          <w:p w14:paraId="20BC98E7" w14:textId="77777777" w:rsidR="007337BD" w:rsidRDefault="007337BD">
            <w:pPr>
              <w:rPr>
                <w:b/>
                <w:bCs/>
                <w:sz w:val="22"/>
                <w:szCs w:val="22"/>
              </w:rPr>
            </w:pPr>
          </w:p>
          <w:p w14:paraId="20BC98E8" w14:textId="77777777" w:rsidR="007337BD" w:rsidRDefault="005D0C75">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20BC98E9" w14:textId="77777777" w:rsidR="007337BD" w:rsidRDefault="005D0C75">
            <w:pPr>
              <w:rPr>
                <w:b/>
                <w:bCs/>
                <w:sz w:val="22"/>
                <w:szCs w:val="22"/>
              </w:rPr>
            </w:pPr>
            <w:r>
              <w:rPr>
                <w:b/>
                <w:bCs/>
                <w:sz w:val="22"/>
                <w:szCs w:val="22"/>
              </w:rPr>
              <w:t>Proposal 5: Agree on the evaluation parameters for environment objects in automotive sensing scenarios assuming urban grid (ISAC – Automotive) as in Table 1.</w:t>
            </w:r>
          </w:p>
          <w:p w14:paraId="20BC98EA" w14:textId="77777777" w:rsidR="007337BD" w:rsidRDefault="005D0C75">
            <w:pPr>
              <w:pStyle w:val="Caption"/>
              <w:jc w:val="center"/>
              <w:rPr>
                <w:sz w:val="22"/>
                <w:szCs w:val="22"/>
              </w:rPr>
            </w:pPr>
            <w:r>
              <w:t xml:space="preserve">Table 1: </w:t>
            </w:r>
            <w:r>
              <w:rPr>
                <w:lang w:eastAsia="zh-CN"/>
              </w:rPr>
              <w:t xml:space="preserve">Evaluation parameters for environment objects in ISAC-Automotive </w:t>
            </w:r>
          </w:p>
          <w:tbl>
            <w:tblPr>
              <w:tblW w:w="8064" w:type="dxa"/>
              <w:jc w:val="center"/>
              <w:tblLayout w:type="fixed"/>
              <w:tblLook w:val="04A0" w:firstRow="1" w:lastRow="0" w:firstColumn="1" w:lastColumn="0" w:noHBand="0" w:noVBand="1"/>
            </w:tblPr>
            <w:tblGrid>
              <w:gridCol w:w="3173"/>
              <w:gridCol w:w="4891"/>
            </w:tblGrid>
            <w:tr w:rsidR="007337BD" w14:paraId="20BC98ED" w14:textId="77777777">
              <w:trPr>
                <w:jc w:val="center"/>
              </w:trPr>
              <w:tc>
                <w:tcPr>
                  <w:tcW w:w="33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0BC98EB"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8EC" w14:textId="77777777" w:rsidR="007337BD" w:rsidRDefault="005D0C75">
                  <w:pPr>
                    <w:pStyle w:val="TAC"/>
                    <w:rPr>
                      <w:rFonts w:ascii="Times New Roman" w:hAnsi="Times New Roman"/>
                      <w:b/>
                      <w:sz w:val="22"/>
                      <w:szCs w:val="22"/>
                      <w:lang w:val="en-US" w:eastAsia="zh-CN"/>
                    </w:rPr>
                  </w:pPr>
                  <w:r>
                    <w:rPr>
                      <w:rFonts w:ascii="Times New Roman" w:hAnsi="Times New Roman"/>
                      <w:b/>
                      <w:sz w:val="22"/>
                      <w:szCs w:val="22"/>
                      <w:lang w:val="en-US"/>
                    </w:rPr>
                    <w:t>Values</w:t>
                  </w:r>
                </w:p>
              </w:tc>
            </w:tr>
            <w:tr w:rsidR="007337BD" w14:paraId="20BC98F4" w14:textId="77777777">
              <w:trPr>
                <w:trHeight w:val="621"/>
                <w:jc w:val="center"/>
              </w:trPr>
              <w:tc>
                <w:tcPr>
                  <w:tcW w:w="3324" w:type="dxa"/>
                  <w:tcBorders>
                    <w:top w:val="single" w:sz="4" w:space="0" w:color="000000"/>
                    <w:left w:val="single" w:sz="4" w:space="0" w:color="000000"/>
                    <w:bottom w:val="single" w:sz="4" w:space="0" w:color="000000"/>
                    <w:right w:val="single" w:sz="4" w:space="0" w:color="000000"/>
                  </w:tcBorders>
                  <w:vAlign w:val="center"/>
                </w:tcPr>
                <w:p w14:paraId="20BC98E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8EF" w14:textId="77777777" w:rsidR="007337BD" w:rsidRDefault="005D0C75">
                  <w:pPr>
                    <w:pStyle w:val="TAC"/>
                    <w:jc w:val="left"/>
                    <w:rPr>
                      <w:rFonts w:ascii="Times New Roman" w:eastAsia="DengXian" w:hAnsi="Times New Roman"/>
                      <w:sz w:val="22"/>
                      <w:szCs w:val="22"/>
                      <w:lang w:val="en-US" w:eastAsia="zh-CN"/>
                    </w:rPr>
                  </w:pPr>
                  <w:r>
                    <w:rPr>
                      <w:rFonts w:ascii="Times New Roman" w:eastAsia="DengXian" w:hAnsi="Times New Roman"/>
                      <w:sz w:val="22"/>
                      <w:szCs w:val="22"/>
                      <w:lang w:val="en-US" w:eastAsia="zh-CN"/>
                    </w:rPr>
                    <w:t>EO Type 2 for Urban Grid</w:t>
                  </w:r>
                </w:p>
                <w:p w14:paraId="20BC98F0"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sz w:val="22"/>
                      <w:szCs w:val="22"/>
                    </w:rPr>
                    <w:t xml:space="preserve">Building size: </w:t>
                  </w:r>
                  <w:r>
                    <w:rPr>
                      <w:rFonts w:eastAsia="DengXian"/>
                      <w:sz w:val="22"/>
                      <w:szCs w:val="22"/>
                      <w:lang w:val="en-US"/>
                    </w:rPr>
                    <w:t xml:space="preserve">4 walls modelled as EO type 2, per building of size </w:t>
                  </w:r>
                  <w:r>
                    <w:rPr>
                      <w:sz w:val="22"/>
                      <w:szCs w:val="22"/>
                    </w:rPr>
                    <w:t>413m x 230m x</w:t>
                  </w:r>
                  <w:r>
                    <w:rPr>
                      <w:color w:val="C00000"/>
                      <w:sz w:val="22"/>
                      <w:szCs w:val="22"/>
                    </w:rPr>
                    <w:t xml:space="preserve"> </w:t>
                  </w:r>
                  <w:r>
                    <w:rPr>
                      <w:sz w:val="22"/>
                      <w:szCs w:val="22"/>
                    </w:rPr>
                    <w:t>20m</w:t>
                  </w:r>
                </w:p>
                <w:p w14:paraId="20BC98F1"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Number of buildings: 9 as laid out in urban grid scenario, resulting in 36 walls in total</w:t>
                  </w:r>
                </w:p>
                <w:p w14:paraId="20BC98F2"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Building material: Concrete</w:t>
                  </w:r>
                </w:p>
                <w:p w14:paraId="20BC98F3"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rFonts w:eastAsia="DengXian"/>
                      <w:sz w:val="22"/>
                      <w:szCs w:val="22"/>
                      <w:lang w:val="en-US"/>
                    </w:rPr>
                  </w:pPr>
                  <w:r>
                    <w:rPr>
                      <w:color w:val="FF0000"/>
                      <w:sz w:val="22"/>
                      <w:szCs w:val="22"/>
                    </w:rPr>
                    <w:t>Ground material: Medium dry ground</w:t>
                  </w:r>
                </w:p>
              </w:tc>
            </w:tr>
          </w:tbl>
          <w:p w14:paraId="20BC98F5" w14:textId="77777777" w:rsidR="007337BD" w:rsidRDefault="007337BD">
            <w:pPr>
              <w:rPr>
                <w:b/>
                <w:bCs/>
                <w:sz w:val="22"/>
                <w:szCs w:val="22"/>
                <w:lang w:val="en-US"/>
              </w:rPr>
            </w:pPr>
          </w:p>
          <w:p w14:paraId="20BC98F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FA" w14:textId="77777777">
        <w:tc>
          <w:tcPr>
            <w:tcW w:w="1413" w:type="dxa"/>
          </w:tcPr>
          <w:p w14:paraId="20BC98F8"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FD" w14:textId="77777777">
        <w:tc>
          <w:tcPr>
            <w:tcW w:w="1413" w:type="dxa"/>
          </w:tcPr>
          <w:p w14:paraId="20BC98FB"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C"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900" w14:textId="77777777">
        <w:tc>
          <w:tcPr>
            <w:tcW w:w="1413" w:type="dxa"/>
          </w:tcPr>
          <w:p w14:paraId="20BC98FE"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FF" w14:textId="77777777" w:rsidR="007337BD" w:rsidRDefault="007337BD">
            <w:pPr>
              <w:suppressAutoHyphens w:val="0"/>
              <w:rPr>
                <w:rFonts w:ascii="Times New Roman" w:eastAsia="DengXian" w:hAnsi="Times New Roman"/>
                <w:b/>
                <w:bCs/>
                <w:szCs w:val="20"/>
                <w:lang w:eastAsia="zh-CN"/>
              </w:rPr>
            </w:pPr>
          </w:p>
        </w:tc>
      </w:tr>
    </w:tbl>
    <w:p w14:paraId="20BC9901" w14:textId="77777777" w:rsidR="007337BD" w:rsidRDefault="007337BD">
      <w:pPr>
        <w:rPr>
          <w:lang w:eastAsia="zh-CN"/>
        </w:rPr>
      </w:pPr>
    </w:p>
    <w:p w14:paraId="20BC9902" w14:textId="77777777" w:rsidR="007337BD" w:rsidRDefault="005D0C75">
      <w:pPr>
        <w:rPr>
          <w:b/>
          <w:u w:val="single"/>
        </w:rPr>
      </w:pPr>
      <w:r>
        <w:rPr>
          <w:b/>
          <w:u w:val="single"/>
        </w:rPr>
        <w:t xml:space="preserve">Moderator </w:t>
      </w:r>
      <w:r>
        <w:rPr>
          <w:b/>
          <w:bCs/>
          <w:u w:val="single"/>
          <w:lang w:eastAsia="zh-CN"/>
        </w:rPr>
        <w:t xml:space="preserve">observations: </w:t>
      </w:r>
      <w:r>
        <w:rPr>
          <w:b/>
          <w:u w:val="single"/>
        </w:rPr>
        <w:t xml:space="preserve">Only a few proposals on specifics for spatial channel modelling, but </w:t>
      </w:r>
      <w:proofErr w:type="gramStart"/>
      <w:r>
        <w:rPr>
          <w:b/>
          <w:u w:val="single"/>
        </w:rPr>
        <w:t>a majority of</w:t>
      </w:r>
      <w:proofErr w:type="gramEnd"/>
      <w:r>
        <w:rPr>
          <w:b/>
          <w:u w:val="single"/>
        </w:rPr>
        <w:t xml:space="preserve"> companies support this effort. </w:t>
      </w:r>
    </w:p>
    <w:p w14:paraId="20BC9903" w14:textId="77777777" w:rsidR="007337BD" w:rsidRDefault="007337BD">
      <w:pPr>
        <w:rPr>
          <w:b/>
          <w:u w:val="single"/>
        </w:rPr>
      </w:pPr>
    </w:p>
    <w:p w14:paraId="20BC9904" w14:textId="77777777" w:rsidR="007337BD" w:rsidRDefault="005D0C75">
      <w:pPr>
        <w:pStyle w:val="Heading2"/>
      </w:pPr>
      <w:r>
        <w:t>Proposal 7-1 (FL1)</w:t>
      </w:r>
    </w:p>
    <w:p w14:paraId="20BC9905" w14:textId="77777777" w:rsidR="007337BD" w:rsidRDefault="007337BD">
      <w:pPr>
        <w:rPr>
          <w:lang w:eastAsia="zh-CN"/>
        </w:rPr>
      </w:pPr>
    </w:p>
    <w:p w14:paraId="20BC9906" w14:textId="77777777" w:rsidR="007337BD" w:rsidRDefault="007337BD">
      <w:pPr>
        <w:rPr>
          <w:b/>
          <w:u w:val="single"/>
        </w:rPr>
      </w:pPr>
    </w:p>
    <w:p w14:paraId="20BC9907" w14:textId="77777777" w:rsidR="007337BD" w:rsidRDefault="007337BD">
      <w:pPr>
        <w:rPr>
          <w:b/>
          <w:u w:val="single"/>
        </w:rPr>
      </w:pPr>
    </w:p>
    <w:p w14:paraId="20BC9908" w14:textId="77777777" w:rsidR="007337BD" w:rsidRDefault="005D0C75">
      <w:r>
        <w:rPr>
          <w:b/>
          <w:u w:val="single"/>
        </w:rPr>
        <w:t>Proposal 8-1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spatial consistency calibrations, the following calibration metrics are proposed: coupling loss, SINR, cross-correlation coefficient of delay, AOA and LOS/NLOS status between a pair of nodes, average varying rate of power, varying rate of delay, and average varying rate of AOA.</w:t>
      </w:r>
    </w:p>
    <w:p w14:paraId="20BC9909" w14:textId="77777777" w:rsidR="007337BD" w:rsidRDefault="007337BD"/>
    <w:p w14:paraId="20BC990A" w14:textId="77777777" w:rsidR="007337BD" w:rsidRDefault="007337BD"/>
    <w:p w14:paraId="20BC990B" w14:textId="77777777" w:rsidR="007337BD" w:rsidRDefault="007337BD"/>
    <w:p w14:paraId="20BC990C" w14:textId="77777777" w:rsidR="007337BD" w:rsidRDefault="007337BD"/>
    <w:p w14:paraId="20BC990D" w14:textId="77777777" w:rsidR="007337BD" w:rsidRDefault="005D0C75">
      <w:pPr>
        <w:rPr>
          <w:lang w:eastAsia="zh-CN"/>
        </w:rPr>
      </w:pPr>
      <w:r>
        <w:rPr>
          <w:lang w:eastAsia="zh-CN"/>
        </w:rPr>
        <w:t>Companies are invited to comment on the proposal above:</w:t>
      </w:r>
    </w:p>
    <w:p w14:paraId="20BC990E"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912" w14:textId="77777777">
        <w:tc>
          <w:tcPr>
            <w:tcW w:w="1413" w:type="dxa"/>
            <w:shd w:val="clear" w:color="auto" w:fill="D9E2F3"/>
          </w:tcPr>
          <w:p w14:paraId="20BC990F" w14:textId="77777777" w:rsidR="007337BD" w:rsidRDefault="005D0C75">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20BC9910"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911"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916" w14:textId="77777777">
        <w:tc>
          <w:tcPr>
            <w:tcW w:w="1413" w:type="dxa"/>
          </w:tcPr>
          <w:p w14:paraId="20BC9913"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914" w14:textId="77777777" w:rsidR="007337BD" w:rsidRDefault="005D0C75">
            <w:pPr>
              <w:widowControl w:val="0"/>
              <w:suppressAutoHyphens w:val="0"/>
              <w:spacing w:before="60"/>
              <w:rPr>
                <w:rFonts w:eastAsia="DengXian"/>
                <w:lang w:val="en-US" w:eastAsia="zh-CN"/>
              </w:rPr>
            </w:pPr>
            <w:r>
              <w:rPr>
                <w:rFonts w:eastAsia="DengXian"/>
                <w:lang w:val="en-US" w:eastAsia="zh-CN"/>
              </w:rPr>
              <w:t>Yes</w:t>
            </w:r>
          </w:p>
        </w:tc>
        <w:tc>
          <w:tcPr>
            <w:tcW w:w="6943" w:type="dxa"/>
          </w:tcPr>
          <w:p w14:paraId="20BC9915" w14:textId="77777777" w:rsidR="007337BD" w:rsidRDefault="007337BD">
            <w:pPr>
              <w:widowControl w:val="0"/>
              <w:suppressAutoHyphens w:val="0"/>
              <w:spacing w:before="60"/>
              <w:rPr>
                <w:rFonts w:eastAsia="DengXian"/>
                <w:lang w:val="en-US" w:eastAsia="zh-CN"/>
              </w:rPr>
            </w:pPr>
          </w:p>
        </w:tc>
      </w:tr>
      <w:tr w:rsidR="006C2282" w14:paraId="20BC991D" w14:textId="77777777">
        <w:tc>
          <w:tcPr>
            <w:tcW w:w="1413" w:type="dxa"/>
          </w:tcPr>
          <w:p w14:paraId="20BC991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918" w14:textId="77777777" w:rsidR="006C2282" w:rsidRDefault="006C2282" w:rsidP="006C2282">
            <w:pPr>
              <w:widowControl w:val="0"/>
              <w:suppressAutoHyphens w:val="0"/>
              <w:spacing w:before="60"/>
              <w:rPr>
                <w:rFonts w:eastAsia="DengXian"/>
                <w:lang w:val="en-US" w:eastAsia="zh-CN"/>
              </w:rPr>
            </w:pPr>
          </w:p>
        </w:tc>
        <w:tc>
          <w:tcPr>
            <w:tcW w:w="6943" w:type="dxa"/>
          </w:tcPr>
          <w:p w14:paraId="20BC991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spatial consistency calibrations, it is recommended to calibrate the following indicators which  meet the purpose of spatial consistency modeling assessment:</w:t>
            </w:r>
          </w:p>
          <w:p w14:paraId="20BC991A"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delay</w:t>
            </w:r>
          </w:p>
          <w:p w14:paraId="20BC991B"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AOA</w:t>
            </w:r>
          </w:p>
          <w:p w14:paraId="20BC991C" w14:textId="77777777" w:rsidR="006C2282" w:rsidRDefault="006C2282" w:rsidP="006C2282">
            <w:pPr>
              <w:numPr>
                <w:ilvl w:val="0"/>
                <w:numId w:val="95"/>
              </w:numPr>
              <w:rPr>
                <w:rFonts w:eastAsia="DengXian"/>
                <w:lang w:val="en-US" w:eastAsia="zh-CN"/>
              </w:rPr>
            </w:pPr>
            <w:r>
              <w:rPr>
                <w:rFonts w:ascii="Times New Roman" w:hAnsi="Times New Roman"/>
                <w:sz w:val="21"/>
                <w:szCs w:val="28"/>
              </w:rPr>
              <w:t>Cross-correlation coefficient of LOS/NLOS status</w:t>
            </w:r>
          </w:p>
        </w:tc>
      </w:tr>
      <w:tr w:rsidR="007337BD" w14:paraId="20BC9921" w14:textId="77777777">
        <w:tc>
          <w:tcPr>
            <w:tcW w:w="1413" w:type="dxa"/>
          </w:tcPr>
          <w:p w14:paraId="20BC991E" w14:textId="5C8C339B" w:rsidR="007337BD" w:rsidRDefault="00E9757E">
            <w:pPr>
              <w:widowControl w:val="0"/>
              <w:suppressAutoHyphens w:val="0"/>
              <w:spacing w:before="60"/>
              <w:rPr>
                <w:rFonts w:eastAsia="Yu Mincho"/>
                <w:lang w:val="en-US" w:eastAsia="ja-JP"/>
              </w:rPr>
            </w:pPr>
            <w:proofErr w:type="spellStart"/>
            <w:r>
              <w:rPr>
                <w:rFonts w:eastAsia="Yu Mincho"/>
                <w:lang w:val="en-US" w:eastAsia="ja-JP"/>
              </w:rPr>
              <w:t>InterDigital</w:t>
            </w:r>
            <w:proofErr w:type="spellEnd"/>
          </w:p>
        </w:tc>
        <w:tc>
          <w:tcPr>
            <w:tcW w:w="1276" w:type="dxa"/>
          </w:tcPr>
          <w:p w14:paraId="20BC991F" w14:textId="29171472" w:rsidR="007337BD" w:rsidRDefault="00E9757E">
            <w:pPr>
              <w:widowControl w:val="0"/>
              <w:suppressAutoHyphens w:val="0"/>
              <w:spacing w:before="60"/>
              <w:rPr>
                <w:rFonts w:eastAsia="Yu Mincho"/>
                <w:lang w:val="en-US" w:eastAsia="ja-JP"/>
              </w:rPr>
            </w:pPr>
            <w:r>
              <w:rPr>
                <w:rFonts w:eastAsia="Yu Mincho"/>
                <w:lang w:val="en-US" w:eastAsia="ja-JP"/>
              </w:rPr>
              <w:t>Yes</w:t>
            </w:r>
          </w:p>
        </w:tc>
        <w:tc>
          <w:tcPr>
            <w:tcW w:w="6943" w:type="dxa"/>
          </w:tcPr>
          <w:p w14:paraId="20BC9920" w14:textId="77777777" w:rsidR="007337BD" w:rsidRDefault="007337BD">
            <w:pPr>
              <w:widowControl w:val="0"/>
              <w:suppressAutoHyphens w:val="0"/>
              <w:spacing w:before="60"/>
              <w:rPr>
                <w:rFonts w:eastAsia="Yu Mincho"/>
                <w:lang w:eastAsia="ja-JP"/>
              </w:rPr>
            </w:pPr>
          </w:p>
        </w:tc>
      </w:tr>
      <w:tr w:rsidR="006C50FF" w14:paraId="20BC9925" w14:textId="77777777">
        <w:tc>
          <w:tcPr>
            <w:tcW w:w="1413" w:type="dxa"/>
          </w:tcPr>
          <w:p w14:paraId="20BC9922" w14:textId="3AA788E1" w:rsidR="006C50FF" w:rsidRDefault="006C50FF" w:rsidP="006C50F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0BC9923" w14:textId="77777777" w:rsidR="006C50FF" w:rsidRDefault="006C50FF" w:rsidP="006C50FF">
            <w:pPr>
              <w:widowControl w:val="0"/>
              <w:suppressAutoHyphens w:val="0"/>
              <w:spacing w:before="60"/>
              <w:rPr>
                <w:rFonts w:eastAsia="DengXian"/>
                <w:lang w:val="en-US" w:eastAsia="zh-CN"/>
              </w:rPr>
            </w:pPr>
          </w:p>
        </w:tc>
        <w:tc>
          <w:tcPr>
            <w:tcW w:w="6943" w:type="dxa"/>
          </w:tcPr>
          <w:p w14:paraId="20BC9924" w14:textId="483AF382" w:rsidR="006C50FF" w:rsidRDefault="006C50FF" w:rsidP="006C50FF">
            <w:pPr>
              <w:widowControl w:val="0"/>
              <w:suppressAutoHyphens w:val="0"/>
              <w:spacing w:before="60"/>
              <w:rPr>
                <w:rFonts w:eastAsia="Yu Mincho"/>
                <w:lang w:val="en-US" w:eastAsia="ja-JP"/>
              </w:rPr>
            </w:pPr>
            <w:r>
              <w:rPr>
                <w:rFonts w:eastAsiaTheme="minorEastAsia" w:hint="eastAsia"/>
                <w:lang w:eastAsia="zh-CN"/>
              </w:rPr>
              <w:t>When targets are introduced in ISAC channel model, the random variables</w:t>
            </w:r>
            <w:r>
              <w:rPr>
                <w:rFonts w:eastAsiaTheme="minorEastAsia"/>
                <w:lang w:eastAsia="zh-CN"/>
              </w:rPr>
              <w:t xml:space="preserve"> of targets, including </w:t>
            </w:r>
            <w:r>
              <w:rPr>
                <w:rFonts w:eastAsiaTheme="minorEastAsia" w:hint="eastAsia"/>
                <w:lang w:eastAsia="zh-CN"/>
              </w:rPr>
              <w:t xml:space="preserve">RCS component of B2 and XPR, should be considered for </w:t>
            </w:r>
            <w:r w:rsidRPr="00147F39">
              <w:rPr>
                <w:rFonts w:hint="eastAsia"/>
                <w:lang w:eastAsia="ko-KR"/>
              </w:rPr>
              <w:t>spatial</w:t>
            </w:r>
            <w:r>
              <w:rPr>
                <w:rFonts w:eastAsiaTheme="minorEastAsia" w:hint="eastAsia"/>
                <w:lang w:eastAsia="zh-CN"/>
              </w:rPr>
              <w:t xml:space="preserve"> </w:t>
            </w:r>
            <w:r w:rsidRPr="00147F39">
              <w:rPr>
                <w:rFonts w:hint="eastAsia"/>
                <w:lang w:eastAsia="ko-KR"/>
              </w:rPr>
              <w:t>consisten</w:t>
            </w:r>
            <w:r>
              <w:rPr>
                <w:rFonts w:eastAsiaTheme="minorEastAsia" w:hint="eastAsia"/>
                <w:lang w:eastAsia="zh-CN"/>
              </w:rPr>
              <w:t xml:space="preserve">cy to address target movements in a simulation. </w:t>
            </w:r>
          </w:p>
        </w:tc>
      </w:tr>
      <w:tr w:rsidR="006C50FF" w14:paraId="20BC9929" w14:textId="77777777">
        <w:tc>
          <w:tcPr>
            <w:tcW w:w="1413" w:type="dxa"/>
          </w:tcPr>
          <w:p w14:paraId="20BC9926" w14:textId="77777777" w:rsidR="006C50FF" w:rsidRDefault="006C50FF" w:rsidP="006C50FF">
            <w:pPr>
              <w:widowControl w:val="0"/>
              <w:suppressAutoHyphens w:val="0"/>
              <w:spacing w:before="60"/>
              <w:rPr>
                <w:rFonts w:eastAsia="DengXian"/>
                <w:lang w:val="en-US" w:eastAsia="zh-CN"/>
              </w:rPr>
            </w:pPr>
          </w:p>
        </w:tc>
        <w:tc>
          <w:tcPr>
            <w:tcW w:w="1276" w:type="dxa"/>
          </w:tcPr>
          <w:p w14:paraId="20BC9927" w14:textId="77777777" w:rsidR="006C50FF" w:rsidRDefault="006C50FF" w:rsidP="006C50FF">
            <w:pPr>
              <w:widowControl w:val="0"/>
              <w:suppressAutoHyphens w:val="0"/>
              <w:spacing w:before="60"/>
              <w:rPr>
                <w:rFonts w:eastAsia="DengXian"/>
                <w:lang w:val="en-US" w:eastAsia="zh-CN"/>
              </w:rPr>
            </w:pPr>
          </w:p>
        </w:tc>
        <w:tc>
          <w:tcPr>
            <w:tcW w:w="6943" w:type="dxa"/>
          </w:tcPr>
          <w:p w14:paraId="20BC9928" w14:textId="77777777" w:rsidR="006C50FF" w:rsidRDefault="006C50FF" w:rsidP="006C50FF">
            <w:pPr>
              <w:widowControl w:val="0"/>
              <w:suppressAutoHyphens w:val="0"/>
              <w:spacing w:before="60"/>
              <w:rPr>
                <w:rFonts w:eastAsia="DengXian"/>
                <w:lang w:val="en-US" w:eastAsia="zh-CN"/>
              </w:rPr>
            </w:pPr>
          </w:p>
        </w:tc>
      </w:tr>
      <w:tr w:rsidR="006C50FF" w14:paraId="20BC992D" w14:textId="77777777">
        <w:tc>
          <w:tcPr>
            <w:tcW w:w="1413" w:type="dxa"/>
          </w:tcPr>
          <w:p w14:paraId="20BC992A" w14:textId="77777777" w:rsidR="006C50FF" w:rsidRDefault="006C50FF" w:rsidP="006C50FF">
            <w:pPr>
              <w:widowControl w:val="0"/>
              <w:suppressAutoHyphens w:val="0"/>
              <w:spacing w:before="60"/>
              <w:rPr>
                <w:rFonts w:eastAsia="DengXian"/>
                <w:lang w:val="en-US"/>
              </w:rPr>
            </w:pPr>
          </w:p>
        </w:tc>
        <w:tc>
          <w:tcPr>
            <w:tcW w:w="1276" w:type="dxa"/>
          </w:tcPr>
          <w:p w14:paraId="20BC992B" w14:textId="77777777" w:rsidR="006C50FF" w:rsidRDefault="006C50FF" w:rsidP="006C50FF">
            <w:pPr>
              <w:widowControl w:val="0"/>
              <w:suppressAutoHyphens w:val="0"/>
              <w:spacing w:before="60"/>
              <w:rPr>
                <w:rFonts w:eastAsia="DengXian"/>
                <w:lang w:val="en-US"/>
              </w:rPr>
            </w:pPr>
          </w:p>
        </w:tc>
        <w:tc>
          <w:tcPr>
            <w:tcW w:w="6943" w:type="dxa"/>
          </w:tcPr>
          <w:p w14:paraId="20BC992C" w14:textId="77777777" w:rsidR="006C50FF" w:rsidRDefault="006C50FF" w:rsidP="006C50FF">
            <w:pPr>
              <w:widowControl w:val="0"/>
              <w:suppressAutoHyphens w:val="0"/>
              <w:spacing w:before="60"/>
              <w:rPr>
                <w:rFonts w:eastAsia="DengXian"/>
                <w:lang w:val="en-US" w:eastAsia="zh-CN"/>
              </w:rPr>
            </w:pPr>
          </w:p>
        </w:tc>
      </w:tr>
      <w:tr w:rsidR="006C50FF" w14:paraId="20BC9931" w14:textId="77777777">
        <w:tc>
          <w:tcPr>
            <w:tcW w:w="1413" w:type="dxa"/>
          </w:tcPr>
          <w:p w14:paraId="20BC992E" w14:textId="77777777" w:rsidR="006C50FF" w:rsidRDefault="006C50FF" w:rsidP="006C50FF">
            <w:pPr>
              <w:widowControl w:val="0"/>
              <w:suppressAutoHyphens w:val="0"/>
              <w:spacing w:before="60"/>
              <w:rPr>
                <w:rFonts w:eastAsia="DengXian"/>
                <w:lang w:val="en-US"/>
              </w:rPr>
            </w:pPr>
          </w:p>
        </w:tc>
        <w:tc>
          <w:tcPr>
            <w:tcW w:w="1276" w:type="dxa"/>
          </w:tcPr>
          <w:p w14:paraId="20BC992F" w14:textId="77777777" w:rsidR="006C50FF" w:rsidRDefault="006C50FF" w:rsidP="006C50FF">
            <w:pPr>
              <w:widowControl w:val="0"/>
              <w:suppressAutoHyphens w:val="0"/>
              <w:spacing w:before="60"/>
              <w:rPr>
                <w:rFonts w:eastAsia="DengXian"/>
                <w:lang w:val="en-US"/>
              </w:rPr>
            </w:pPr>
          </w:p>
        </w:tc>
        <w:tc>
          <w:tcPr>
            <w:tcW w:w="6943" w:type="dxa"/>
          </w:tcPr>
          <w:p w14:paraId="20BC9930" w14:textId="77777777" w:rsidR="006C50FF" w:rsidRDefault="006C50FF" w:rsidP="006C50FF">
            <w:pPr>
              <w:widowControl w:val="0"/>
              <w:suppressAutoHyphens w:val="0"/>
              <w:spacing w:before="60"/>
              <w:rPr>
                <w:rFonts w:eastAsia="DengXian"/>
                <w:lang w:val="en-US" w:eastAsia="zh-CN"/>
              </w:rPr>
            </w:pPr>
          </w:p>
        </w:tc>
      </w:tr>
      <w:tr w:rsidR="006C50FF" w14:paraId="20BC9935" w14:textId="77777777">
        <w:tc>
          <w:tcPr>
            <w:tcW w:w="1413" w:type="dxa"/>
          </w:tcPr>
          <w:p w14:paraId="20BC9932" w14:textId="77777777" w:rsidR="006C50FF" w:rsidRDefault="006C50FF" w:rsidP="006C50FF">
            <w:pPr>
              <w:widowControl w:val="0"/>
              <w:suppressAutoHyphens w:val="0"/>
              <w:spacing w:before="60"/>
              <w:rPr>
                <w:rFonts w:eastAsia="DengXian"/>
                <w:lang w:val="en-US" w:eastAsia="zh-CN"/>
              </w:rPr>
            </w:pPr>
          </w:p>
        </w:tc>
        <w:tc>
          <w:tcPr>
            <w:tcW w:w="1276" w:type="dxa"/>
          </w:tcPr>
          <w:p w14:paraId="20BC9933" w14:textId="77777777" w:rsidR="006C50FF" w:rsidRDefault="006C50FF" w:rsidP="006C50FF">
            <w:pPr>
              <w:widowControl w:val="0"/>
              <w:suppressAutoHyphens w:val="0"/>
              <w:spacing w:before="60"/>
              <w:rPr>
                <w:rFonts w:eastAsia="DengXian"/>
                <w:lang w:val="en-US" w:eastAsia="zh-CN"/>
              </w:rPr>
            </w:pPr>
          </w:p>
        </w:tc>
        <w:tc>
          <w:tcPr>
            <w:tcW w:w="6943" w:type="dxa"/>
          </w:tcPr>
          <w:p w14:paraId="20BC9934" w14:textId="77777777" w:rsidR="006C50FF" w:rsidRDefault="006C50FF" w:rsidP="006C50FF">
            <w:pPr>
              <w:widowControl w:val="0"/>
              <w:suppressAutoHyphens w:val="0"/>
              <w:spacing w:before="60"/>
              <w:rPr>
                <w:rFonts w:eastAsia="SimSun"/>
                <w:lang w:val="en-US" w:eastAsia="zh-CN"/>
              </w:rPr>
            </w:pPr>
          </w:p>
        </w:tc>
      </w:tr>
    </w:tbl>
    <w:p w14:paraId="20BC9936" w14:textId="77777777" w:rsidR="007337BD" w:rsidRDefault="007337BD">
      <w:pPr>
        <w:rPr>
          <w:lang w:eastAsia="zh-CN"/>
        </w:rPr>
      </w:pPr>
    </w:p>
    <w:p w14:paraId="20BC9937" w14:textId="77777777" w:rsidR="007337BD" w:rsidRDefault="007337BD">
      <w:pPr>
        <w:rPr>
          <w:lang w:eastAsia="zh-CN"/>
        </w:rPr>
      </w:pPr>
    </w:p>
    <w:p w14:paraId="20BC9938" w14:textId="77777777" w:rsidR="007337BD" w:rsidRDefault="007337BD">
      <w:pPr>
        <w:rPr>
          <w:lang w:eastAsia="zh-CN"/>
        </w:rPr>
      </w:pPr>
    </w:p>
    <w:p w14:paraId="20BC9939" w14:textId="77777777" w:rsidR="007337BD" w:rsidRDefault="005D0C75">
      <w:pPr>
        <w:pStyle w:val="Heading1"/>
      </w:pPr>
      <w:r>
        <w:t>References</w:t>
      </w:r>
    </w:p>
    <w:p w14:paraId="20BC993A" w14:textId="77777777" w:rsidR="007337BD" w:rsidRDefault="007337BD">
      <w:pPr>
        <w:rPr>
          <w:lang w:eastAsia="zh-CN"/>
        </w:rPr>
      </w:pPr>
    </w:p>
    <w:p w14:paraId="20BC993B" w14:textId="77777777" w:rsidR="007337BD" w:rsidRDefault="005D0C75">
      <w:pPr>
        <w:pStyle w:val="ListParagraph"/>
        <w:numPr>
          <w:ilvl w:val="0"/>
          <w:numId w:val="76"/>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20BC993C" w14:textId="77777777" w:rsidR="007337BD" w:rsidRDefault="005D0C75">
      <w:pPr>
        <w:pStyle w:val="ListParagraph"/>
        <w:numPr>
          <w:ilvl w:val="0"/>
          <w:numId w:val="76"/>
        </w:numPr>
        <w:rPr>
          <w:b w:val="0"/>
          <w:bCs w:val="0"/>
        </w:rPr>
      </w:pPr>
      <w:r>
        <w:rPr>
          <w:b w:val="0"/>
          <w:bCs w:val="0"/>
        </w:rPr>
        <w:t>R1-2501817</w:t>
      </w:r>
      <w:r>
        <w:rPr>
          <w:b w:val="0"/>
          <w:bCs w:val="0"/>
        </w:rPr>
        <w:tab/>
        <w:t>Views on Rel-19 ISAC deployment scenarios</w:t>
      </w:r>
      <w:r>
        <w:rPr>
          <w:b w:val="0"/>
          <w:bCs w:val="0"/>
        </w:rPr>
        <w:tab/>
        <w:t>vivo</w:t>
      </w:r>
    </w:p>
    <w:p w14:paraId="20BC993D" w14:textId="77777777" w:rsidR="007337BD" w:rsidRDefault="005D0C75">
      <w:pPr>
        <w:pStyle w:val="ListParagraph"/>
        <w:numPr>
          <w:ilvl w:val="0"/>
          <w:numId w:val="76"/>
        </w:numPr>
        <w:rPr>
          <w:b w:val="0"/>
          <w:bCs w:val="0"/>
        </w:rPr>
      </w:pPr>
      <w:r>
        <w:rPr>
          <w:b w:val="0"/>
          <w:bCs w:val="0"/>
        </w:rPr>
        <w:t>R1-2501839</w:t>
      </w:r>
      <w:r>
        <w:rPr>
          <w:b w:val="0"/>
          <w:bCs w:val="0"/>
        </w:rPr>
        <w:tab/>
        <w:t>Discussion on ISAC deployment scenarios and requirements</w:t>
      </w:r>
      <w:r>
        <w:rPr>
          <w:b w:val="0"/>
          <w:bCs w:val="0"/>
        </w:rPr>
        <w:tab/>
        <w:t>EURECOM</w:t>
      </w:r>
    </w:p>
    <w:p w14:paraId="20BC993E" w14:textId="77777777" w:rsidR="007337BD" w:rsidRDefault="005D0C75">
      <w:pPr>
        <w:pStyle w:val="ListParagraph"/>
        <w:numPr>
          <w:ilvl w:val="0"/>
          <w:numId w:val="76"/>
        </w:numPr>
        <w:rPr>
          <w:b w:val="0"/>
          <w:bCs w:val="0"/>
        </w:rPr>
      </w:pPr>
      <w:r>
        <w:rPr>
          <w:b w:val="0"/>
          <w:bCs w:val="0"/>
        </w:rPr>
        <w:t>R1-2501926</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20BC993F" w14:textId="77777777" w:rsidR="007337BD" w:rsidRDefault="005D0C75">
      <w:pPr>
        <w:pStyle w:val="ListParagraph"/>
        <w:numPr>
          <w:ilvl w:val="0"/>
          <w:numId w:val="76"/>
        </w:numPr>
        <w:rPr>
          <w:b w:val="0"/>
          <w:bCs w:val="0"/>
        </w:rPr>
      </w:pPr>
      <w:r>
        <w:rPr>
          <w:b w:val="0"/>
          <w:bCs w:val="0"/>
        </w:rPr>
        <w:t>R1-2501935</w:t>
      </w:r>
      <w:r>
        <w:rPr>
          <w:b w:val="0"/>
          <w:bCs w:val="0"/>
        </w:rPr>
        <w:tab/>
        <w:t>Deployment scenarios for integrated sensing and communication with NR</w:t>
      </w:r>
      <w:r>
        <w:rPr>
          <w:b w:val="0"/>
          <w:bCs w:val="0"/>
        </w:rPr>
        <w:tab/>
        <w:t>NVIDIA</w:t>
      </w:r>
    </w:p>
    <w:p w14:paraId="20BC9940" w14:textId="77777777" w:rsidR="007337BD" w:rsidRDefault="005D0C75">
      <w:pPr>
        <w:pStyle w:val="ListParagraph"/>
        <w:numPr>
          <w:ilvl w:val="0"/>
          <w:numId w:val="76"/>
        </w:numPr>
        <w:rPr>
          <w:b w:val="0"/>
          <w:bCs w:val="0"/>
        </w:rPr>
      </w:pPr>
      <w:r>
        <w:rPr>
          <w:b w:val="0"/>
          <w:bCs w:val="0"/>
        </w:rPr>
        <w:t>R1-2502002</w:t>
      </w:r>
      <w:r>
        <w:rPr>
          <w:b w:val="0"/>
          <w:bCs w:val="0"/>
        </w:rPr>
        <w:tab/>
        <w:t>Discussion on ISAC deployment scenarios</w:t>
      </w:r>
      <w:r>
        <w:rPr>
          <w:b w:val="0"/>
          <w:bCs w:val="0"/>
        </w:rPr>
        <w:tab/>
        <w:t>CATT, CICTCI</w:t>
      </w:r>
    </w:p>
    <w:p w14:paraId="20BC9941" w14:textId="77777777" w:rsidR="007337BD" w:rsidRDefault="005D0C75">
      <w:pPr>
        <w:pStyle w:val="ListParagraph"/>
        <w:numPr>
          <w:ilvl w:val="0"/>
          <w:numId w:val="76"/>
        </w:numPr>
        <w:rPr>
          <w:b w:val="0"/>
          <w:bCs w:val="0"/>
        </w:rPr>
      </w:pPr>
      <w:r>
        <w:rPr>
          <w:b w:val="0"/>
          <w:bCs w:val="0"/>
        </w:rPr>
        <w:t>R1-2502029</w:t>
      </w:r>
      <w:r>
        <w:rPr>
          <w:b w:val="0"/>
          <w:bCs w:val="0"/>
        </w:rPr>
        <w:tab/>
        <w:t>Discussion on ISAC deployment scenarios</w:t>
      </w:r>
      <w:r>
        <w:rPr>
          <w:b w:val="0"/>
          <w:bCs w:val="0"/>
        </w:rPr>
        <w:tab/>
        <w:t>China Telecom</w:t>
      </w:r>
    </w:p>
    <w:p w14:paraId="20BC9942" w14:textId="77777777" w:rsidR="007337BD" w:rsidRDefault="005D0C75">
      <w:pPr>
        <w:pStyle w:val="ListParagraph"/>
        <w:numPr>
          <w:ilvl w:val="0"/>
          <w:numId w:val="76"/>
        </w:numPr>
        <w:rPr>
          <w:b w:val="0"/>
          <w:bCs w:val="0"/>
        </w:rPr>
      </w:pPr>
      <w:r>
        <w:rPr>
          <w:b w:val="0"/>
          <w:bCs w:val="0"/>
        </w:rPr>
        <w:t>R1-2502051</w:t>
      </w:r>
      <w:r>
        <w:rPr>
          <w:b w:val="0"/>
          <w:bCs w:val="0"/>
        </w:rPr>
        <w:tab/>
        <w:t>Discussion on ISAC Deployment Scenarios</w:t>
      </w:r>
      <w:r>
        <w:rPr>
          <w:b w:val="0"/>
          <w:bCs w:val="0"/>
        </w:rPr>
        <w:tab/>
        <w:t>Nokia, Nokia Shanghai Bell</w:t>
      </w:r>
    </w:p>
    <w:p w14:paraId="20BC9943" w14:textId="77777777" w:rsidR="007337BD" w:rsidRDefault="005D0C75">
      <w:pPr>
        <w:pStyle w:val="ListParagraph"/>
        <w:numPr>
          <w:ilvl w:val="0"/>
          <w:numId w:val="76"/>
        </w:numPr>
        <w:rPr>
          <w:b w:val="0"/>
          <w:bCs w:val="0"/>
        </w:rPr>
      </w:pPr>
      <w:r>
        <w:rPr>
          <w:b w:val="0"/>
          <w:bCs w:val="0"/>
        </w:rPr>
        <w:t>R1-2502054</w:t>
      </w:r>
      <w:r>
        <w:rPr>
          <w:b w:val="0"/>
          <w:bCs w:val="0"/>
        </w:rPr>
        <w:tab/>
        <w:t>Discussion on ISAC deployment scenarios</w:t>
      </w:r>
      <w:r>
        <w:rPr>
          <w:b w:val="0"/>
          <w:bCs w:val="0"/>
        </w:rPr>
        <w:tab/>
        <w:t>Tiami Networks</w:t>
      </w:r>
    </w:p>
    <w:p w14:paraId="20BC9944" w14:textId="77777777" w:rsidR="007337BD" w:rsidRDefault="005D0C75">
      <w:pPr>
        <w:pStyle w:val="ListParagraph"/>
        <w:numPr>
          <w:ilvl w:val="0"/>
          <w:numId w:val="76"/>
        </w:numPr>
        <w:rPr>
          <w:b w:val="0"/>
          <w:bCs w:val="0"/>
        </w:rPr>
      </w:pPr>
      <w:r>
        <w:rPr>
          <w:b w:val="0"/>
          <w:bCs w:val="0"/>
        </w:rPr>
        <w:t>R1-2502062</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20BC9945" w14:textId="77777777" w:rsidR="007337BD" w:rsidRDefault="005D0C75">
      <w:pPr>
        <w:pStyle w:val="ListParagraph"/>
        <w:numPr>
          <w:ilvl w:val="0"/>
          <w:numId w:val="76"/>
        </w:numPr>
        <w:rPr>
          <w:b w:val="0"/>
          <w:bCs w:val="0"/>
        </w:rPr>
      </w:pPr>
      <w:r>
        <w:rPr>
          <w:b w:val="0"/>
          <w:bCs w:val="0"/>
        </w:rPr>
        <w:t>R1-2502067</w:t>
      </w:r>
      <w:r>
        <w:rPr>
          <w:b w:val="0"/>
          <w:bCs w:val="0"/>
        </w:rPr>
        <w:tab/>
        <w:t>Discussion on ISAC deployment scenarios</w:t>
      </w:r>
      <w:r>
        <w:rPr>
          <w:b w:val="0"/>
          <w:bCs w:val="0"/>
        </w:rPr>
        <w:tab/>
        <w:t>Panasonic</w:t>
      </w:r>
    </w:p>
    <w:p w14:paraId="20BC9946" w14:textId="77777777" w:rsidR="007337BD" w:rsidRDefault="005D0C75">
      <w:pPr>
        <w:pStyle w:val="ListParagraph"/>
        <w:numPr>
          <w:ilvl w:val="0"/>
          <w:numId w:val="76"/>
        </w:numPr>
        <w:rPr>
          <w:b w:val="0"/>
          <w:bCs w:val="0"/>
        </w:rPr>
      </w:pPr>
      <w:r>
        <w:rPr>
          <w:b w:val="0"/>
          <w:bCs w:val="0"/>
        </w:rPr>
        <w:t>R1-2502170</w:t>
      </w:r>
      <w:r>
        <w:rPr>
          <w:b w:val="0"/>
          <w:bCs w:val="0"/>
        </w:rPr>
        <w:tab/>
        <w:t>Discussion on ISAC channel model calibration</w:t>
      </w:r>
      <w:r>
        <w:rPr>
          <w:b w:val="0"/>
          <w:bCs w:val="0"/>
        </w:rPr>
        <w:tab/>
        <w:t>CMCC, China Southern Power Grid</w:t>
      </w:r>
    </w:p>
    <w:p w14:paraId="20BC9947" w14:textId="77777777" w:rsidR="007337BD" w:rsidRDefault="005D0C75">
      <w:pPr>
        <w:pStyle w:val="ListParagraph"/>
        <w:numPr>
          <w:ilvl w:val="0"/>
          <w:numId w:val="76"/>
        </w:numPr>
        <w:rPr>
          <w:b w:val="0"/>
          <w:bCs w:val="0"/>
        </w:rPr>
      </w:pPr>
      <w:r>
        <w:rPr>
          <w:b w:val="0"/>
          <w:bCs w:val="0"/>
        </w:rPr>
        <w:t>R1-2502207</w:t>
      </w:r>
      <w:r>
        <w:rPr>
          <w:b w:val="0"/>
          <w:bCs w:val="0"/>
        </w:rPr>
        <w:tab/>
        <w:t>Deployment scenarios for ISAC channel model</w:t>
      </w:r>
      <w:r>
        <w:rPr>
          <w:b w:val="0"/>
          <w:bCs w:val="0"/>
        </w:rPr>
        <w:tab/>
        <w:t xml:space="preserve">Huawei, </w:t>
      </w:r>
      <w:proofErr w:type="spellStart"/>
      <w:r>
        <w:rPr>
          <w:b w:val="0"/>
          <w:bCs w:val="0"/>
        </w:rPr>
        <w:t>HiSilicon</w:t>
      </w:r>
      <w:proofErr w:type="spellEnd"/>
    </w:p>
    <w:p w14:paraId="20BC9948" w14:textId="77777777" w:rsidR="007337BD" w:rsidRDefault="005D0C75">
      <w:pPr>
        <w:pStyle w:val="ListParagraph"/>
        <w:numPr>
          <w:ilvl w:val="0"/>
          <w:numId w:val="76"/>
        </w:numPr>
        <w:rPr>
          <w:b w:val="0"/>
          <w:bCs w:val="0"/>
        </w:rPr>
      </w:pPr>
      <w:r>
        <w:rPr>
          <w:b w:val="0"/>
          <w:bCs w:val="0"/>
        </w:rPr>
        <w:t>R1-2502285</w:t>
      </w:r>
      <w:r>
        <w:rPr>
          <w:b w:val="0"/>
          <w:bCs w:val="0"/>
        </w:rPr>
        <w:tab/>
        <w:t>Discussion on ISAC channel model calibration</w:t>
      </w:r>
      <w:r>
        <w:rPr>
          <w:b w:val="0"/>
          <w:bCs w:val="0"/>
        </w:rPr>
        <w:tab/>
        <w:t>OPPO</w:t>
      </w:r>
    </w:p>
    <w:p w14:paraId="20BC9949" w14:textId="77777777" w:rsidR="007337BD" w:rsidRDefault="005D0C75">
      <w:pPr>
        <w:pStyle w:val="ListParagraph"/>
        <w:numPr>
          <w:ilvl w:val="0"/>
          <w:numId w:val="76"/>
        </w:numPr>
        <w:rPr>
          <w:b w:val="0"/>
          <w:bCs w:val="0"/>
        </w:rPr>
      </w:pPr>
      <w:r>
        <w:rPr>
          <w:b w:val="0"/>
          <w:bCs w:val="0"/>
        </w:rPr>
        <w:t>R1-2502325</w:t>
      </w:r>
      <w:r>
        <w:rPr>
          <w:b w:val="0"/>
          <w:bCs w:val="0"/>
        </w:rPr>
        <w:tab/>
        <w:t>Discussion on ISAC deployment scenarios</w:t>
      </w:r>
      <w:r>
        <w:rPr>
          <w:b w:val="0"/>
          <w:bCs w:val="0"/>
        </w:rPr>
        <w:tab/>
        <w:t>Sony</w:t>
      </w:r>
    </w:p>
    <w:p w14:paraId="20BC994A" w14:textId="77777777" w:rsidR="007337BD" w:rsidRDefault="005D0C75">
      <w:pPr>
        <w:pStyle w:val="ListParagraph"/>
        <w:numPr>
          <w:ilvl w:val="0"/>
          <w:numId w:val="76"/>
        </w:numPr>
        <w:rPr>
          <w:b w:val="0"/>
          <w:bCs w:val="0"/>
        </w:rPr>
      </w:pPr>
      <w:r>
        <w:rPr>
          <w:b w:val="0"/>
          <w:bCs w:val="0"/>
        </w:rPr>
        <w:t>R1-2502378</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20BC994B" w14:textId="77777777" w:rsidR="007337BD" w:rsidRDefault="005D0C75">
      <w:pPr>
        <w:pStyle w:val="ListParagraph"/>
        <w:numPr>
          <w:ilvl w:val="0"/>
          <w:numId w:val="76"/>
        </w:numPr>
        <w:rPr>
          <w:b w:val="0"/>
          <w:bCs w:val="0"/>
        </w:rPr>
      </w:pPr>
      <w:r>
        <w:rPr>
          <w:b w:val="0"/>
          <w:bCs w:val="0"/>
        </w:rPr>
        <w:t>R1-2502416</w:t>
      </w:r>
      <w:r>
        <w:rPr>
          <w:b w:val="0"/>
          <w:bCs w:val="0"/>
        </w:rPr>
        <w:tab/>
        <w:t>Discussion on ISAC deployment scenarios</w:t>
      </w:r>
      <w:r>
        <w:rPr>
          <w:b w:val="0"/>
          <w:bCs w:val="0"/>
        </w:rPr>
        <w:tab/>
        <w:t>CALTTA</w:t>
      </w:r>
    </w:p>
    <w:p w14:paraId="20BC994C" w14:textId="77777777" w:rsidR="007337BD" w:rsidRDefault="005D0C75">
      <w:pPr>
        <w:pStyle w:val="ListParagraph"/>
        <w:numPr>
          <w:ilvl w:val="0"/>
          <w:numId w:val="76"/>
        </w:numPr>
        <w:rPr>
          <w:b w:val="0"/>
          <w:bCs w:val="0"/>
        </w:rPr>
      </w:pPr>
      <w:r>
        <w:rPr>
          <w:b w:val="0"/>
          <w:bCs w:val="0"/>
        </w:rPr>
        <w:t>R1-2502418</w:t>
      </w:r>
      <w:r>
        <w:rPr>
          <w:b w:val="0"/>
          <w:bCs w:val="0"/>
        </w:rPr>
        <w:tab/>
        <w:t>Discussion on ISAC channel calibration</w:t>
      </w:r>
      <w:r>
        <w:rPr>
          <w:b w:val="0"/>
          <w:bCs w:val="0"/>
        </w:rPr>
        <w:tab/>
        <w:t>BUPT, CMCC</w:t>
      </w:r>
    </w:p>
    <w:p w14:paraId="20BC994D" w14:textId="77777777" w:rsidR="007337BD" w:rsidRDefault="005D0C75">
      <w:pPr>
        <w:pStyle w:val="ListParagraph"/>
        <w:numPr>
          <w:ilvl w:val="0"/>
          <w:numId w:val="76"/>
        </w:numPr>
        <w:rPr>
          <w:b w:val="0"/>
          <w:bCs w:val="0"/>
        </w:rPr>
      </w:pPr>
      <w:r>
        <w:rPr>
          <w:b w:val="0"/>
          <w:bCs w:val="0"/>
        </w:rPr>
        <w:t>R1-2502451</w:t>
      </w:r>
      <w:r>
        <w:rPr>
          <w:b w:val="0"/>
          <w:bCs w:val="0"/>
        </w:rPr>
        <w:tab/>
        <w:t>Deployment scenarios and evaluation assumptions for ISAC channel model</w:t>
      </w:r>
      <w:r>
        <w:rPr>
          <w:b w:val="0"/>
          <w:bCs w:val="0"/>
        </w:rPr>
        <w:tab/>
        <w:t>Xiaomi</w:t>
      </w:r>
    </w:p>
    <w:p w14:paraId="20BC994E" w14:textId="77777777" w:rsidR="007337BD" w:rsidRDefault="005D0C75">
      <w:pPr>
        <w:pStyle w:val="ListParagraph"/>
        <w:numPr>
          <w:ilvl w:val="0"/>
          <w:numId w:val="76"/>
        </w:numPr>
        <w:rPr>
          <w:b w:val="0"/>
          <w:bCs w:val="0"/>
        </w:rPr>
      </w:pPr>
      <w:r>
        <w:rPr>
          <w:b w:val="0"/>
          <w:bCs w:val="0"/>
        </w:rPr>
        <w:t>R1-2502465</w:t>
      </w:r>
      <w:r>
        <w:rPr>
          <w:b w:val="0"/>
          <w:bCs w:val="0"/>
        </w:rPr>
        <w:tab/>
        <w:t>Discussion on ISAC deployment scenarios</w:t>
      </w:r>
      <w:r>
        <w:rPr>
          <w:b w:val="0"/>
          <w:bCs w:val="0"/>
        </w:rPr>
        <w:tab/>
        <w:t xml:space="preserve">TOYOTA </w:t>
      </w:r>
      <w:proofErr w:type="spellStart"/>
      <w:r>
        <w:rPr>
          <w:b w:val="0"/>
          <w:bCs w:val="0"/>
        </w:rPr>
        <w:t>InfoTechnology</w:t>
      </w:r>
      <w:proofErr w:type="spellEnd"/>
      <w:r>
        <w:rPr>
          <w:b w:val="0"/>
          <w:bCs w:val="0"/>
        </w:rPr>
        <w:t xml:space="preserve"> </w:t>
      </w:r>
      <w:proofErr w:type="spellStart"/>
      <w:r>
        <w:rPr>
          <w:b w:val="0"/>
          <w:bCs w:val="0"/>
        </w:rPr>
        <w:t>Center</w:t>
      </w:r>
      <w:proofErr w:type="spellEnd"/>
    </w:p>
    <w:p w14:paraId="20BC994F" w14:textId="77777777" w:rsidR="007337BD" w:rsidRDefault="005D0C75">
      <w:pPr>
        <w:pStyle w:val="ListParagraph"/>
        <w:numPr>
          <w:ilvl w:val="0"/>
          <w:numId w:val="76"/>
        </w:numPr>
        <w:rPr>
          <w:b w:val="0"/>
          <w:bCs w:val="0"/>
        </w:rPr>
      </w:pPr>
      <w:r>
        <w:rPr>
          <w:b w:val="0"/>
          <w:bCs w:val="0"/>
        </w:rPr>
        <w:t>R1-2502588</w:t>
      </w:r>
      <w:r>
        <w:rPr>
          <w:b w:val="0"/>
          <w:bCs w:val="0"/>
        </w:rPr>
        <w:tab/>
        <w:t>Discussion on ISAC deployment scenarios</w:t>
      </w:r>
      <w:r>
        <w:rPr>
          <w:b w:val="0"/>
          <w:bCs w:val="0"/>
        </w:rPr>
        <w:tab/>
        <w:t>Lenovo</w:t>
      </w:r>
    </w:p>
    <w:p w14:paraId="20BC9950" w14:textId="77777777" w:rsidR="007337BD" w:rsidRDefault="005D0C75">
      <w:pPr>
        <w:pStyle w:val="ListParagraph"/>
        <w:numPr>
          <w:ilvl w:val="0"/>
          <w:numId w:val="76"/>
        </w:numPr>
        <w:rPr>
          <w:b w:val="0"/>
          <w:bCs w:val="0"/>
        </w:rPr>
      </w:pPr>
      <w:r>
        <w:rPr>
          <w:b w:val="0"/>
          <w:bCs w:val="0"/>
        </w:rPr>
        <w:t>R1-2502623</w:t>
      </w:r>
      <w:r>
        <w:rPr>
          <w:b w:val="0"/>
          <w:bCs w:val="0"/>
        </w:rPr>
        <w:tab/>
        <w:t>Discussion on ISAC deployment scenarios</w:t>
      </w:r>
      <w:r>
        <w:rPr>
          <w:b w:val="0"/>
          <w:bCs w:val="0"/>
        </w:rPr>
        <w:tab/>
        <w:t>Apple</w:t>
      </w:r>
    </w:p>
    <w:p w14:paraId="20BC9951" w14:textId="77777777" w:rsidR="007337BD" w:rsidRDefault="005D0C75">
      <w:pPr>
        <w:pStyle w:val="ListParagraph"/>
        <w:numPr>
          <w:ilvl w:val="0"/>
          <w:numId w:val="76"/>
        </w:numPr>
        <w:rPr>
          <w:b w:val="0"/>
          <w:bCs w:val="0"/>
        </w:rPr>
      </w:pPr>
      <w:r>
        <w:rPr>
          <w:b w:val="0"/>
          <w:bCs w:val="0"/>
        </w:rPr>
        <w:t>R1-2502714</w:t>
      </w:r>
      <w:r>
        <w:rPr>
          <w:b w:val="0"/>
          <w:bCs w:val="0"/>
        </w:rPr>
        <w:tab/>
        <w:t>Discussion on ISAC deployment scenario</w:t>
      </w:r>
      <w:r>
        <w:rPr>
          <w:b w:val="0"/>
          <w:bCs w:val="0"/>
        </w:rPr>
        <w:tab/>
        <w:t>MediaTek Inc.</w:t>
      </w:r>
    </w:p>
    <w:p w14:paraId="20BC9952" w14:textId="77777777" w:rsidR="007337BD" w:rsidRDefault="005D0C75">
      <w:pPr>
        <w:pStyle w:val="ListParagraph"/>
        <w:numPr>
          <w:ilvl w:val="0"/>
          <w:numId w:val="76"/>
        </w:numPr>
        <w:rPr>
          <w:b w:val="0"/>
          <w:bCs w:val="0"/>
        </w:rPr>
      </w:pPr>
      <w:r>
        <w:rPr>
          <w:b w:val="0"/>
          <w:bCs w:val="0"/>
        </w:rPr>
        <w:t>R1-2502725</w:t>
      </w:r>
      <w:r>
        <w:rPr>
          <w:b w:val="0"/>
          <w:bCs w:val="0"/>
        </w:rPr>
        <w:tab/>
        <w:t>Discussion on ISAC Deployment Scenarios</w:t>
      </w:r>
      <w:r>
        <w:rPr>
          <w:b w:val="0"/>
          <w:bCs w:val="0"/>
        </w:rPr>
        <w:tab/>
        <w:t>Ericsson</w:t>
      </w:r>
    </w:p>
    <w:p w14:paraId="20BC9953" w14:textId="77777777" w:rsidR="007337BD" w:rsidRDefault="005D0C75">
      <w:pPr>
        <w:pStyle w:val="ListParagraph"/>
        <w:numPr>
          <w:ilvl w:val="0"/>
          <w:numId w:val="76"/>
        </w:numPr>
        <w:rPr>
          <w:b w:val="0"/>
          <w:bCs w:val="0"/>
        </w:rPr>
      </w:pPr>
      <w:r>
        <w:rPr>
          <w:b w:val="0"/>
          <w:bCs w:val="0"/>
        </w:rPr>
        <w:t>R1-2502731</w:t>
      </w:r>
      <w:r>
        <w:rPr>
          <w:b w:val="0"/>
          <w:bCs w:val="0"/>
        </w:rPr>
        <w:tab/>
        <w:t>FL Summary #1 on ISAC Scenarios and Calibrations</w:t>
      </w:r>
      <w:r>
        <w:rPr>
          <w:b w:val="0"/>
          <w:bCs w:val="0"/>
        </w:rPr>
        <w:tab/>
        <w:t>Moderator (AT&amp;T)</w:t>
      </w:r>
    </w:p>
    <w:p w14:paraId="20BC9954" w14:textId="77777777" w:rsidR="007337BD" w:rsidRDefault="005D0C75">
      <w:pPr>
        <w:pStyle w:val="ListParagraph"/>
        <w:numPr>
          <w:ilvl w:val="0"/>
          <w:numId w:val="76"/>
        </w:numPr>
        <w:rPr>
          <w:b w:val="0"/>
          <w:bCs w:val="0"/>
        </w:rPr>
      </w:pPr>
      <w:r>
        <w:rPr>
          <w:b w:val="0"/>
          <w:bCs w:val="0"/>
        </w:rPr>
        <w:t>R1-2502732</w:t>
      </w:r>
      <w:r>
        <w:rPr>
          <w:b w:val="0"/>
          <w:bCs w:val="0"/>
        </w:rPr>
        <w:tab/>
        <w:t>FL Summary #2 on ISAC Scenarios and Calibrations</w:t>
      </w:r>
      <w:r>
        <w:rPr>
          <w:b w:val="0"/>
          <w:bCs w:val="0"/>
        </w:rPr>
        <w:tab/>
        <w:t>Moderator (AT&amp;T)</w:t>
      </w:r>
    </w:p>
    <w:p w14:paraId="20BC9955" w14:textId="77777777" w:rsidR="007337BD" w:rsidRDefault="005D0C75">
      <w:pPr>
        <w:pStyle w:val="ListParagraph"/>
        <w:numPr>
          <w:ilvl w:val="0"/>
          <w:numId w:val="76"/>
        </w:numPr>
        <w:rPr>
          <w:b w:val="0"/>
          <w:bCs w:val="0"/>
        </w:rPr>
      </w:pPr>
      <w:r>
        <w:rPr>
          <w:b w:val="0"/>
          <w:bCs w:val="0"/>
        </w:rPr>
        <w:t>R1-2502733</w:t>
      </w:r>
      <w:r>
        <w:rPr>
          <w:b w:val="0"/>
          <w:bCs w:val="0"/>
        </w:rPr>
        <w:tab/>
        <w:t>FL Summary #3 on ISAC Scenarios and Calibrations</w:t>
      </w:r>
      <w:r>
        <w:rPr>
          <w:b w:val="0"/>
          <w:bCs w:val="0"/>
        </w:rPr>
        <w:tab/>
        <w:t>Moderator (AT&amp;T)</w:t>
      </w:r>
    </w:p>
    <w:p w14:paraId="20BC9956" w14:textId="77777777" w:rsidR="007337BD" w:rsidRDefault="005D0C75">
      <w:pPr>
        <w:pStyle w:val="ListParagraph"/>
        <w:numPr>
          <w:ilvl w:val="0"/>
          <w:numId w:val="76"/>
        </w:numPr>
        <w:rPr>
          <w:b w:val="0"/>
          <w:bCs w:val="0"/>
        </w:rPr>
      </w:pPr>
      <w:r>
        <w:rPr>
          <w:b w:val="0"/>
          <w:bCs w:val="0"/>
        </w:rPr>
        <w:t>R1-2502734</w:t>
      </w:r>
      <w:r>
        <w:rPr>
          <w:b w:val="0"/>
          <w:bCs w:val="0"/>
        </w:rPr>
        <w:tab/>
        <w:t>FL Summary #4 on ISAC Scenarios and Calibrations</w:t>
      </w:r>
      <w:r>
        <w:rPr>
          <w:b w:val="0"/>
          <w:bCs w:val="0"/>
        </w:rPr>
        <w:tab/>
        <w:t>Moderator (AT&amp;T)</w:t>
      </w:r>
    </w:p>
    <w:p w14:paraId="20BC9957" w14:textId="77777777" w:rsidR="007337BD" w:rsidRDefault="005D0C75">
      <w:pPr>
        <w:pStyle w:val="ListParagraph"/>
        <w:numPr>
          <w:ilvl w:val="0"/>
          <w:numId w:val="76"/>
        </w:numPr>
        <w:rPr>
          <w:b w:val="0"/>
          <w:bCs w:val="0"/>
        </w:rPr>
      </w:pPr>
      <w:r>
        <w:rPr>
          <w:b w:val="0"/>
          <w:bCs w:val="0"/>
        </w:rPr>
        <w:t>R1-2502820</w:t>
      </w:r>
      <w:r>
        <w:rPr>
          <w:b w:val="0"/>
          <w:bCs w:val="0"/>
        </w:rPr>
        <w:tab/>
        <w:t>Discussion on ISAC deployment scenarios</w:t>
      </w:r>
      <w:r>
        <w:rPr>
          <w:b w:val="0"/>
          <w:bCs w:val="0"/>
        </w:rPr>
        <w:tab/>
        <w:t>LG Electronics</w:t>
      </w:r>
    </w:p>
    <w:p w14:paraId="20BC9958" w14:textId="77777777" w:rsidR="007337BD" w:rsidRDefault="005D0C75">
      <w:pPr>
        <w:pStyle w:val="ListParagraph"/>
        <w:numPr>
          <w:ilvl w:val="0"/>
          <w:numId w:val="76"/>
        </w:numPr>
        <w:rPr>
          <w:b w:val="0"/>
          <w:bCs w:val="0"/>
        </w:rPr>
      </w:pPr>
      <w:r>
        <w:rPr>
          <w:b w:val="0"/>
          <w:bCs w:val="0"/>
        </w:rPr>
        <w:t>R1-2502849</w:t>
      </w:r>
      <w:r>
        <w:rPr>
          <w:b w:val="0"/>
          <w:bCs w:val="0"/>
        </w:rPr>
        <w:tab/>
        <w:t>Discussion on ISAC deployment scenarios</w:t>
      </w:r>
      <w:r>
        <w:rPr>
          <w:b w:val="0"/>
          <w:bCs w:val="0"/>
        </w:rPr>
        <w:tab/>
        <w:t>Qualcomm Incorporated</w:t>
      </w:r>
    </w:p>
    <w:p w14:paraId="20BC9959" w14:textId="77777777" w:rsidR="007337BD" w:rsidRDefault="005D0C75">
      <w:pPr>
        <w:pStyle w:val="ListParagraph"/>
        <w:numPr>
          <w:ilvl w:val="0"/>
          <w:numId w:val="76"/>
        </w:numPr>
        <w:rPr>
          <w:b w:val="0"/>
          <w:bCs w:val="0"/>
        </w:rPr>
      </w:pPr>
      <w:r>
        <w:rPr>
          <w:b w:val="0"/>
          <w:bCs w:val="0"/>
        </w:rPr>
        <w:t>R1-2502922</w:t>
      </w:r>
      <w:r>
        <w:rPr>
          <w:b w:val="0"/>
          <w:bCs w:val="0"/>
        </w:rPr>
        <w:tab/>
        <w:t>Considerations on ISCA deployment scenarios</w:t>
      </w:r>
      <w:r>
        <w:rPr>
          <w:b w:val="0"/>
          <w:bCs w:val="0"/>
        </w:rPr>
        <w:tab/>
        <w:t>CAICT</w:t>
      </w:r>
    </w:p>
    <w:p w14:paraId="20BC995A" w14:textId="77777777" w:rsidR="007337BD" w:rsidRDefault="007337BD"/>
    <w:p w14:paraId="20BC995B" w14:textId="77777777" w:rsidR="007337BD" w:rsidRDefault="007337BD"/>
    <w:p w14:paraId="20BC995C" w14:textId="77777777" w:rsidR="007337BD" w:rsidRDefault="007337BD"/>
    <w:p w14:paraId="20BC995D" w14:textId="77777777" w:rsidR="007337BD" w:rsidRDefault="007337BD"/>
    <w:p w14:paraId="20BC995E" w14:textId="77777777" w:rsidR="007337BD" w:rsidRDefault="007337BD"/>
    <w:p w14:paraId="20BC995F" w14:textId="77777777" w:rsidR="007337BD" w:rsidRDefault="005D0C75">
      <w:pPr>
        <w:suppressAutoHyphens w:val="0"/>
      </w:pPr>
      <w:r>
        <w:br w:type="page"/>
      </w:r>
    </w:p>
    <w:p w14:paraId="20BC9960" w14:textId="77777777" w:rsidR="007337BD" w:rsidRDefault="007337BD"/>
    <w:p w14:paraId="20BC9961" w14:textId="77777777" w:rsidR="007337BD" w:rsidRDefault="005D0C75">
      <w:pPr>
        <w:pStyle w:val="Heading1"/>
        <w:numPr>
          <w:ilvl w:val="0"/>
          <w:numId w:val="0"/>
        </w:numPr>
        <w:ind w:left="432"/>
      </w:pPr>
      <w:r>
        <w:t>Annex: RAN1 Endorsed agreements</w:t>
      </w:r>
    </w:p>
    <w:p w14:paraId="20BC9962" w14:textId="77777777" w:rsidR="007337BD" w:rsidRDefault="007337BD">
      <w:pPr>
        <w:rPr>
          <w:lang w:eastAsia="zh-CN"/>
        </w:rPr>
      </w:pPr>
    </w:p>
    <w:p w14:paraId="20BC9963" w14:textId="77777777" w:rsidR="007337BD" w:rsidRDefault="005D0C75">
      <w:pPr>
        <w:pStyle w:val="Heading"/>
        <w:rPr>
          <w:lang w:eastAsia="zh-CN"/>
        </w:rPr>
      </w:pPr>
      <w:r>
        <w:rPr>
          <w:lang w:eastAsia="zh-CN"/>
        </w:rPr>
        <w:t>RAN1#116 Agreements</w:t>
      </w:r>
    </w:p>
    <w:p w14:paraId="20BC9964" w14:textId="77777777" w:rsidR="007337BD" w:rsidRDefault="005D0C75">
      <w:pPr>
        <w:ind w:left="1134" w:hanging="1134"/>
      </w:pPr>
      <w:r>
        <w:rPr>
          <w:highlight w:val="green"/>
        </w:rPr>
        <w:t>Agreement</w:t>
      </w:r>
    </w:p>
    <w:p w14:paraId="20BC9965" w14:textId="77777777" w:rsidR="007337BD" w:rsidRDefault="005D0C75">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20BC9966" w14:textId="77777777" w:rsidR="007337BD" w:rsidRDefault="005D0C75">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20BC9967" w14:textId="77777777" w:rsidR="007337BD" w:rsidRDefault="005D0C75">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20BC9968" w14:textId="77777777" w:rsidR="007337BD" w:rsidRDefault="005D0C75">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0BC9969" w14:textId="77777777" w:rsidR="007337BD" w:rsidRDefault="007337B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7337BD" w14:paraId="20BC996C"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20BC996A" w14:textId="77777777" w:rsidR="007337BD" w:rsidRDefault="005D0C75">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20BC996B" w14:textId="77777777" w:rsidR="007337BD" w:rsidRDefault="005D0C75">
            <w:pPr>
              <w:widowControl w:val="0"/>
              <w:textAlignment w:val="baseline"/>
              <w:rPr>
                <w:rFonts w:cs="Times"/>
                <w:b/>
                <w:szCs w:val="20"/>
              </w:rPr>
            </w:pPr>
            <w:r>
              <w:rPr>
                <w:rFonts w:cs="Times"/>
                <w:b/>
                <w:szCs w:val="20"/>
              </w:rPr>
              <w:t>scenarios</w:t>
            </w:r>
          </w:p>
        </w:tc>
      </w:tr>
      <w:tr w:rsidR="007337BD" w:rsidRPr="00135351" w14:paraId="20BC996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6D" w14:textId="77777777" w:rsidR="007337BD" w:rsidRDefault="005D0C75">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6E" w14:textId="77777777" w:rsidR="007337BD" w:rsidRDefault="005D0C75">
            <w:pPr>
              <w:widowControl w:val="0"/>
              <w:textAlignment w:val="baseline"/>
              <w:rPr>
                <w:rFonts w:cs="Times"/>
                <w:bCs/>
                <w:szCs w:val="20"/>
                <w:lang w:val="sv-SE"/>
              </w:rPr>
            </w:pPr>
            <w:r>
              <w:rPr>
                <w:rFonts w:cs="Times"/>
                <w:bCs/>
                <w:szCs w:val="20"/>
                <w:lang w:val="sv-SE"/>
              </w:rPr>
              <w:t>RMa-AV, UMa-AV, UMi-AV (TR 36.777)</w:t>
            </w:r>
          </w:p>
        </w:tc>
      </w:tr>
      <w:tr w:rsidR="007337BD" w14:paraId="20BC997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0" w14:textId="77777777" w:rsidR="007337BD" w:rsidRDefault="005D0C75">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1" w14:textId="77777777" w:rsidR="007337BD" w:rsidRDefault="005D0C75">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[UMi, UMa]</w:t>
            </w:r>
          </w:p>
        </w:tc>
      </w:tr>
      <w:tr w:rsidR="007337BD" w14:paraId="20BC997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3" w14:textId="77777777" w:rsidR="007337BD" w:rsidRDefault="005D0C75">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4" w14:textId="77777777" w:rsidR="007337BD" w:rsidRDefault="005D0C75">
            <w:pPr>
              <w:widowControl w:val="0"/>
              <w:textAlignment w:val="baseline"/>
              <w:rPr>
                <w:rFonts w:cs="Times"/>
                <w:bCs/>
                <w:szCs w:val="20"/>
              </w:rPr>
            </w:pPr>
            <w:r>
              <w:rPr>
                <w:rFonts w:cs="Times"/>
                <w:bCs/>
                <w:szCs w:val="20"/>
              </w:rPr>
              <w:t>UMi, UMa, [</w:t>
            </w:r>
            <w:r>
              <w:rPr>
                <w:rFonts w:cs="Times"/>
                <w:bCs/>
                <w:szCs w:val="20"/>
                <w:lang w:val="sv-SE"/>
              </w:rPr>
              <w:t>RMa]</w:t>
            </w:r>
          </w:p>
        </w:tc>
      </w:tr>
      <w:tr w:rsidR="007337BD" w14:paraId="20BC9978"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6" w14:textId="77777777" w:rsidR="007337BD" w:rsidRDefault="005D0C75">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7" w14:textId="77777777" w:rsidR="007337BD" w:rsidRDefault="005D0C75">
            <w:pPr>
              <w:widowControl w:val="0"/>
              <w:textAlignment w:val="baseline"/>
              <w:rPr>
                <w:rFonts w:cs="Times"/>
                <w:bCs/>
                <w:szCs w:val="20"/>
              </w:rPr>
            </w:pPr>
            <w:r>
              <w:rPr>
                <w:rFonts w:cs="Times"/>
                <w:bCs/>
                <w:szCs w:val="20"/>
              </w:rPr>
              <w:t>Highway, Urban grid, UMa, UMi, RMa</w:t>
            </w:r>
          </w:p>
        </w:tc>
      </w:tr>
      <w:tr w:rsidR="007337BD" w14:paraId="20BC997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9" w14:textId="77777777" w:rsidR="007337BD" w:rsidRDefault="005D0C75">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A" w14:textId="77777777" w:rsidR="007337BD" w:rsidRDefault="005D0C75">
            <w:pPr>
              <w:widowControl w:val="0"/>
              <w:textAlignment w:val="baseline"/>
              <w:rPr>
                <w:rFonts w:cs="Times"/>
                <w:bCs/>
                <w:szCs w:val="20"/>
              </w:rPr>
            </w:pPr>
            <w:proofErr w:type="spellStart"/>
            <w:r>
              <w:rPr>
                <w:rFonts w:cs="Times"/>
                <w:bCs/>
                <w:szCs w:val="20"/>
              </w:rPr>
              <w:t>InF</w:t>
            </w:r>
            <w:proofErr w:type="spellEnd"/>
          </w:p>
        </w:tc>
      </w:tr>
      <w:tr w:rsidR="007337BD" w14:paraId="20BC997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C" w14:textId="77777777" w:rsidR="007337BD" w:rsidRDefault="005D0C75">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D" w14:textId="77777777" w:rsidR="007337BD" w:rsidRDefault="005D0C75">
            <w:pPr>
              <w:widowControl w:val="0"/>
              <w:textAlignment w:val="baseline"/>
              <w:rPr>
                <w:rFonts w:cs="Times"/>
                <w:bCs/>
                <w:szCs w:val="20"/>
              </w:rPr>
            </w:pPr>
            <w:r>
              <w:rPr>
                <w:rFonts w:cs="Times"/>
                <w:bCs/>
                <w:szCs w:val="20"/>
              </w:rPr>
              <w:t>Highway, Urban grid, HST</w:t>
            </w:r>
          </w:p>
        </w:tc>
      </w:tr>
    </w:tbl>
    <w:p w14:paraId="20BC997F" w14:textId="77777777" w:rsidR="007337BD" w:rsidRDefault="007337BD">
      <w:pPr>
        <w:ind w:left="1134" w:hanging="1134"/>
        <w:rPr>
          <w:highlight w:val="green"/>
        </w:rPr>
      </w:pPr>
    </w:p>
    <w:p w14:paraId="20BC9980" w14:textId="77777777" w:rsidR="007337BD" w:rsidRDefault="007337BD">
      <w:pPr>
        <w:rPr>
          <w:lang w:eastAsia="zh-CN"/>
        </w:rPr>
      </w:pPr>
    </w:p>
    <w:p w14:paraId="20BC9981" w14:textId="77777777" w:rsidR="007337BD" w:rsidRDefault="005D0C75">
      <w:pPr>
        <w:ind w:left="1134" w:hanging="1134"/>
      </w:pPr>
      <w:r>
        <w:rPr>
          <w:highlight w:val="green"/>
        </w:rPr>
        <w:t>Agreement</w:t>
      </w:r>
    </w:p>
    <w:p w14:paraId="20BC9982"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83" w14:textId="77777777" w:rsidR="007337BD" w:rsidRDefault="007337BD">
      <w:pPr>
        <w:ind w:left="1134" w:hanging="1134"/>
        <w:rPr>
          <w:b/>
          <w:lang w:eastAsia="zh-CN"/>
        </w:rPr>
      </w:pPr>
    </w:p>
    <w:p w14:paraId="20BC9984" w14:textId="77777777" w:rsidR="007337BD" w:rsidRDefault="005D0C75">
      <w:pPr>
        <w:numPr>
          <w:ilvl w:val="0"/>
          <w:numId w:val="77"/>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85" w14:textId="77777777" w:rsidR="007337BD" w:rsidRDefault="005D0C75">
      <w:pPr>
        <w:numPr>
          <w:ilvl w:val="0"/>
          <w:numId w:val="77"/>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86" w14:textId="77777777" w:rsidR="007337BD" w:rsidRDefault="005D0C75">
      <w:pPr>
        <w:numPr>
          <w:ilvl w:val="0"/>
          <w:numId w:val="77"/>
        </w:numPr>
        <w:rPr>
          <w:lang w:eastAsia="zh-CN"/>
        </w:rPr>
      </w:pPr>
      <w:r>
        <w:rPr>
          <w:lang w:eastAsia="zh-CN"/>
        </w:rPr>
        <w:t>Sensing target: target that need to be sensed by deriving characteristics of the objects within the environment from the sensing signal.</w:t>
      </w:r>
    </w:p>
    <w:p w14:paraId="20BC9987" w14:textId="77777777" w:rsidR="007337BD" w:rsidRDefault="005D0C75">
      <w:pPr>
        <w:numPr>
          <w:ilvl w:val="0"/>
          <w:numId w:val="77"/>
        </w:numPr>
        <w:rPr>
          <w:lang w:eastAsia="zh-CN"/>
        </w:rPr>
      </w:pPr>
      <w:r>
        <w:rPr>
          <w:lang w:eastAsia="zh-CN"/>
        </w:rPr>
        <w:t>Background environment: background (clutter and/or environmental objects) that are not the sensing target(s).</w:t>
      </w:r>
    </w:p>
    <w:p w14:paraId="20BC9988" w14:textId="77777777" w:rsidR="007337BD" w:rsidRDefault="005D0C75">
      <w:pPr>
        <w:numPr>
          <w:ilvl w:val="0"/>
          <w:numId w:val="77"/>
        </w:numPr>
        <w:rPr>
          <w:lang w:eastAsia="zh-CN"/>
        </w:rPr>
      </w:pPr>
      <w:r>
        <w:rPr>
          <w:lang w:eastAsia="zh-CN"/>
        </w:rPr>
        <w:t xml:space="preserve">Mono-static sensing: sensing where the sensing transmitter and sensing receiver are co-located in the same TRP or UE.  </w:t>
      </w:r>
    </w:p>
    <w:p w14:paraId="20BC9989" w14:textId="77777777" w:rsidR="007337BD" w:rsidRDefault="005D0C75">
      <w:pPr>
        <w:numPr>
          <w:ilvl w:val="0"/>
          <w:numId w:val="77"/>
        </w:numPr>
        <w:rPr>
          <w:lang w:eastAsia="zh-CN"/>
        </w:rPr>
      </w:pPr>
      <w:r>
        <w:rPr>
          <w:lang w:eastAsia="zh-CN"/>
        </w:rPr>
        <w:t xml:space="preserve">Bi-static sensing: sensing where the sensing transmitter and sensing receiver are in different TRPs or UEs. </w:t>
      </w:r>
    </w:p>
    <w:p w14:paraId="20BC998A" w14:textId="77777777" w:rsidR="007337BD" w:rsidRDefault="005D0C75">
      <w:pPr>
        <w:numPr>
          <w:ilvl w:val="0"/>
          <w:numId w:val="77"/>
        </w:numPr>
        <w:rPr>
          <w:lang w:eastAsia="zh-CN"/>
        </w:rPr>
      </w:pPr>
      <w:r>
        <w:rPr>
          <w:lang w:eastAsia="zh-CN"/>
        </w:rPr>
        <w:t>Multi-static sensing: sensing where there are multiple sensing transmitters and/or multiple sensing receivers, for a sensing target.</w:t>
      </w:r>
    </w:p>
    <w:p w14:paraId="20BC998B" w14:textId="77777777" w:rsidR="007337BD" w:rsidRDefault="005D0C75">
      <w:pPr>
        <w:numPr>
          <w:ilvl w:val="0"/>
          <w:numId w:val="77"/>
        </w:numPr>
        <w:rPr>
          <w:lang w:eastAsia="zh-CN"/>
        </w:rPr>
      </w:pPr>
      <w:r>
        <w:rPr>
          <w:lang w:eastAsia="zh-CN"/>
        </w:rPr>
        <w:t>Sensing signal: Transmissions on the 3GPP radio interface that can be used for sensing purposes.</w:t>
      </w:r>
    </w:p>
    <w:p w14:paraId="20BC998C" w14:textId="77777777" w:rsidR="007337BD" w:rsidRDefault="007337BD">
      <w:pPr>
        <w:pStyle w:val="paragraph0"/>
        <w:spacing w:beforeAutospacing="0" w:afterAutospacing="0" w:line="276" w:lineRule="auto"/>
        <w:jc w:val="both"/>
        <w:textAlignment w:val="baseline"/>
        <w:rPr>
          <w:rFonts w:ascii="Times" w:hAnsi="Times" w:cs="Times"/>
          <w:sz w:val="20"/>
          <w:szCs w:val="20"/>
        </w:rPr>
      </w:pPr>
    </w:p>
    <w:p w14:paraId="20BC998D" w14:textId="77777777" w:rsidR="007337BD" w:rsidRDefault="007337BD">
      <w:pPr>
        <w:rPr>
          <w:rFonts w:cs="Times"/>
          <w:szCs w:val="20"/>
          <w:lang w:eastAsia="zh-CN"/>
        </w:rPr>
      </w:pPr>
    </w:p>
    <w:p w14:paraId="20BC998E" w14:textId="77777777" w:rsidR="007337BD" w:rsidRDefault="005D0C75">
      <w:pPr>
        <w:pStyle w:val="Heading"/>
        <w:rPr>
          <w:lang w:eastAsia="zh-CN"/>
        </w:rPr>
      </w:pPr>
      <w:r>
        <w:rPr>
          <w:lang w:eastAsia="zh-CN"/>
        </w:rPr>
        <w:t>RAN1#116-bis Agreements</w:t>
      </w:r>
    </w:p>
    <w:p w14:paraId="20BC998F" w14:textId="77777777" w:rsidR="007337BD" w:rsidRDefault="007337BD">
      <w:pPr>
        <w:rPr>
          <w:lang w:eastAsia="zh-CN"/>
        </w:rPr>
      </w:pPr>
    </w:p>
    <w:p w14:paraId="20BC9990" w14:textId="77777777" w:rsidR="007337BD" w:rsidRDefault="005D0C75">
      <w:pPr>
        <w:rPr>
          <w:b/>
          <w:bCs/>
          <w:i/>
          <w:iCs/>
          <w:lang w:eastAsia="zh-CN"/>
        </w:rPr>
      </w:pPr>
      <w:r>
        <w:rPr>
          <w:b/>
          <w:bCs/>
          <w:highlight w:val="green"/>
        </w:rPr>
        <w:t>Agreement</w:t>
      </w:r>
    </w:p>
    <w:p w14:paraId="20BC9991" w14:textId="77777777" w:rsidR="007337BD" w:rsidRDefault="007337BD">
      <w:pPr>
        <w:rPr>
          <w:i/>
          <w:iCs/>
          <w:lang w:eastAsia="zh-CN"/>
        </w:rPr>
      </w:pPr>
    </w:p>
    <w:p w14:paraId="20BC9992" w14:textId="77777777" w:rsidR="007337BD" w:rsidRDefault="005D0C75">
      <w:pPr>
        <w:rPr>
          <w:lang w:eastAsia="zh-CN"/>
        </w:rPr>
      </w:pPr>
      <w:r>
        <w:rPr>
          <w:lang w:eastAsia="zh-CN"/>
        </w:rPr>
        <w:t>RAN1 agrees the following ISAC terminology with minor modifications as follows:</w:t>
      </w:r>
    </w:p>
    <w:p w14:paraId="20BC9993" w14:textId="77777777" w:rsidR="007337BD" w:rsidRDefault="007337BD">
      <w:pPr>
        <w:rPr>
          <w:lang w:eastAsia="zh-CN"/>
        </w:rPr>
      </w:pPr>
    </w:p>
    <w:p w14:paraId="20BC9994"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95" w14:textId="77777777" w:rsidR="007337BD" w:rsidRDefault="007337BD">
      <w:pPr>
        <w:ind w:left="1134" w:hanging="1134"/>
        <w:rPr>
          <w:b/>
          <w:lang w:eastAsia="zh-CN"/>
        </w:rPr>
      </w:pPr>
    </w:p>
    <w:p w14:paraId="20BC9996" w14:textId="77777777" w:rsidR="007337BD" w:rsidRDefault="005D0C75">
      <w:pPr>
        <w:numPr>
          <w:ilvl w:val="0"/>
          <w:numId w:val="78"/>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97" w14:textId="77777777" w:rsidR="007337BD" w:rsidRDefault="005D0C75">
      <w:pPr>
        <w:numPr>
          <w:ilvl w:val="0"/>
          <w:numId w:val="78"/>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98" w14:textId="77777777" w:rsidR="007337BD" w:rsidRDefault="005D0C75">
      <w:pPr>
        <w:numPr>
          <w:ilvl w:val="0"/>
          <w:numId w:val="78"/>
        </w:numPr>
        <w:rPr>
          <w:lang w:eastAsia="zh-CN"/>
        </w:rPr>
      </w:pPr>
      <w:r>
        <w:rPr>
          <w:lang w:eastAsia="zh-CN"/>
        </w:rPr>
        <w:t>Sensing target: target that need to be sensed by deriving characteristics of the objects within the environment from the sensing signal.</w:t>
      </w:r>
    </w:p>
    <w:p w14:paraId="20BC9999" w14:textId="77777777" w:rsidR="007337BD" w:rsidRDefault="005D0C75">
      <w:pPr>
        <w:numPr>
          <w:ilvl w:val="0"/>
          <w:numId w:val="78"/>
        </w:numPr>
        <w:rPr>
          <w:lang w:eastAsia="zh-CN"/>
        </w:rPr>
      </w:pPr>
      <w:r>
        <w:rPr>
          <w:lang w:eastAsia="zh-CN"/>
        </w:rPr>
        <w:t>Background environment: background (clutter and/or environmental objects) that are not the sensing target(s).</w:t>
      </w:r>
    </w:p>
    <w:p w14:paraId="20BC999A" w14:textId="77777777" w:rsidR="007337BD" w:rsidRDefault="005D0C75">
      <w:pPr>
        <w:numPr>
          <w:ilvl w:val="0"/>
          <w:numId w:val="78"/>
        </w:numPr>
        <w:rPr>
          <w:lang w:eastAsia="zh-CN"/>
        </w:rPr>
      </w:pPr>
      <w:r>
        <w:rPr>
          <w:lang w:eastAsia="zh-CN"/>
        </w:rPr>
        <w:t xml:space="preserve">Mono-static sensing: sensing where the sensing transmitter and sensing receiver are co-located in the same TRP or UE.  </w:t>
      </w:r>
    </w:p>
    <w:p w14:paraId="20BC999B" w14:textId="77777777" w:rsidR="007337BD" w:rsidRDefault="005D0C75">
      <w:pPr>
        <w:numPr>
          <w:ilvl w:val="0"/>
          <w:numId w:val="78"/>
        </w:numPr>
        <w:rPr>
          <w:lang w:eastAsia="zh-CN"/>
        </w:rPr>
      </w:pPr>
      <w:r>
        <w:rPr>
          <w:lang w:eastAsia="zh-CN"/>
        </w:rPr>
        <w:t xml:space="preserve">Bi-static sensing: sensing where the sensing transmitter and sensing receiver are in different TRPs or UEs. </w:t>
      </w:r>
    </w:p>
    <w:p w14:paraId="20BC999C" w14:textId="77777777" w:rsidR="007337BD" w:rsidRDefault="005D0C75">
      <w:pPr>
        <w:numPr>
          <w:ilvl w:val="0"/>
          <w:numId w:val="78"/>
        </w:numPr>
        <w:rPr>
          <w:lang w:eastAsia="zh-CN"/>
        </w:rPr>
      </w:pPr>
      <w:r>
        <w:rPr>
          <w:lang w:eastAsia="zh-CN"/>
        </w:rPr>
        <w:t>Multi-static sensing: sensing where there are multiple sensing transmitters and/or multiple sensing receivers, for a sensing target.</w:t>
      </w:r>
    </w:p>
    <w:p w14:paraId="20BC999D" w14:textId="77777777" w:rsidR="007337BD" w:rsidRDefault="005D0C75">
      <w:pPr>
        <w:numPr>
          <w:ilvl w:val="0"/>
          <w:numId w:val="78"/>
        </w:numPr>
        <w:rPr>
          <w:lang w:eastAsia="zh-CN"/>
        </w:rPr>
      </w:pPr>
      <w:r>
        <w:rPr>
          <w:lang w:eastAsia="zh-CN"/>
        </w:rPr>
        <w:t>Sensing signal: Transmissions on the 3GPP radio interface that can be used for sensing purposes.</w:t>
      </w:r>
    </w:p>
    <w:p w14:paraId="20BC999E" w14:textId="77777777" w:rsidR="007337BD" w:rsidRDefault="007337BD">
      <w:pPr>
        <w:rPr>
          <w:lang w:eastAsia="zh-CN"/>
        </w:rPr>
      </w:pPr>
    </w:p>
    <w:p w14:paraId="20BC999F" w14:textId="77777777" w:rsidR="007337BD" w:rsidRDefault="005D0C75">
      <w:pPr>
        <w:rPr>
          <w:lang w:val="en-US" w:eastAsia="zh-CN"/>
        </w:rPr>
      </w:pPr>
      <w:r>
        <w:rPr>
          <w:highlight w:val="green"/>
          <w:lang w:val="en-US" w:eastAsia="zh-CN"/>
        </w:rPr>
        <w:t>Agreement</w:t>
      </w:r>
    </w:p>
    <w:p w14:paraId="20BC99A0" w14:textId="77777777" w:rsidR="007337BD" w:rsidRDefault="005D0C75">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20BC99A1" w14:textId="77777777" w:rsidR="007337BD" w:rsidRDefault="007337BD">
      <w:pPr>
        <w:rPr>
          <w:lang w:val="en-US" w:eastAsia="zh-CN"/>
        </w:rPr>
      </w:pPr>
    </w:p>
    <w:p w14:paraId="20BC99A2" w14:textId="77777777" w:rsidR="007337BD" w:rsidRDefault="005D0C75">
      <w:pPr>
        <w:rPr>
          <w:lang w:val="en-US" w:eastAsia="zh-CN"/>
        </w:rPr>
      </w:pPr>
      <w:r>
        <w:rPr>
          <w:highlight w:val="green"/>
          <w:lang w:val="en-US" w:eastAsia="zh-CN"/>
        </w:rPr>
        <w:t>Agreement</w:t>
      </w:r>
    </w:p>
    <w:p w14:paraId="20BC99A3" w14:textId="77777777" w:rsidR="007337BD" w:rsidRDefault="005D0C75">
      <w:pPr>
        <w:rPr>
          <w:lang w:val="en-US" w:eastAsia="zh-CN"/>
        </w:rPr>
      </w:pPr>
      <w:r>
        <w:rPr>
          <w:lang w:val="en-US" w:eastAsia="zh-CN"/>
        </w:rPr>
        <w:t>The following table can be used by companies to propose values for each sensing target</w:t>
      </w:r>
    </w:p>
    <w:p w14:paraId="20BC99A4" w14:textId="77777777" w:rsidR="007337BD" w:rsidRDefault="005D0C75">
      <w:pPr>
        <w:numPr>
          <w:ilvl w:val="0"/>
          <w:numId w:val="79"/>
        </w:numPr>
        <w:suppressAutoHyphens w:val="0"/>
        <w:ind w:left="720" w:hanging="360"/>
        <w:rPr>
          <w:lang w:val="en-US" w:eastAsia="zh-CN"/>
        </w:rPr>
      </w:pPr>
      <w:r>
        <w:rPr>
          <w:lang w:val="en-US" w:eastAsia="zh-CN"/>
        </w:rPr>
        <w:t>Additional parameters/rows can be added if needed</w:t>
      </w:r>
    </w:p>
    <w:p w14:paraId="20BC99A5" w14:textId="77777777" w:rsidR="007337BD" w:rsidRDefault="007337BD">
      <w:pPr>
        <w:pStyle w:val="0Maintext"/>
        <w:jc w:val="center"/>
      </w:pPr>
    </w:p>
    <w:p w14:paraId="20BC99A6" w14:textId="77777777" w:rsidR="007337BD" w:rsidRDefault="005D0C75">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7337BD" w14:paraId="20BC99A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9A7" w14:textId="77777777" w:rsidR="007337BD" w:rsidRDefault="005D0C75">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0BC99A8" w14:textId="77777777" w:rsidR="007337BD" w:rsidRDefault="005D0C75">
            <w:pPr>
              <w:pStyle w:val="TAC"/>
              <w:rPr>
                <w:b/>
                <w:lang w:val="en-US" w:eastAsia="zh-CN"/>
              </w:rPr>
            </w:pPr>
            <w:r>
              <w:rPr>
                <w:b/>
                <w:lang w:val="en-US"/>
              </w:rPr>
              <w:t>Value</w:t>
            </w:r>
          </w:p>
        </w:tc>
      </w:tr>
      <w:tr w:rsidR="007337BD" w14:paraId="20BC99A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A" w14:textId="77777777" w:rsidR="007337BD" w:rsidRDefault="005D0C75">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B" w14:textId="77777777" w:rsidR="007337BD" w:rsidRDefault="007337BD">
            <w:pPr>
              <w:pStyle w:val="TAC"/>
              <w:jc w:val="left"/>
              <w:rPr>
                <w:iCs/>
                <w:color w:val="000000"/>
                <w:lang w:val="en-GB"/>
              </w:rPr>
            </w:pPr>
          </w:p>
        </w:tc>
      </w:tr>
      <w:tr w:rsidR="007337BD" w14:paraId="20BC99A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D"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E" w14:textId="77777777" w:rsidR="007337BD" w:rsidRDefault="007337BD">
            <w:pPr>
              <w:pStyle w:val="TAC"/>
              <w:jc w:val="left"/>
              <w:rPr>
                <w:iCs/>
                <w:lang w:val="en-US"/>
              </w:rPr>
            </w:pPr>
          </w:p>
        </w:tc>
      </w:tr>
      <w:tr w:rsidR="007337BD" w14:paraId="20BC99B2"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B0" w14:textId="77777777" w:rsidR="007337BD" w:rsidRDefault="005D0C75">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1" w14:textId="77777777" w:rsidR="007337BD" w:rsidRDefault="007337BD">
            <w:pPr>
              <w:pStyle w:val="TAC"/>
              <w:jc w:val="left"/>
              <w:rPr>
                <w:iCs/>
                <w:lang w:val="en-US"/>
              </w:rPr>
            </w:pPr>
          </w:p>
        </w:tc>
      </w:tr>
      <w:tr w:rsidR="007337BD" w14:paraId="20BC99B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B3"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4" w14:textId="77777777" w:rsidR="007337BD" w:rsidRDefault="005D0C75">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5" w14:textId="77777777" w:rsidR="007337BD" w:rsidRDefault="007337BD">
            <w:pPr>
              <w:pStyle w:val="TAC"/>
              <w:jc w:val="left"/>
              <w:rPr>
                <w:iCs/>
                <w:lang w:val="en-GB" w:eastAsia="zh-CN"/>
              </w:rPr>
            </w:pPr>
          </w:p>
        </w:tc>
      </w:tr>
      <w:tr w:rsidR="007337BD" w14:paraId="20BC99B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8" w14:textId="77777777" w:rsidR="007337BD" w:rsidRDefault="005D0C75">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9" w14:textId="77777777" w:rsidR="007337BD" w:rsidRDefault="007337BD">
            <w:pPr>
              <w:pStyle w:val="TAC"/>
              <w:jc w:val="left"/>
              <w:rPr>
                <w:iCs/>
              </w:rPr>
            </w:pPr>
          </w:p>
        </w:tc>
      </w:tr>
      <w:tr w:rsidR="007337BD" w14:paraId="20BC99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C" w14:textId="77777777" w:rsidR="007337BD" w:rsidRDefault="005D0C75">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D" w14:textId="77777777" w:rsidR="007337BD" w:rsidRDefault="007337BD">
            <w:pPr>
              <w:pStyle w:val="TAC"/>
              <w:jc w:val="left"/>
              <w:rPr>
                <w:iCs/>
              </w:rPr>
            </w:pPr>
          </w:p>
        </w:tc>
      </w:tr>
      <w:tr w:rsidR="007337BD" w14:paraId="20BC99C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0"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1" w14:textId="77777777" w:rsidR="007337BD" w:rsidRDefault="007337BD">
            <w:pPr>
              <w:pStyle w:val="TAC"/>
              <w:jc w:val="left"/>
              <w:rPr>
                <w:rFonts w:eastAsia="DengXian"/>
                <w:iCs/>
                <w:lang w:val="en-US" w:eastAsia="zh-CN"/>
              </w:rPr>
            </w:pPr>
          </w:p>
        </w:tc>
      </w:tr>
      <w:tr w:rsidR="007337BD" w14:paraId="20BC99C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4"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5" w14:textId="77777777" w:rsidR="007337BD" w:rsidRDefault="007337BD">
            <w:pPr>
              <w:pStyle w:val="TAC"/>
              <w:jc w:val="left"/>
              <w:rPr>
                <w:iCs/>
                <w:szCs w:val="21"/>
                <w:lang w:val="en-GB" w:eastAsia="zh-CN"/>
              </w:rPr>
            </w:pPr>
          </w:p>
        </w:tc>
      </w:tr>
      <w:tr w:rsidR="007337BD" w14:paraId="20BC99C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C7" w14:textId="77777777" w:rsidR="007337BD" w:rsidRDefault="005D0C75">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8" w14:textId="77777777" w:rsidR="007337BD" w:rsidRDefault="005D0C75">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9" w14:textId="77777777" w:rsidR="007337BD" w:rsidRDefault="007337BD">
            <w:pPr>
              <w:pStyle w:val="TAC"/>
              <w:jc w:val="left"/>
              <w:rPr>
                <w:iCs/>
                <w:szCs w:val="21"/>
                <w:lang w:val="en-US" w:eastAsia="zh-CN"/>
              </w:rPr>
            </w:pPr>
          </w:p>
        </w:tc>
      </w:tr>
      <w:tr w:rsidR="007337BD" w14:paraId="20BC99C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C" w14:textId="77777777" w:rsidR="007337BD" w:rsidRDefault="005D0C75">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D" w14:textId="77777777" w:rsidR="007337BD" w:rsidRDefault="007337BD">
            <w:pPr>
              <w:pStyle w:val="TAC"/>
              <w:jc w:val="left"/>
              <w:rPr>
                <w:iCs/>
                <w:szCs w:val="21"/>
                <w:lang w:val="en-US" w:eastAsia="zh-CN"/>
              </w:rPr>
            </w:pPr>
          </w:p>
        </w:tc>
      </w:tr>
      <w:tr w:rsidR="007337BD" w14:paraId="20BC99D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0" w14:textId="77777777" w:rsidR="007337BD" w:rsidRDefault="005D0C75">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1" w14:textId="77777777" w:rsidR="007337BD" w:rsidRDefault="007337BD">
            <w:pPr>
              <w:pStyle w:val="TAC"/>
              <w:jc w:val="left"/>
              <w:rPr>
                <w:iCs/>
                <w:szCs w:val="21"/>
                <w:lang w:val="en-US" w:eastAsia="zh-CN"/>
              </w:rPr>
            </w:pPr>
          </w:p>
        </w:tc>
      </w:tr>
      <w:tr w:rsidR="007337BD" w14:paraId="20BC99D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4"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5" w14:textId="77777777" w:rsidR="007337BD" w:rsidRDefault="007337BD">
            <w:pPr>
              <w:pStyle w:val="TAC"/>
              <w:jc w:val="left"/>
              <w:rPr>
                <w:iCs/>
                <w:szCs w:val="21"/>
                <w:lang w:val="en-US" w:eastAsia="zh-CN"/>
              </w:rPr>
            </w:pPr>
          </w:p>
        </w:tc>
      </w:tr>
      <w:tr w:rsidR="007337BD" w14:paraId="20BC99D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8"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9" w14:textId="77777777" w:rsidR="007337BD" w:rsidRDefault="007337BD">
            <w:pPr>
              <w:pStyle w:val="TAC"/>
              <w:jc w:val="left"/>
              <w:rPr>
                <w:iCs/>
                <w:szCs w:val="21"/>
                <w:lang w:val="en-US" w:eastAsia="zh-CN"/>
              </w:rPr>
            </w:pPr>
          </w:p>
        </w:tc>
      </w:tr>
      <w:tr w:rsidR="007337BD" w14:paraId="20BC99D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B" w14:textId="77777777" w:rsidR="007337BD" w:rsidRDefault="005D0C75">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C" w14:textId="77777777" w:rsidR="007337BD" w:rsidRDefault="007337BD">
            <w:pPr>
              <w:pStyle w:val="TAC"/>
              <w:jc w:val="left"/>
              <w:rPr>
                <w:iCs/>
                <w:szCs w:val="21"/>
                <w:lang w:val="en-US" w:eastAsia="zh-CN"/>
              </w:rPr>
            </w:pPr>
          </w:p>
        </w:tc>
      </w:tr>
      <w:tr w:rsidR="007337BD" w14:paraId="20BC99E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E" w14:textId="77777777" w:rsidR="007337BD" w:rsidRDefault="005D0C75">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F" w14:textId="77777777" w:rsidR="007337BD" w:rsidRDefault="007337BD">
            <w:pPr>
              <w:pStyle w:val="TAC"/>
              <w:jc w:val="left"/>
              <w:rPr>
                <w:iCs/>
                <w:szCs w:val="21"/>
                <w:lang w:val="en-US" w:eastAsia="zh-CN"/>
              </w:rPr>
            </w:pPr>
          </w:p>
        </w:tc>
      </w:tr>
    </w:tbl>
    <w:p w14:paraId="20BC99E1" w14:textId="77777777" w:rsidR="007337BD" w:rsidRDefault="007337BD">
      <w:pPr>
        <w:widowControl w:val="0"/>
        <w:spacing w:before="60"/>
        <w:rPr>
          <w:rFonts w:ascii="Times New Roman" w:eastAsia="DengXian" w:hAnsi="Times New Roman"/>
          <w:lang w:val="en-US" w:eastAsia="zh-CN"/>
        </w:rPr>
      </w:pPr>
    </w:p>
    <w:p w14:paraId="20BC99E2" w14:textId="77777777" w:rsidR="007337BD" w:rsidRDefault="007337BD">
      <w:pPr>
        <w:rPr>
          <w:lang w:val="en-US" w:eastAsia="zh-CN"/>
        </w:rPr>
      </w:pPr>
    </w:p>
    <w:p w14:paraId="20BC99E3" w14:textId="77777777" w:rsidR="007337BD" w:rsidRDefault="005D0C75">
      <w:pPr>
        <w:pStyle w:val="Heading"/>
        <w:rPr>
          <w:lang w:eastAsia="zh-CN"/>
        </w:rPr>
      </w:pPr>
      <w:r>
        <w:rPr>
          <w:lang w:eastAsia="zh-CN"/>
        </w:rPr>
        <w:t>RAN1#117 Agreements</w:t>
      </w:r>
    </w:p>
    <w:p w14:paraId="20BC99E4" w14:textId="77777777" w:rsidR="007337BD" w:rsidRDefault="007337BD">
      <w:pPr>
        <w:rPr>
          <w:lang w:eastAsia="zh-CN"/>
        </w:rPr>
      </w:pPr>
    </w:p>
    <w:p w14:paraId="20BC99E5" w14:textId="77777777" w:rsidR="007337BD" w:rsidRDefault="005D0C75">
      <w:pPr>
        <w:rPr>
          <w:b/>
          <w:bCs/>
        </w:rPr>
      </w:pPr>
      <w:r>
        <w:rPr>
          <w:b/>
          <w:bCs/>
          <w:highlight w:val="green"/>
        </w:rPr>
        <w:t>Agreement</w:t>
      </w:r>
    </w:p>
    <w:p w14:paraId="20BC99E6" w14:textId="77777777" w:rsidR="007337BD" w:rsidRDefault="007337BD">
      <w:pPr>
        <w:rPr>
          <w:b/>
          <w:bCs/>
        </w:rPr>
      </w:pPr>
    </w:p>
    <w:p w14:paraId="20BC99E7" w14:textId="77777777" w:rsidR="007337BD" w:rsidRDefault="005D0C75">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20BC99E8" w14:textId="77777777" w:rsidR="007337BD" w:rsidRDefault="005D0C75">
      <w:pPr>
        <w:pStyle w:val="ListParagraph"/>
        <w:numPr>
          <w:ilvl w:val="0"/>
          <w:numId w:val="80"/>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20BC99E9" w14:textId="77777777" w:rsidR="007337BD" w:rsidRDefault="005D0C75">
      <w:pPr>
        <w:pStyle w:val="ListParagraph"/>
        <w:numPr>
          <w:ilvl w:val="1"/>
          <w:numId w:val="81"/>
        </w:numPr>
        <w:rPr>
          <w:rFonts w:cs="Times"/>
          <w:szCs w:val="20"/>
        </w:rPr>
      </w:pPr>
      <w:r>
        <w:rPr>
          <w:rFonts w:ascii="Times New Roman" w:eastAsia="DengXian" w:hAnsi="Times New Roman"/>
          <w:szCs w:val="20"/>
        </w:rPr>
        <w:t>aerial UEs parameter values as defined in TR 36.777</w:t>
      </w:r>
    </w:p>
    <w:p w14:paraId="20BC99EA"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indoor room scenario parameter values defined in TR 38.808 </w:t>
      </w:r>
    </w:p>
    <w:p w14:paraId="20BC99EB"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automotive scenario parameter values as defined in TR 37.885, 38.859 for Urban grid/Highway </w:t>
      </w:r>
    </w:p>
    <w:p w14:paraId="20BC99EC" w14:textId="77777777" w:rsidR="007337BD" w:rsidRDefault="005D0C75">
      <w:pPr>
        <w:pStyle w:val="ListParagraph"/>
        <w:numPr>
          <w:ilvl w:val="1"/>
          <w:numId w:val="81"/>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20BC99ED" w14:textId="77777777" w:rsidR="007337BD" w:rsidRDefault="005D0C75">
      <w:pPr>
        <w:pStyle w:val="ListParagraph"/>
        <w:numPr>
          <w:ilvl w:val="1"/>
          <w:numId w:val="81"/>
        </w:numPr>
        <w:rPr>
          <w:rFonts w:cs="Times"/>
          <w:szCs w:val="20"/>
        </w:rPr>
      </w:pPr>
      <w:r>
        <w:rPr>
          <w:rFonts w:cs="Times"/>
          <w:szCs w:val="20"/>
        </w:rPr>
        <w:t>Note: Only deviation from the existing evaluation parameters in the applicable communication scenarios need to be explicitly defined in the ISAC scenario tables.</w:t>
      </w:r>
    </w:p>
    <w:p w14:paraId="20BC99EE" w14:textId="77777777" w:rsidR="007337BD" w:rsidRDefault="005D0C75">
      <w:pPr>
        <w:pStyle w:val="ListParagraph"/>
        <w:numPr>
          <w:ilvl w:val="0"/>
          <w:numId w:val="82"/>
        </w:numPr>
        <w:rPr>
          <w:rFonts w:cs="Times"/>
          <w:szCs w:val="20"/>
        </w:rPr>
      </w:pPr>
      <w:r>
        <w:rPr>
          <w:rFonts w:ascii="Times New Roman" w:eastAsia="DengXian" w:hAnsi="Times New Roman"/>
          <w:szCs w:val="20"/>
        </w:rPr>
        <w:t>For defining sensing target properties, as a baseline</w:t>
      </w:r>
    </w:p>
    <w:p w14:paraId="20BC99EF"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Evaluation parameter values can be taken from additional TRs, e.g., TR 36.777, 37.885, 38.859, etc.</w:t>
      </w:r>
    </w:p>
    <w:p w14:paraId="20BC99F0"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 xml:space="preserve">38.901 (e.g. for AGV size), </w:t>
      </w:r>
      <w:proofErr w:type="spellStart"/>
      <w:r>
        <w:rPr>
          <w:rFonts w:eastAsia="DengXian"/>
          <w:szCs w:val="20"/>
          <w:lang w:val="en-US"/>
        </w:rPr>
        <w:t>etc</w:t>
      </w:r>
      <w:proofErr w:type="spellEnd"/>
    </w:p>
    <w:p w14:paraId="20BC99F1" w14:textId="77777777" w:rsidR="007337BD" w:rsidRDefault="007337BD">
      <w:pPr>
        <w:rPr>
          <w:lang w:eastAsia="zh-CN"/>
        </w:rPr>
      </w:pPr>
    </w:p>
    <w:p w14:paraId="20BC99F2" w14:textId="77777777" w:rsidR="007337BD" w:rsidRDefault="007337BD">
      <w:pPr>
        <w:rPr>
          <w:lang w:eastAsia="zh-CN"/>
        </w:rPr>
      </w:pPr>
    </w:p>
    <w:p w14:paraId="20BC99F3" w14:textId="77777777" w:rsidR="007337BD" w:rsidRDefault="005D0C75">
      <w:pPr>
        <w:rPr>
          <w:rFonts w:eastAsia="DengXian"/>
          <w:lang w:eastAsia="zh-CN"/>
        </w:rPr>
      </w:pPr>
      <w:r>
        <w:rPr>
          <w:rFonts w:eastAsia="DengXian"/>
          <w:highlight w:val="green"/>
          <w:lang w:eastAsia="zh-CN"/>
        </w:rPr>
        <w:t>Agreement</w:t>
      </w:r>
    </w:p>
    <w:p w14:paraId="20BC99F4" w14:textId="77777777" w:rsidR="007337BD" w:rsidRDefault="005D0C75">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20BC99F5" w14:textId="77777777" w:rsidR="007337BD" w:rsidRDefault="007337BD">
      <w:pPr>
        <w:rPr>
          <w:b/>
          <w:bCs/>
          <w:i/>
          <w:iCs/>
          <w:lang w:eastAsia="zh-CN"/>
        </w:rPr>
      </w:pPr>
    </w:p>
    <w:p w14:paraId="20BC99F6" w14:textId="77777777" w:rsidR="007337BD" w:rsidRDefault="005D0C75">
      <w:pPr>
        <w:rPr>
          <w:b/>
          <w:u w:val="single"/>
        </w:rPr>
      </w:pPr>
      <w:r>
        <w:rPr>
          <w:b/>
          <w:highlight w:val="green"/>
          <w:u w:val="single"/>
        </w:rPr>
        <w:t>Agreement</w:t>
      </w:r>
    </w:p>
    <w:p w14:paraId="20BC99F7" w14:textId="77777777" w:rsidR="007337BD" w:rsidRDefault="005D0C75">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20BC99F8" w14:textId="77777777" w:rsidR="007337BD" w:rsidRDefault="005D0C75">
      <w:pPr>
        <w:rPr>
          <w:rFonts w:cs="Times"/>
          <w:bCs/>
          <w:szCs w:val="20"/>
          <w:lang w:eastAsia="zh-CN"/>
        </w:rPr>
      </w:pPr>
      <w:r>
        <w:rPr>
          <w:rFonts w:cs="Times"/>
          <w:bCs/>
          <w:szCs w:val="20"/>
          <w:lang w:eastAsia="zh-CN"/>
        </w:rPr>
        <w:t>Note: Additional parameters, value/value ranges are not precluded.</w:t>
      </w:r>
    </w:p>
    <w:p w14:paraId="20BC99F9" w14:textId="77777777" w:rsidR="007337BD" w:rsidRDefault="007337BD">
      <w:pPr>
        <w:ind w:left="1933" w:hanging="1134"/>
        <w:rPr>
          <w:bCs/>
        </w:rPr>
      </w:pPr>
    </w:p>
    <w:p w14:paraId="20BC99FA" w14:textId="77777777" w:rsidR="007337BD" w:rsidRDefault="005D0C75">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7337BD" w14:paraId="20BC99F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9FB" w14:textId="77777777" w:rsidR="007337BD" w:rsidRDefault="005D0C75">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20BC99FC" w14:textId="77777777" w:rsidR="007337BD" w:rsidRDefault="005D0C75">
            <w:pPr>
              <w:pStyle w:val="TAC"/>
              <w:rPr>
                <w:b/>
                <w:lang w:val="en-US" w:eastAsia="zh-CN"/>
              </w:rPr>
            </w:pPr>
            <w:r>
              <w:rPr>
                <w:b/>
                <w:lang w:val="en-US"/>
              </w:rPr>
              <w:t>Value</w:t>
            </w:r>
          </w:p>
        </w:tc>
      </w:tr>
      <w:tr w:rsidR="007337BD" w:rsidRPr="00135351" w14:paraId="20BC9A0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9FE" w14:textId="77777777" w:rsidR="007337BD" w:rsidRDefault="005D0C75">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9FF" w14:textId="77777777" w:rsidR="007337BD" w:rsidRDefault="005D0C75">
            <w:pPr>
              <w:pStyle w:val="TAC"/>
              <w:jc w:val="left"/>
              <w:rPr>
                <w:iCs/>
                <w:color w:val="000000"/>
              </w:rPr>
            </w:pPr>
            <w:r>
              <w:rPr>
                <w:iCs/>
                <w:color w:val="000000"/>
              </w:rPr>
              <w:t>UMi, UMa, RMa [38.901]</w:t>
            </w:r>
          </w:p>
          <w:p w14:paraId="20BC9A00" w14:textId="77777777" w:rsidR="007337BD" w:rsidRDefault="005D0C75">
            <w:pPr>
              <w:pStyle w:val="TAC"/>
              <w:jc w:val="left"/>
              <w:rPr>
                <w:iCs/>
                <w:color w:val="000000"/>
              </w:rPr>
            </w:pPr>
            <w:r>
              <w:rPr>
                <w:iCs/>
                <w:color w:val="000000"/>
              </w:rPr>
              <w:t>UMi-AV, UMa-AV, RMa-AV</w:t>
            </w:r>
          </w:p>
        </w:tc>
      </w:tr>
      <w:tr w:rsidR="007337BD" w14:paraId="20BC9A06"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20BC9A02" w14:textId="77777777" w:rsidR="007337BD" w:rsidRDefault="005D0C75">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20BC9A03" w14:textId="77777777" w:rsidR="007337BD" w:rsidRDefault="005D0C75">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4" w14:textId="77777777" w:rsidR="007337BD" w:rsidRDefault="005D0C75">
            <w:pPr>
              <w:pStyle w:val="TAC"/>
              <w:jc w:val="left"/>
              <w:rPr>
                <w:iCs/>
                <w:lang w:val="en-US"/>
              </w:rPr>
            </w:pPr>
            <w:r>
              <w:rPr>
                <w:iCs/>
                <w:lang w:val="en-US"/>
              </w:rPr>
              <w:t>Rx/Tx locations are selected among the TRPs and UEs locations in the corresponding communication scenario</w:t>
            </w:r>
          </w:p>
          <w:p w14:paraId="20BC9A05" w14:textId="77777777" w:rsidR="007337BD" w:rsidRDefault="005D0C75">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7337BD" w14:paraId="20BC9A09"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07" w14:textId="77777777" w:rsidR="007337BD" w:rsidRDefault="005D0C75">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8" w14:textId="77777777" w:rsidR="007337BD" w:rsidRDefault="005D0C75">
            <w:pPr>
              <w:pStyle w:val="TAC"/>
              <w:jc w:val="left"/>
              <w:rPr>
                <w:iCs/>
                <w:lang w:val="en-US"/>
              </w:rPr>
            </w:pPr>
            <w:r>
              <w:rPr>
                <w:iCs/>
                <w:lang w:val="en-US"/>
              </w:rPr>
              <w:t>[All 6 sensing modes]</w:t>
            </w:r>
          </w:p>
        </w:tc>
      </w:tr>
      <w:tr w:rsidR="007337BD" w14:paraId="20BC9A0D"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20BC9A0A"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0BC9A0B" w14:textId="77777777" w:rsidR="007337BD" w:rsidRDefault="005D0C75">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0BC9A0C" w14:textId="77777777" w:rsidR="007337BD" w:rsidRDefault="005D0C75">
            <w:pPr>
              <w:pStyle w:val="TAC"/>
              <w:jc w:val="left"/>
              <w:rPr>
                <w:iCs/>
                <w:lang w:eastAsia="zh-CN"/>
              </w:rPr>
            </w:pPr>
            <w:r>
              <w:rPr>
                <w:iCs/>
                <w:lang w:eastAsia="zh-CN"/>
              </w:rPr>
              <w:t>Outdoor</w:t>
            </w:r>
          </w:p>
        </w:tc>
      </w:tr>
      <w:tr w:rsidR="007337BD" w14:paraId="20BC9A13" w14:textId="77777777">
        <w:trPr>
          <w:trHeight w:val="621"/>
          <w:jc w:val="center"/>
        </w:trPr>
        <w:tc>
          <w:tcPr>
            <w:tcW w:w="2571" w:type="dxa"/>
            <w:gridSpan w:val="2"/>
            <w:vMerge/>
            <w:tcBorders>
              <w:left w:val="single" w:sz="4" w:space="0" w:color="000000"/>
              <w:right w:val="single" w:sz="4" w:space="0" w:color="000000"/>
            </w:tcBorders>
            <w:vAlign w:val="center"/>
          </w:tcPr>
          <w:p w14:paraId="20BC9A0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0F" w14:textId="77777777" w:rsidR="007337BD" w:rsidRDefault="005D0C75">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0" w14:textId="77777777" w:rsidR="007337BD" w:rsidRDefault="005D0C75">
            <w:pPr>
              <w:pStyle w:val="TAC"/>
              <w:jc w:val="left"/>
              <w:rPr>
                <w:iCs/>
                <w:lang w:val="en-US"/>
              </w:rPr>
            </w:pPr>
            <w:r>
              <w:rPr>
                <w:iCs/>
                <w:lang w:val="en-US"/>
              </w:rPr>
              <w:t>Horizontal velocity: Up to 160 km/h</w:t>
            </w:r>
          </w:p>
          <w:p w14:paraId="20BC9A11" w14:textId="77777777" w:rsidR="007337BD" w:rsidRDefault="005D0C75">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20BC9A12" w14:textId="77777777" w:rsidR="007337BD" w:rsidRDefault="005D0C75">
            <w:pPr>
              <w:pStyle w:val="TAC"/>
              <w:jc w:val="left"/>
              <w:rPr>
                <w:iCs/>
              </w:rPr>
            </w:pPr>
            <w:r>
              <w:rPr>
                <w:iCs/>
              </w:rPr>
              <w:t>[FFS vertical plane velocity]</w:t>
            </w:r>
          </w:p>
        </w:tc>
      </w:tr>
      <w:tr w:rsidR="007337BD" w14:paraId="20BC9A19" w14:textId="77777777">
        <w:trPr>
          <w:trHeight w:val="235"/>
          <w:jc w:val="center"/>
        </w:trPr>
        <w:tc>
          <w:tcPr>
            <w:tcW w:w="2571" w:type="dxa"/>
            <w:gridSpan w:val="2"/>
            <w:vMerge/>
            <w:tcBorders>
              <w:left w:val="single" w:sz="4" w:space="0" w:color="000000"/>
              <w:right w:val="single" w:sz="4" w:space="0" w:color="000000"/>
            </w:tcBorders>
            <w:vAlign w:val="center"/>
          </w:tcPr>
          <w:p w14:paraId="20BC9A14"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5" w14:textId="77777777" w:rsidR="007337BD" w:rsidRDefault="005D0C75">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6" w14:textId="77777777" w:rsidR="007337BD" w:rsidRDefault="007337BD">
            <w:pPr>
              <w:pStyle w:val="TAC"/>
              <w:jc w:val="left"/>
              <w:rPr>
                <w:iCs/>
                <w:lang w:val="en-US"/>
              </w:rPr>
            </w:pPr>
          </w:p>
          <w:p w14:paraId="20BC9A17" w14:textId="77777777" w:rsidR="007337BD" w:rsidRDefault="005D0C75">
            <w:pPr>
              <w:pStyle w:val="TAC"/>
              <w:jc w:val="left"/>
              <w:rPr>
                <w:iCs/>
                <w:lang w:val="en-US"/>
              </w:rPr>
            </w:pPr>
            <w:r>
              <w:rPr>
                <w:iCs/>
                <w:lang w:val="en-US"/>
              </w:rPr>
              <w:t>[Uniform between a minimum and maximum height]</w:t>
            </w:r>
          </w:p>
          <w:p w14:paraId="20BC9A18" w14:textId="77777777" w:rsidR="007337BD" w:rsidRDefault="005D0C75">
            <w:pPr>
              <w:pStyle w:val="TAC"/>
              <w:jc w:val="left"/>
              <w:rPr>
                <w:iCs/>
                <w:lang w:val="en-US"/>
              </w:rPr>
            </w:pPr>
            <w:r>
              <w:rPr>
                <w:iCs/>
                <w:lang w:val="en-US"/>
              </w:rPr>
              <w:t>[Uniform in horizontal domain at a given height]</w:t>
            </w:r>
          </w:p>
        </w:tc>
      </w:tr>
      <w:tr w:rsidR="007337BD" w14:paraId="20BC9A1D" w14:textId="77777777">
        <w:trPr>
          <w:trHeight w:val="215"/>
          <w:jc w:val="center"/>
        </w:trPr>
        <w:tc>
          <w:tcPr>
            <w:tcW w:w="2571" w:type="dxa"/>
            <w:gridSpan w:val="2"/>
            <w:vMerge/>
            <w:tcBorders>
              <w:left w:val="single" w:sz="4" w:space="0" w:color="000000"/>
              <w:right w:val="single" w:sz="4" w:space="0" w:color="000000"/>
            </w:tcBorders>
            <w:vAlign w:val="center"/>
          </w:tcPr>
          <w:p w14:paraId="20BC9A1A"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B" w14:textId="77777777" w:rsidR="007337BD" w:rsidRDefault="005D0C75">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C" w14:textId="77777777" w:rsidR="007337BD" w:rsidRDefault="005D0C75">
            <w:pPr>
              <w:pStyle w:val="TAC"/>
              <w:jc w:val="left"/>
              <w:rPr>
                <w:rFonts w:eastAsia="DengXian"/>
                <w:iCs/>
                <w:lang w:val="en-US" w:eastAsia="zh-CN"/>
              </w:rPr>
            </w:pPr>
            <w:r>
              <w:rPr>
                <w:rFonts w:eastAsia="DengXian"/>
                <w:iCs/>
                <w:lang w:val="en-US" w:eastAsia="zh-CN"/>
              </w:rPr>
              <w:t>Random in horizontal domain</w:t>
            </w:r>
          </w:p>
        </w:tc>
      </w:tr>
      <w:tr w:rsidR="007337BD" w14:paraId="20BC9A21" w14:textId="77777777">
        <w:trPr>
          <w:trHeight w:val="320"/>
          <w:jc w:val="center"/>
        </w:trPr>
        <w:tc>
          <w:tcPr>
            <w:tcW w:w="2571" w:type="dxa"/>
            <w:gridSpan w:val="2"/>
            <w:vMerge/>
            <w:tcBorders>
              <w:left w:val="single" w:sz="4" w:space="0" w:color="000000"/>
              <w:right w:val="single" w:sz="4" w:space="0" w:color="000000"/>
            </w:tcBorders>
            <w:vAlign w:val="center"/>
          </w:tcPr>
          <w:p w14:paraId="20BC9A1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F"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0" w14:textId="77777777" w:rsidR="007337BD" w:rsidRDefault="005D0C75">
            <w:pPr>
              <w:pStyle w:val="TAC"/>
              <w:jc w:val="left"/>
              <w:rPr>
                <w:iCs/>
                <w:szCs w:val="21"/>
                <w:lang w:val="en-US" w:eastAsia="zh-CN"/>
              </w:rPr>
            </w:pPr>
            <w:r>
              <w:rPr>
                <w:iCs/>
                <w:szCs w:val="21"/>
                <w:lang w:val="en-US" w:eastAsia="zh-CN"/>
              </w:rPr>
              <w:t>UAV object type(s) [FFS]</w:t>
            </w:r>
          </w:p>
        </w:tc>
      </w:tr>
      <w:tr w:rsidR="007337BD" w14:paraId="20BC9A24"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2"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3" w14:textId="77777777" w:rsidR="007337BD" w:rsidRDefault="007337BD">
            <w:pPr>
              <w:pStyle w:val="TAC"/>
              <w:jc w:val="left"/>
              <w:rPr>
                <w:iCs/>
                <w:szCs w:val="21"/>
                <w:lang w:val="en-US" w:eastAsia="zh-CN"/>
              </w:rPr>
            </w:pPr>
          </w:p>
        </w:tc>
      </w:tr>
      <w:tr w:rsidR="007337BD" w14:paraId="20BC9A2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5"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6" w14:textId="77777777" w:rsidR="007337BD" w:rsidRDefault="005D0C75">
            <w:pPr>
              <w:pStyle w:val="TAC"/>
              <w:jc w:val="left"/>
              <w:rPr>
                <w:lang w:val="en-US"/>
              </w:rPr>
            </w:pPr>
            <w:r>
              <w:rPr>
                <w:lang w:val="en-US"/>
              </w:rPr>
              <w:t>FFS</w:t>
            </w:r>
          </w:p>
        </w:tc>
      </w:tr>
      <w:tr w:rsidR="007337BD" w14:paraId="20BC9A2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8"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9" w14:textId="77777777" w:rsidR="007337BD" w:rsidRDefault="005D0C75">
            <w:pPr>
              <w:pStyle w:val="TAC"/>
              <w:jc w:val="left"/>
              <w:rPr>
                <w:lang w:val="fr-FR"/>
              </w:rPr>
            </w:pPr>
            <w:r>
              <w:rPr>
                <w:lang w:val="fr-FR"/>
              </w:rPr>
              <w:t>FFS</w:t>
            </w:r>
          </w:p>
        </w:tc>
      </w:tr>
      <w:tr w:rsidR="007337BD" w14:paraId="20BC9A2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B" w14:textId="77777777" w:rsidR="007337BD" w:rsidRDefault="005D0C75">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C" w14:textId="77777777" w:rsidR="007337BD" w:rsidRDefault="005D0C75">
            <w:pPr>
              <w:pStyle w:val="TAC"/>
              <w:jc w:val="left"/>
              <w:rPr>
                <w:lang w:val="fr-FR"/>
              </w:rPr>
            </w:pPr>
            <w:r>
              <w:rPr>
                <w:rFonts w:eastAsia="DengXian"/>
                <w:lang w:val="en-US" w:eastAsia="zh-CN"/>
              </w:rPr>
              <w:t>FFS</w:t>
            </w:r>
          </w:p>
        </w:tc>
      </w:tr>
    </w:tbl>
    <w:p w14:paraId="20BC9A2E" w14:textId="77777777" w:rsidR="007337BD" w:rsidRDefault="007337BD">
      <w:pPr>
        <w:ind w:left="1933" w:hanging="1134"/>
        <w:rPr>
          <w:bCs/>
        </w:rPr>
      </w:pPr>
    </w:p>
    <w:p w14:paraId="20BC9A2F" w14:textId="77777777" w:rsidR="007337BD" w:rsidRDefault="007337BD">
      <w:pPr>
        <w:rPr>
          <w:lang w:eastAsia="zh-CN"/>
        </w:rPr>
      </w:pPr>
    </w:p>
    <w:p w14:paraId="20BC9A30" w14:textId="77777777" w:rsidR="007337BD" w:rsidRDefault="005D0C75">
      <w:pPr>
        <w:rPr>
          <w:lang w:eastAsia="zh-CN"/>
        </w:rPr>
      </w:pPr>
      <w:bookmarkStart w:id="873" w:name="_Hlk167321039"/>
      <w:r>
        <w:rPr>
          <w:highlight w:val="green"/>
          <w:lang w:eastAsia="zh-CN"/>
        </w:rPr>
        <w:t>Agreement</w:t>
      </w:r>
    </w:p>
    <w:p w14:paraId="20BC9A31" w14:textId="77777777" w:rsidR="007337BD" w:rsidRDefault="005D0C75">
      <w:pPr>
        <w:rPr>
          <w:lang w:eastAsia="zh-CN"/>
        </w:rPr>
      </w:pPr>
      <w:r>
        <w:rPr>
          <w:lang w:eastAsia="zh-CN"/>
        </w:rPr>
        <w:t>RAN1 agrees to the following revised evaluation parameters values for the UAV sensing target scenarios:</w:t>
      </w:r>
    </w:p>
    <w:p w14:paraId="20BC9A32" w14:textId="77777777" w:rsidR="007337BD" w:rsidRDefault="007337BD">
      <w:pPr>
        <w:rPr>
          <w:lang w:eastAsia="zh-CN"/>
        </w:rPr>
      </w:pPr>
    </w:p>
    <w:tbl>
      <w:tblPr>
        <w:tblW w:w="4302" w:type="pct"/>
        <w:jc w:val="center"/>
        <w:tblLayout w:type="fixed"/>
        <w:tblLook w:val="04A0" w:firstRow="1" w:lastRow="0" w:firstColumn="1" w:lastColumn="0" w:noHBand="0" w:noVBand="1"/>
      </w:tblPr>
      <w:tblGrid>
        <w:gridCol w:w="1975"/>
        <w:gridCol w:w="6309"/>
      </w:tblGrid>
      <w:tr w:rsidR="007337BD" w14:paraId="20BC9A35"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0BC9A33" w14:textId="77777777" w:rsidR="007337BD" w:rsidRDefault="005D0C75">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0BC9A34" w14:textId="77777777" w:rsidR="007337BD" w:rsidRDefault="005D0C75">
            <w:pPr>
              <w:pStyle w:val="0Maintext"/>
              <w:jc w:val="center"/>
              <w:rPr>
                <w:b/>
                <w:lang w:val="en-US"/>
              </w:rPr>
            </w:pPr>
            <w:r>
              <w:rPr>
                <w:b/>
                <w:lang w:val="en-US"/>
              </w:rPr>
              <w:t>Value</w:t>
            </w:r>
          </w:p>
        </w:tc>
      </w:tr>
      <w:tr w:rsidR="007337BD" w14:paraId="20BC9A3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20BC9A36" w14:textId="77777777" w:rsidR="007337BD" w:rsidRDefault="005D0C75">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20BC9A37" w14:textId="77777777" w:rsidR="007337BD" w:rsidRDefault="005D0C75">
            <w:pPr>
              <w:pStyle w:val="TAC"/>
              <w:jc w:val="left"/>
              <w:rPr>
                <w:iCs/>
                <w:lang w:val="en-US"/>
              </w:rPr>
            </w:pPr>
            <w:r>
              <w:rPr>
                <w:iCs/>
                <w:lang w:val="en-US"/>
              </w:rPr>
              <w:t xml:space="preserve">Rx/Tx locations are selected among the TRPs and UEs locations in the corresponding communication scenario </w:t>
            </w:r>
          </w:p>
          <w:p w14:paraId="20BC9A38" w14:textId="77777777" w:rsidR="007337BD" w:rsidRDefault="005D0C75">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20BC9A39" w14:textId="77777777" w:rsidR="007337BD" w:rsidRDefault="005D0C75">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7337BD" w14:paraId="20BC9A3D"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20BC9A3B" w14:textId="77777777" w:rsidR="007337BD" w:rsidRDefault="007337B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20BC9A3C" w14:textId="77777777" w:rsidR="007337BD" w:rsidRDefault="007337BD">
            <w:pPr>
              <w:pStyle w:val="TAC"/>
              <w:jc w:val="left"/>
              <w:rPr>
                <w:iCs/>
                <w:lang w:val="en-US"/>
              </w:rPr>
            </w:pPr>
          </w:p>
        </w:tc>
      </w:tr>
    </w:tbl>
    <w:p w14:paraId="20BC9A3E" w14:textId="77777777" w:rsidR="007337BD" w:rsidRDefault="007337BD"/>
    <w:bookmarkEnd w:id="873"/>
    <w:p w14:paraId="20BC9A3F" w14:textId="77777777" w:rsidR="007337BD" w:rsidRDefault="007337BD">
      <w:pPr>
        <w:rPr>
          <w:lang w:eastAsia="zh-CN"/>
        </w:rPr>
      </w:pPr>
    </w:p>
    <w:p w14:paraId="20BC9A40" w14:textId="77777777" w:rsidR="007337BD" w:rsidRDefault="005D0C75">
      <w:pPr>
        <w:pStyle w:val="Heading"/>
        <w:rPr>
          <w:lang w:eastAsia="zh-CN"/>
        </w:rPr>
      </w:pPr>
      <w:r>
        <w:rPr>
          <w:lang w:eastAsia="zh-CN"/>
        </w:rPr>
        <w:t>RAN1#118 Agreements</w:t>
      </w:r>
    </w:p>
    <w:p w14:paraId="20BC9A41" w14:textId="77777777" w:rsidR="007337BD" w:rsidRDefault="007337BD">
      <w:pPr>
        <w:rPr>
          <w:lang w:eastAsia="zh-CN"/>
        </w:rPr>
      </w:pPr>
    </w:p>
    <w:p w14:paraId="20BC9A42" w14:textId="77777777" w:rsidR="007337BD" w:rsidRDefault="005D0C75">
      <w:pPr>
        <w:rPr>
          <w:b/>
          <w:u w:val="single"/>
          <w:lang w:eastAsia="zh-CN"/>
        </w:rPr>
      </w:pPr>
      <w:r>
        <w:rPr>
          <w:b/>
          <w:u w:val="single"/>
          <w:lang w:eastAsia="zh-CN"/>
        </w:rPr>
        <w:t>Conclusion</w:t>
      </w:r>
    </w:p>
    <w:p w14:paraId="20BC9A43" w14:textId="77777777" w:rsidR="007337BD" w:rsidRDefault="005D0C75">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20BC9A44" w14:textId="77777777" w:rsidR="007337BD" w:rsidRDefault="005D0C75">
      <w:pPr>
        <w:numPr>
          <w:ilvl w:val="0"/>
          <w:numId w:val="84"/>
        </w:numPr>
        <w:rPr>
          <w:lang w:eastAsia="zh-CN"/>
        </w:rPr>
      </w:pPr>
      <w:r>
        <w:rPr>
          <w:lang w:eastAsia="zh-CN"/>
        </w:rPr>
        <w:t>No LS response from RAN1 to 5GAA is necessary.</w:t>
      </w:r>
    </w:p>
    <w:p w14:paraId="20BC9A45" w14:textId="77777777" w:rsidR="007337BD" w:rsidRDefault="005D0C75">
      <w:pPr>
        <w:numPr>
          <w:ilvl w:val="0"/>
          <w:numId w:val="84"/>
        </w:numPr>
        <w:rPr>
          <w:lang w:eastAsia="zh-CN"/>
        </w:rPr>
      </w:pPr>
      <w:r>
        <w:rPr>
          <w:lang w:eastAsia="zh-CN"/>
        </w:rPr>
        <w:t>R1-2405964 is proposed to be NOTED.</w:t>
      </w:r>
    </w:p>
    <w:p w14:paraId="20BC9A46" w14:textId="77777777" w:rsidR="007337BD" w:rsidRDefault="007337BD">
      <w:pPr>
        <w:rPr>
          <w:lang w:eastAsia="zh-CN"/>
        </w:rPr>
      </w:pPr>
    </w:p>
    <w:p w14:paraId="20BC9A47" w14:textId="77777777" w:rsidR="007337BD" w:rsidRDefault="005D0C75">
      <w:pPr>
        <w:rPr>
          <w:lang w:eastAsia="zh-CN"/>
        </w:rPr>
      </w:pPr>
      <w:r>
        <w:rPr>
          <w:highlight w:val="green"/>
          <w:lang w:eastAsia="zh-CN"/>
        </w:rPr>
        <w:t>Agreement</w:t>
      </w:r>
    </w:p>
    <w:p w14:paraId="20BC9A48" w14:textId="77777777" w:rsidR="007337BD" w:rsidRDefault="005D0C75">
      <w:pPr>
        <w:rPr>
          <w:lang w:eastAsia="zh-CN"/>
        </w:rPr>
      </w:pPr>
      <w:r>
        <w:rPr>
          <w:lang w:eastAsia="zh-CN"/>
        </w:rPr>
        <w:t>General principles for all sensing target deployment scenarios should consider the following:</w:t>
      </w:r>
    </w:p>
    <w:p w14:paraId="20BC9A49" w14:textId="77777777" w:rsidR="007337BD" w:rsidRDefault="005D0C75">
      <w:pPr>
        <w:numPr>
          <w:ilvl w:val="0"/>
          <w:numId w:val="8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20BC9A4A" w14:textId="77777777" w:rsidR="007337BD" w:rsidRDefault="005D0C75">
      <w:pPr>
        <w:numPr>
          <w:ilvl w:val="0"/>
          <w:numId w:val="85"/>
        </w:numPr>
        <w:rPr>
          <w:b/>
          <w:bCs/>
          <w:lang w:eastAsia="zh-CN"/>
        </w:rPr>
      </w:pPr>
      <w:r>
        <w:rPr>
          <w:lang w:eastAsia="zh-CN"/>
        </w:rPr>
        <w:t>“Sensing area” may be addressed as part of the sensing target distribution and/or Tx/Rx characteristics and/or cell layout.</w:t>
      </w:r>
    </w:p>
    <w:p w14:paraId="20BC9A4B" w14:textId="77777777" w:rsidR="007337BD" w:rsidRDefault="007337BD">
      <w:pPr>
        <w:rPr>
          <w:lang w:eastAsia="zh-CN"/>
        </w:rPr>
      </w:pPr>
    </w:p>
    <w:p w14:paraId="20BC9A4C" w14:textId="77777777" w:rsidR="007337BD" w:rsidRDefault="007337BD">
      <w:pPr>
        <w:rPr>
          <w:lang w:eastAsia="zh-CN"/>
        </w:rPr>
      </w:pPr>
    </w:p>
    <w:p w14:paraId="20BC9A4D" w14:textId="77777777" w:rsidR="007337BD" w:rsidRDefault="007337BD">
      <w:pPr>
        <w:rPr>
          <w:lang w:eastAsia="zh-CN"/>
        </w:rPr>
      </w:pPr>
    </w:p>
    <w:p w14:paraId="20BC9A4E" w14:textId="77777777" w:rsidR="007337BD" w:rsidRDefault="005D0C75">
      <w:pPr>
        <w:rPr>
          <w:lang w:eastAsia="zh-CN"/>
        </w:rPr>
      </w:pPr>
      <w:r>
        <w:rPr>
          <w:highlight w:val="green"/>
          <w:lang w:eastAsia="zh-CN"/>
        </w:rPr>
        <w:t>Agreement</w:t>
      </w:r>
    </w:p>
    <w:p w14:paraId="20BC9A4F" w14:textId="77777777" w:rsidR="007337BD" w:rsidRDefault="005D0C75">
      <w:pPr>
        <w:rPr>
          <w:bCs/>
          <w:lang w:eastAsia="zh-CN"/>
        </w:rPr>
      </w:pPr>
      <w:r>
        <w:rPr>
          <w:bCs/>
          <w:lang w:eastAsia="zh-CN"/>
        </w:rPr>
        <w:t>For UAV sensing target scenarios, the following table is agreed for deployment scenario parameters/values using the agreements from RAN1#117 as a baseline.</w:t>
      </w:r>
    </w:p>
    <w:p w14:paraId="20BC9A50" w14:textId="77777777" w:rsidR="007337BD" w:rsidRDefault="005D0C75">
      <w:pPr>
        <w:rPr>
          <w:bCs/>
          <w:lang w:eastAsia="zh-CN"/>
        </w:rPr>
      </w:pPr>
      <w:r>
        <w:rPr>
          <w:bCs/>
          <w:lang w:eastAsia="zh-CN"/>
        </w:rPr>
        <w:t>Note: Additional parameters, value/value ranges are not precluded.</w:t>
      </w:r>
    </w:p>
    <w:p w14:paraId="20BC9A51" w14:textId="77777777" w:rsidR="007337BD" w:rsidRDefault="007337BD">
      <w:pPr>
        <w:rPr>
          <w:bCs/>
          <w:lang w:eastAsia="zh-CN"/>
        </w:rPr>
      </w:pPr>
    </w:p>
    <w:p w14:paraId="20BC9A52" w14:textId="77777777" w:rsidR="007337BD" w:rsidRDefault="005D0C75">
      <w:pPr>
        <w:rPr>
          <w:bCs/>
          <w:lang w:eastAsia="zh-CN"/>
        </w:rPr>
      </w:pPr>
      <w:r>
        <w:rPr>
          <w:bCs/>
          <w:lang w:eastAsia="zh-CN"/>
        </w:rPr>
        <w:t>The detailed scenario description in this clause can be used for channel model calibration.</w:t>
      </w:r>
    </w:p>
    <w:p w14:paraId="20BC9A53" w14:textId="77777777" w:rsidR="007337BD" w:rsidRDefault="007337BD">
      <w:pPr>
        <w:rPr>
          <w:bCs/>
          <w:lang w:eastAsia="zh-CN"/>
        </w:rPr>
      </w:pPr>
    </w:p>
    <w:p w14:paraId="20BC9A54" w14:textId="77777777" w:rsidR="007337BD" w:rsidRDefault="005D0C75">
      <w:pPr>
        <w:rPr>
          <w:b/>
          <w:bCs/>
          <w:lang w:eastAsia="zh-CN"/>
        </w:rPr>
      </w:pPr>
      <w:r>
        <w:rPr>
          <w:b/>
          <w:bCs/>
          <w:lang w:eastAsia="zh-CN"/>
        </w:rPr>
        <w:t>ISAC-UAV</w:t>
      </w:r>
    </w:p>
    <w:p w14:paraId="20BC9A55" w14:textId="77777777" w:rsidR="007337BD" w:rsidRDefault="007337BD">
      <w:pPr>
        <w:rPr>
          <w:b/>
          <w:bCs/>
          <w:lang w:eastAsia="zh-CN"/>
        </w:rPr>
      </w:pPr>
    </w:p>
    <w:p w14:paraId="20BC9A56" w14:textId="77777777" w:rsidR="007337BD" w:rsidRDefault="005D0C75">
      <w:pPr>
        <w:rPr>
          <w:bCs/>
          <w:lang w:eastAsia="zh-CN"/>
        </w:rPr>
      </w:pPr>
      <w:r>
        <w:rPr>
          <w:bCs/>
          <w:lang w:eastAsia="zh-CN"/>
        </w:rPr>
        <w:t>Details on ISAC-UAV scenarios are listed in Table x.</w:t>
      </w:r>
    </w:p>
    <w:p w14:paraId="20BC9A57" w14:textId="77777777" w:rsidR="007337BD" w:rsidRDefault="007337BD">
      <w:pPr>
        <w:rPr>
          <w:bCs/>
          <w:lang w:eastAsia="zh-CN"/>
        </w:rPr>
      </w:pPr>
    </w:p>
    <w:p w14:paraId="20BC9A58" w14:textId="77777777" w:rsidR="007337BD" w:rsidRDefault="005D0C75">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7337BD" w14:paraId="20BC9A5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A59" w14:textId="77777777" w:rsidR="007337BD" w:rsidRDefault="005D0C75">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0BC9A5A" w14:textId="77777777" w:rsidR="007337BD" w:rsidRDefault="005D0C75">
            <w:pPr>
              <w:rPr>
                <w:b/>
                <w:bCs/>
                <w:lang w:val="en-US" w:eastAsia="zh-CN"/>
              </w:rPr>
            </w:pPr>
            <w:r>
              <w:rPr>
                <w:b/>
                <w:bCs/>
                <w:lang w:val="en-US" w:eastAsia="zh-CN"/>
              </w:rPr>
              <w:t>Value</w:t>
            </w:r>
          </w:p>
        </w:tc>
      </w:tr>
      <w:tr w:rsidR="007337BD" w:rsidRPr="00135351" w14:paraId="20BC9A5F"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5C" w14:textId="77777777" w:rsidR="007337BD" w:rsidRDefault="005D0C75">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5D" w14:textId="77777777" w:rsidR="007337BD" w:rsidRDefault="005D0C75">
            <w:pPr>
              <w:rPr>
                <w:bCs/>
                <w:iCs/>
                <w:lang w:val="sv-SE" w:eastAsia="zh-CN"/>
              </w:rPr>
            </w:pPr>
            <w:r>
              <w:rPr>
                <w:bCs/>
                <w:iCs/>
                <w:lang w:val="sv-SE" w:eastAsia="zh-CN"/>
              </w:rPr>
              <w:t>UMi, UMa, RMa [38.901]</w:t>
            </w:r>
          </w:p>
          <w:p w14:paraId="20BC9A5E" w14:textId="77777777" w:rsidR="007337BD" w:rsidRDefault="005D0C75">
            <w:pPr>
              <w:rPr>
                <w:bCs/>
                <w:lang w:val="sv-SE" w:eastAsia="zh-CN"/>
              </w:rPr>
            </w:pPr>
            <w:r>
              <w:rPr>
                <w:bCs/>
                <w:lang w:val="sv-SE" w:eastAsia="zh-CN"/>
              </w:rPr>
              <w:t>UMi-AV, UMa-AV, RMa-AV</w:t>
            </w:r>
          </w:p>
        </w:tc>
      </w:tr>
      <w:tr w:rsidR="007337BD" w14:paraId="20BC9A6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0BC9A60" w14:textId="77777777" w:rsidR="007337BD" w:rsidRDefault="005D0C75">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20BC9A61" w14:textId="77777777" w:rsidR="007337BD" w:rsidRDefault="005D0C75">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20BC9A62" w14:textId="77777777" w:rsidR="007337BD" w:rsidRDefault="005D0C75">
            <w:pPr>
              <w:rPr>
                <w:bCs/>
                <w:iCs/>
                <w:lang w:val="en-US" w:eastAsia="zh-CN"/>
              </w:rPr>
            </w:pPr>
            <w:r>
              <w:rPr>
                <w:bCs/>
                <w:iCs/>
                <w:lang w:val="en-US" w:eastAsia="zh-CN"/>
              </w:rPr>
              <w:t>Rx/Tx locations are selected among the TRPs and UEs locations in the corresponding communication scenarios.</w:t>
            </w:r>
          </w:p>
          <w:p w14:paraId="20BC9A63" w14:textId="77777777" w:rsidR="007337BD" w:rsidRDefault="007337BD">
            <w:pPr>
              <w:rPr>
                <w:bCs/>
                <w:iCs/>
                <w:lang w:val="en-US" w:eastAsia="zh-CN"/>
              </w:rPr>
            </w:pPr>
          </w:p>
          <w:p w14:paraId="20BC9A64" w14:textId="77777777" w:rsidR="007337BD" w:rsidRDefault="005D0C75">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7337BD" w14:paraId="20BC9A6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0BC9A66" w14:textId="77777777" w:rsidR="007337BD" w:rsidRDefault="005D0C75">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0BC9A67" w14:textId="77777777" w:rsidR="007337BD" w:rsidRDefault="005D0C75">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20BC9A68" w14:textId="77777777" w:rsidR="007337BD" w:rsidRDefault="005D0C75">
            <w:pPr>
              <w:rPr>
                <w:bCs/>
                <w:iCs/>
                <w:lang w:val="sv-SE" w:eastAsia="zh-CN"/>
              </w:rPr>
            </w:pPr>
            <w:r>
              <w:rPr>
                <w:bCs/>
                <w:iCs/>
                <w:lang w:val="sv-SE" w:eastAsia="zh-CN"/>
              </w:rPr>
              <w:t>Outdoor</w:t>
            </w:r>
          </w:p>
        </w:tc>
      </w:tr>
      <w:tr w:rsidR="007337BD" w14:paraId="20BC9A72"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6A"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6B" w14:textId="77777777" w:rsidR="007337BD" w:rsidRDefault="005D0C75">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6C" w14:textId="77777777" w:rsidR="007337BD" w:rsidRDefault="005D0C75">
            <w:pPr>
              <w:rPr>
                <w:bCs/>
                <w:iCs/>
                <w:lang w:val="en-US" w:eastAsia="zh-CN"/>
              </w:rPr>
            </w:pPr>
            <w:r>
              <w:rPr>
                <w:bCs/>
                <w:iCs/>
                <w:lang w:val="en-US" w:eastAsia="zh-CN"/>
              </w:rPr>
              <w:t xml:space="preserve">Horizontal velocity: uniform distribution between 0 and 180km/h, if horizontal velocity is not fixed to 0. </w:t>
            </w:r>
          </w:p>
          <w:p w14:paraId="20BC9A6D" w14:textId="77777777" w:rsidR="007337BD" w:rsidRDefault="007337BD">
            <w:pPr>
              <w:rPr>
                <w:bCs/>
                <w:iCs/>
                <w:lang w:val="en-US" w:eastAsia="zh-CN"/>
              </w:rPr>
            </w:pPr>
          </w:p>
          <w:p w14:paraId="20BC9A6E" w14:textId="77777777" w:rsidR="007337BD" w:rsidRDefault="005D0C75">
            <w:pPr>
              <w:rPr>
                <w:bCs/>
                <w:iCs/>
                <w:lang w:val="en-US" w:eastAsia="zh-CN"/>
              </w:rPr>
            </w:pPr>
            <w:r>
              <w:rPr>
                <w:bCs/>
                <w:iCs/>
                <w:lang w:val="en-US" w:eastAsia="zh-CN"/>
              </w:rPr>
              <w:t>Vertical velocity: 0km/h, optional {20, 40} km/h</w:t>
            </w:r>
          </w:p>
          <w:p w14:paraId="20BC9A6F" w14:textId="77777777" w:rsidR="007337BD" w:rsidRDefault="007337BD">
            <w:pPr>
              <w:rPr>
                <w:bCs/>
                <w:iCs/>
                <w:lang w:val="en-US" w:eastAsia="zh-CN"/>
              </w:rPr>
            </w:pPr>
          </w:p>
          <w:p w14:paraId="20BC9A70" w14:textId="77777777" w:rsidR="007337BD" w:rsidRDefault="005D0C75">
            <w:pPr>
              <w:rPr>
                <w:bCs/>
                <w:iCs/>
                <w:lang w:val="en-US" w:eastAsia="zh-CN"/>
              </w:rPr>
            </w:pPr>
            <w:r>
              <w:rPr>
                <w:bCs/>
                <w:iCs/>
                <w:lang w:val="en-US" w:eastAsia="zh-CN"/>
              </w:rPr>
              <w:t>NOTE2: 3D mobility can be horizontal only or vertical only or a combination for each sensing target</w:t>
            </w:r>
          </w:p>
          <w:p w14:paraId="20BC9A71" w14:textId="77777777" w:rsidR="007337BD" w:rsidRDefault="005D0C75">
            <w:pPr>
              <w:rPr>
                <w:bCs/>
                <w:iCs/>
                <w:lang w:val="en-US" w:eastAsia="zh-CN"/>
              </w:rPr>
            </w:pPr>
            <w:r>
              <w:rPr>
                <w:bCs/>
                <w:iCs/>
                <w:lang w:val="en-US" w:eastAsia="zh-CN"/>
              </w:rPr>
              <w:t>FFS: time-varying velocity.</w:t>
            </w:r>
          </w:p>
        </w:tc>
      </w:tr>
      <w:tr w:rsidR="007337BD" w14:paraId="20BC9A80"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73"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74" w14:textId="77777777" w:rsidR="007337BD" w:rsidRDefault="005D0C75">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75" w14:textId="77777777" w:rsidR="007337BD" w:rsidRDefault="005D0C75">
            <w:pPr>
              <w:rPr>
                <w:bCs/>
                <w:iCs/>
                <w:lang w:val="en-US" w:eastAsia="zh-CN"/>
              </w:rPr>
            </w:pPr>
            <w:r>
              <w:rPr>
                <w:bCs/>
                <w:iCs/>
                <w:lang w:val="en-US" w:eastAsia="zh-CN"/>
              </w:rPr>
              <w:t xml:space="preserve">Horizontal plane: </w:t>
            </w:r>
          </w:p>
          <w:p w14:paraId="20BC9A76" w14:textId="77777777" w:rsidR="007337BD" w:rsidRDefault="005D0C75">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w:t>
            </w:r>
            <w:proofErr w:type="gramStart"/>
            <w:r>
              <w:rPr>
                <w:bCs/>
                <w:iCs/>
                <w:lang w:val="en-US" w:eastAsia="zh-CN"/>
              </w:rPr>
              <w:t>uniformly</w:t>
            </w:r>
            <w:proofErr w:type="gramEnd"/>
            <w:r>
              <w:rPr>
                <w:bCs/>
                <w:iCs/>
                <w:lang w:val="en-US" w:eastAsia="zh-CN"/>
              </w:rPr>
              <w:t xml:space="preserve"> distributed within one cell. </w:t>
            </w:r>
          </w:p>
          <w:p w14:paraId="20BC9A77" w14:textId="77777777" w:rsidR="007337BD" w:rsidRDefault="005D0C75">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20BC9A78" w14:textId="77777777" w:rsidR="007337BD" w:rsidRDefault="005D0C75">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0BC9A79" w14:textId="77777777" w:rsidR="007337BD" w:rsidRDefault="005D0C75">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0BC9A7A" w14:textId="77777777" w:rsidR="007337BD" w:rsidRDefault="007337BD">
            <w:pPr>
              <w:rPr>
                <w:bCs/>
                <w:iCs/>
                <w:lang w:val="en-US" w:eastAsia="zh-CN"/>
              </w:rPr>
            </w:pPr>
          </w:p>
          <w:p w14:paraId="20BC9A7B" w14:textId="77777777" w:rsidR="007337BD" w:rsidRDefault="005D0C75">
            <w:pPr>
              <w:rPr>
                <w:bCs/>
                <w:iCs/>
                <w:lang w:val="en-US" w:eastAsia="zh-CN"/>
              </w:rPr>
            </w:pPr>
            <w:r>
              <w:rPr>
                <w:bCs/>
                <w:iCs/>
                <w:lang w:val="en-US" w:eastAsia="zh-CN"/>
              </w:rPr>
              <w:t xml:space="preserve">Vertical plane: </w:t>
            </w:r>
          </w:p>
          <w:p w14:paraId="20BC9A7C" w14:textId="77777777" w:rsidR="007337BD" w:rsidRDefault="005D0C75">
            <w:pPr>
              <w:rPr>
                <w:bCs/>
                <w:iCs/>
                <w:lang w:val="en-US" w:eastAsia="zh-CN"/>
              </w:rPr>
            </w:pPr>
            <w:r>
              <w:rPr>
                <w:bCs/>
                <w:iCs/>
                <w:lang w:val="en-US" w:eastAsia="zh-CN"/>
              </w:rPr>
              <w:t>Option A: Uniform between 1.5m and 300m.</w:t>
            </w:r>
          </w:p>
          <w:p w14:paraId="20BC9A7D" w14:textId="77777777" w:rsidR="007337BD" w:rsidRDefault="005D0C75">
            <w:pPr>
              <w:rPr>
                <w:bCs/>
                <w:iCs/>
                <w:lang w:val="en-US" w:eastAsia="zh-CN"/>
              </w:rPr>
            </w:pPr>
            <w:r>
              <w:rPr>
                <w:bCs/>
                <w:lang w:val="en-US" w:eastAsia="zh-CN"/>
              </w:rPr>
              <w:t xml:space="preserve">Option B: Fixed height value chosen from {25, 50, 100, 200, 300} m assuming vertical velocity is equal to 0. </w:t>
            </w:r>
          </w:p>
          <w:p w14:paraId="20BC9A7E" w14:textId="77777777" w:rsidR="007337BD" w:rsidRDefault="005D0C75">
            <w:pPr>
              <w:rPr>
                <w:iCs/>
                <w:lang w:val="en-US" w:eastAsia="zh-CN"/>
              </w:rPr>
            </w:pPr>
            <w:r>
              <w:rPr>
                <w:bCs/>
                <w:lang w:val="en-US" w:eastAsia="zh-CN"/>
              </w:rPr>
              <w:t>FFS Other options are not precluded.</w:t>
            </w:r>
          </w:p>
          <w:p w14:paraId="20BC9A7F" w14:textId="77777777" w:rsidR="007337BD" w:rsidRDefault="005D0C75">
            <w:pPr>
              <w:rPr>
                <w:bCs/>
                <w:iCs/>
                <w:lang w:val="en-US" w:eastAsia="zh-CN"/>
              </w:rPr>
            </w:pPr>
            <w:r>
              <w:rPr>
                <w:bCs/>
                <w:iCs/>
                <w:lang w:val="en-US" w:eastAsia="zh-CN"/>
              </w:rPr>
              <w:t xml:space="preserve">Note2: target(s) are outside the minimum distance to the Tx/Rx </w:t>
            </w:r>
          </w:p>
        </w:tc>
      </w:tr>
      <w:tr w:rsidR="007337BD" w14:paraId="20BC9A84"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1"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2" w14:textId="77777777" w:rsidR="007337BD" w:rsidRDefault="005D0C75">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3" w14:textId="77777777" w:rsidR="007337BD" w:rsidRDefault="005D0C75">
            <w:pPr>
              <w:rPr>
                <w:bCs/>
                <w:iCs/>
                <w:lang w:val="en-US" w:eastAsia="zh-CN"/>
              </w:rPr>
            </w:pPr>
            <w:r>
              <w:rPr>
                <w:bCs/>
                <w:iCs/>
                <w:lang w:val="en-US" w:eastAsia="zh-CN"/>
              </w:rPr>
              <w:t>Random in horizontal domain</w:t>
            </w:r>
          </w:p>
        </w:tc>
      </w:tr>
      <w:tr w:rsidR="007337BD" w14:paraId="20BC9A8B"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5"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6" w14:textId="77777777" w:rsidR="007337BD" w:rsidRDefault="005D0C75">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7" w14:textId="77777777" w:rsidR="007337BD" w:rsidRDefault="005D0C75">
            <w:pPr>
              <w:rPr>
                <w:iCs/>
                <w:lang w:val="en-US" w:eastAsia="zh-CN"/>
              </w:rPr>
            </w:pPr>
            <w:r>
              <w:rPr>
                <w:iCs/>
                <w:lang w:val="en-US" w:eastAsia="zh-CN"/>
              </w:rPr>
              <w:t>Size:</w:t>
            </w:r>
          </w:p>
          <w:p w14:paraId="20BC9A88" w14:textId="77777777" w:rsidR="007337BD" w:rsidRDefault="005D0C75">
            <w:pPr>
              <w:numPr>
                <w:ilvl w:val="0"/>
                <w:numId w:val="86"/>
              </w:numPr>
              <w:rPr>
                <w:lang w:eastAsia="zh-CN"/>
              </w:rPr>
            </w:pPr>
            <w:r>
              <w:rPr>
                <w:iCs/>
                <w:lang w:val="en-US" w:eastAsia="zh-CN"/>
              </w:rPr>
              <w:t xml:space="preserve">Option 1: </w:t>
            </w:r>
            <w:r>
              <w:rPr>
                <w:lang w:eastAsia="zh-CN"/>
              </w:rPr>
              <w:t xml:space="preserve">1.6m x 1.5m x 0.7m </w:t>
            </w:r>
          </w:p>
          <w:p w14:paraId="20BC9A89" w14:textId="77777777" w:rsidR="007337BD" w:rsidRDefault="005D0C75">
            <w:pPr>
              <w:numPr>
                <w:ilvl w:val="0"/>
                <w:numId w:val="86"/>
              </w:numPr>
              <w:rPr>
                <w:bCs/>
                <w:iCs/>
                <w:lang w:val="en-US" w:eastAsia="zh-CN"/>
              </w:rPr>
            </w:pPr>
            <w:r>
              <w:rPr>
                <w:bCs/>
                <w:iCs/>
                <w:lang w:val="en-US" w:eastAsia="zh-CN"/>
              </w:rPr>
              <w:t>Option 2: 0.3m x 0.4m x 0.2m</w:t>
            </w:r>
          </w:p>
          <w:p w14:paraId="20BC9A8A" w14:textId="77777777" w:rsidR="007337BD" w:rsidRDefault="005D0C75">
            <w:pPr>
              <w:rPr>
                <w:bCs/>
                <w:iCs/>
                <w:lang w:eastAsia="zh-CN"/>
              </w:rPr>
            </w:pPr>
            <w:r>
              <w:rPr>
                <w:bCs/>
                <w:iCs/>
                <w:lang w:val="en-US" w:eastAsia="zh-CN"/>
              </w:rPr>
              <w:t>FFS: Material(s), Structure, Other size(s)</w:t>
            </w:r>
          </w:p>
        </w:tc>
      </w:tr>
      <w:tr w:rsidR="007337BD" w14:paraId="20BC9A8F"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8C" w14:textId="77777777" w:rsidR="007337BD" w:rsidRDefault="005D0C75">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D" w14:textId="77777777" w:rsidR="007337BD" w:rsidRDefault="005D0C75">
            <w:pPr>
              <w:rPr>
                <w:bCs/>
                <w:lang w:val="en-US" w:eastAsia="zh-CN"/>
              </w:rPr>
            </w:pPr>
            <w:r>
              <w:rPr>
                <w:bCs/>
                <w:lang w:val="en-US" w:eastAsia="zh-CN"/>
              </w:rPr>
              <w:t>Option B: Min distances based on min. TRP/UE distances defined in TR36.777 as a starting point.</w:t>
            </w:r>
          </w:p>
          <w:p w14:paraId="20BC9A8E" w14:textId="77777777" w:rsidR="007337BD" w:rsidRDefault="005D0C75">
            <w:pPr>
              <w:rPr>
                <w:bCs/>
                <w:lang w:val="en-US" w:eastAsia="zh-CN"/>
              </w:rPr>
            </w:pPr>
            <w:r>
              <w:rPr>
                <w:bCs/>
                <w:lang w:val="en-US" w:eastAsia="zh-CN"/>
              </w:rPr>
              <w:t>Option C: Min. distance is larger than the min. far-field distance of the sensing Tx/Rx</w:t>
            </w:r>
          </w:p>
        </w:tc>
      </w:tr>
      <w:tr w:rsidR="007337BD" w14:paraId="20BC9A93"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0" w14:textId="77777777" w:rsidR="007337BD" w:rsidRDefault="005D0C75">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1" w14:textId="77777777" w:rsidR="007337BD" w:rsidRDefault="005D0C75">
            <w:pPr>
              <w:rPr>
                <w:bCs/>
                <w:lang w:val="en-US" w:eastAsia="zh-CN"/>
              </w:rPr>
            </w:pPr>
            <w:r>
              <w:rPr>
                <w:bCs/>
                <w:lang w:val="en-US" w:eastAsia="zh-CN"/>
              </w:rPr>
              <w:t>Option 1: At least larger than the physical size of a target</w:t>
            </w:r>
          </w:p>
          <w:p w14:paraId="20BC9A92" w14:textId="77777777" w:rsidR="007337BD" w:rsidRDefault="005D0C75">
            <w:pPr>
              <w:rPr>
                <w:bCs/>
                <w:lang w:val="en-US" w:eastAsia="zh-CN"/>
              </w:rPr>
            </w:pPr>
            <w:r>
              <w:rPr>
                <w:bCs/>
                <w:lang w:val="en-US" w:eastAsia="zh-CN"/>
              </w:rPr>
              <w:t>Option 2: 10 meters</w:t>
            </w:r>
          </w:p>
        </w:tc>
      </w:tr>
      <w:tr w:rsidR="007337BD" w14:paraId="20BC9A9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4" w14:textId="77777777" w:rsidR="007337BD" w:rsidRDefault="005D0C75">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5" w14:textId="77777777" w:rsidR="007337BD" w:rsidRDefault="005D0C75">
            <w:pPr>
              <w:rPr>
                <w:bCs/>
                <w:lang w:val="en-US" w:eastAsia="zh-CN"/>
              </w:rPr>
            </w:pPr>
            <w:r>
              <w:rPr>
                <w:bCs/>
                <w:lang w:val="en-US" w:eastAsia="zh-CN"/>
              </w:rPr>
              <w:t>FFS</w:t>
            </w:r>
          </w:p>
        </w:tc>
      </w:tr>
    </w:tbl>
    <w:p w14:paraId="20BC9A97" w14:textId="77777777" w:rsidR="007337BD" w:rsidRDefault="005D0C75">
      <w:pPr>
        <w:rPr>
          <w:bCs/>
          <w:iCs/>
          <w:lang w:val="en-US" w:eastAsia="zh-CN"/>
        </w:rPr>
      </w:pPr>
      <w:r>
        <w:rPr>
          <w:bCs/>
          <w:iCs/>
          <w:lang w:val="en-US" w:eastAsia="zh-CN"/>
        </w:rPr>
        <w:t>Note: further down-selection between the options in the table is not precluded.</w:t>
      </w:r>
    </w:p>
    <w:p w14:paraId="20BC9A98" w14:textId="77777777" w:rsidR="007337BD" w:rsidRDefault="007337BD">
      <w:pPr>
        <w:rPr>
          <w:bCs/>
          <w:lang w:val="en-US" w:eastAsia="zh-CN"/>
        </w:rPr>
      </w:pPr>
    </w:p>
    <w:p w14:paraId="20BC9A99" w14:textId="77777777" w:rsidR="007337BD" w:rsidRDefault="005D0C75">
      <w:pPr>
        <w:pStyle w:val="Heading"/>
        <w:rPr>
          <w:lang w:eastAsia="zh-CN"/>
        </w:rPr>
      </w:pPr>
      <w:r>
        <w:rPr>
          <w:lang w:eastAsia="zh-CN"/>
        </w:rPr>
        <w:t>RAN1#118-bis Agreements</w:t>
      </w:r>
    </w:p>
    <w:p w14:paraId="20BC9A9A" w14:textId="77777777" w:rsidR="007337BD" w:rsidRDefault="007337BD">
      <w:pPr>
        <w:rPr>
          <w:lang w:eastAsia="zh-CN"/>
        </w:rPr>
      </w:pPr>
    </w:p>
    <w:p w14:paraId="20BC9A9B" w14:textId="77777777" w:rsidR="007337BD" w:rsidRDefault="005D0C75">
      <w:r>
        <w:rPr>
          <w:highlight w:val="green"/>
        </w:rPr>
        <w:t>Agreement</w:t>
      </w:r>
    </w:p>
    <w:p w14:paraId="20BC9A9C" w14:textId="77777777" w:rsidR="007337BD" w:rsidRDefault="005D0C75">
      <w:pPr>
        <w:rPr>
          <w:lang w:eastAsia="zh-CN"/>
        </w:rPr>
      </w:pPr>
      <w:r>
        <w:rPr>
          <w:lang w:eastAsia="zh-CN"/>
        </w:rPr>
        <w:t>For Automotive sensing target scenarios, the following table is used as a starting point for deployment scenario parameters/values.</w:t>
      </w:r>
    </w:p>
    <w:p w14:paraId="20BC9A9D" w14:textId="77777777" w:rsidR="007337BD" w:rsidRDefault="005D0C75">
      <w:pPr>
        <w:rPr>
          <w:lang w:eastAsia="zh-CN"/>
        </w:rPr>
      </w:pPr>
      <w:r>
        <w:rPr>
          <w:rFonts w:hint="eastAsia"/>
          <w:lang w:eastAsia="zh-CN"/>
        </w:rPr>
        <w:t>T</w:t>
      </w:r>
      <w:r>
        <w:rPr>
          <w:lang w:eastAsia="zh-CN"/>
        </w:rPr>
        <w:t>he detailed scenario description in this clause can be used for channel model calibration.</w:t>
      </w:r>
    </w:p>
    <w:p w14:paraId="20BC9A9E" w14:textId="77777777" w:rsidR="007337BD" w:rsidRDefault="005D0C75">
      <w:pPr>
        <w:rPr>
          <w:lang w:eastAsia="zh-CN"/>
        </w:rPr>
      </w:pPr>
      <w:r>
        <w:rPr>
          <w:lang w:eastAsia="zh-CN"/>
        </w:rPr>
        <w:lastRenderedPageBreak/>
        <w:t>Note: Additional parameters, value/value ranges are not precluded.</w:t>
      </w:r>
    </w:p>
    <w:p w14:paraId="20BC9A9F" w14:textId="77777777" w:rsidR="007337BD" w:rsidRDefault="007337BD">
      <w:pPr>
        <w:ind w:left="1170"/>
        <w:rPr>
          <w:rFonts w:ascii="Arial" w:hAnsi="Arial" w:cs="Arial"/>
          <w:lang w:eastAsia="zh-CN"/>
        </w:rPr>
      </w:pPr>
    </w:p>
    <w:p w14:paraId="20BC9AA0"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7337BD" w14:paraId="20BC9AA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A1"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AA2" w14:textId="77777777" w:rsidR="007337BD" w:rsidRDefault="005D0C75">
            <w:pPr>
              <w:pStyle w:val="TAC"/>
              <w:rPr>
                <w:rFonts w:ascii="Times New Roman" w:hAnsi="Times New Roman" w:cs="Times New Roman"/>
                <w:b/>
                <w:lang w:val="en-US" w:eastAsia="zh-CN"/>
              </w:rPr>
            </w:pPr>
            <w:r>
              <w:rPr>
                <w:rFonts w:ascii="Times New Roman" w:hAnsi="Times New Roman" w:cs="Times New Roman"/>
                <w:b/>
                <w:lang w:val="en-US"/>
              </w:rPr>
              <w:t>Values</w:t>
            </w:r>
          </w:p>
        </w:tc>
      </w:tr>
      <w:tr w:rsidR="007337BD" w14:paraId="20BC9AA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A4" w14:textId="77777777" w:rsidR="007337BD" w:rsidRDefault="005D0C75">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20BC9AA5" w14:textId="77777777" w:rsidR="007337BD" w:rsidRDefault="005D0C75">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7337BD" w14:paraId="20BC9AAA"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20BC9AA7"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1" w:type="dxa"/>
            <w:tcBorders>
              <w:top w:val="single" w:sz="4" w:space="0" w:color="000000"/>
              <w:left w:val="single" w:sz="4" w:space="0" w:color="000000"/>
              <w:right w:val="single" w:sz="4" w:space="0" w:color="000000"/>
            </w:tcBorders>
          </w:tcPr>
          <w:p w14:paraId="20BC9AA8"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20BC9AA9"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7337BD" w14:paraId="20BC9AAE"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0BC9AAB"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AAC" w14:textId="77777777" w:rsidR="007337BD" w:rsidRDefault="005D0C75">
            <w:pPr>
              <w:pStyle w:val="TAC"/>
              <w:jc w:val="left"/>
              <w:rPr>
                <w:rFonts w:ascii="Times New Roman" w:hAnsi="Times New Roman" w:cs="Times New Roman"/>
              </w:rPr>
            </w:pPr>
            <w:r>
              <w:rPr>
                <w:rFonts w:ascii="Times New Roman" w:hAnsi="Times New Roman" w:cs="Times New Roman"/>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AD" w14:textId="77777777" w:rsidR="007337BD" w:rsidRDefault="005D0C75">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7337BD" w14:paraId="20BC9AB2" w14:textId="77777777">
        <w:trPr>
          <w:trHeight w:val="621"/>
          <w:jc w:val="center"/>
        </w:trPr>
        <w:tc>
          <w:tcPr>
            <w:tcW w:w="1704" w:type="dxa"/>
            <w:vMerge/>
            <w:tcBorders>
              <w:left w:val="single" w:sz="4" w:space="0" w:color="000000"/>
              <w:right w:val="single" w:sz="4" w:space="0" w:color="000000"/>
            </w:tcBorders>
            <w:vAlign w:val="center"/>
          </w:tcPr>
          <w:p w14:paraId="20BC9AAF"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0"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1" w14:textId="77777777" w:rsidR="007337BD" w:rsidRDefault="005D0C75">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AB6" w14:textId="77777777">
        <w:trPr>
          <w:trHeight w:val="621"/>
          <w:jc w:val="center"/>
        </w:trPr>
        <w:tc>
          <w:tcPr>
            <w:tcW w:w="1704" w:type="dxa"/>
            <w:vMerge/>
            <w:tcBorders>
              <w:left w:val="single" w:sz="4" w:space="0" w:color="000000"/>
              <w:right w:val="single" w:sz="4" w:space="0" w:color="000000"/>
            </w:tcBorders>
            <w:vAlign w:val="center"/>
          </w:tcPr>
          <w:p w14:paraId="20BC9AB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4" w14:textId="77777777" w:rsidR="007337BD" w:rsidRDefault="005D0C75">
            <w:pPr>
              <w:pStyle w:val="TAC"/>
              <w:jc w:val="left"/>
              <w:rPr>
                <w:rFonts w:ascii="Times New Roman" w:hAnsi="Times New Roman" w:cs="Times New Roman"/>
              </w:rPr>
            </w:pPr>
            <w:r>
              <w:rPr>
                <w:rFonts w:ascii="Times New Roman" w:hAnsi="Times New Roman" w:cs="Times New Roman"/>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5"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7337BD" w14:paraId="20BC9ABA" w14:textId="77777777">
        <w:trPr>
          <w:trHeight w:val="621"/>
          <w:jc w:val="center"/>
        </w:trPr>
        <w:tc>
          <w:tcPr>
            <w:tcW w:w="1704" w:type="dxa"/>
            <w:vMerge/>
            <w:tcBorders>
              <w:left w:val="single" w:sz="4" w:space="0" w:color="000000"/>
              <w:right w:val="single" w:sz="4" w:space="0" w:color="000000"/>
            </w:tcBorders>
            <w:vAlign w:val="center"/>
          </w:tcPr>
          <w:p w14:paraId="20BC9A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8" w14:textId="77777777" w:rsidR="007337BD" w:rsidRDefault="005D0C75">
            <w:pPr>
              <w:pStyle w:val="TAC"/>
              <w:jc w:val="left"/>
              <w:rPr>
                <w:rFonts w:ascii="Times New Roman" w:hAnsi="Times New Roman" w:cs="Times New Roman"/>
              </w:rPr>
            </w:pPr>
            <w:r>
              <w:rPr>
                <w:rFonts w:ascii="Times New Roman" w:hAnsi="Times New Roman" w:cs="Times New Roman"/>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9"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7337BD" w14:paraId="20BC9ABE" w14:textId="77777777">
        <w:trPr>
          <w:trHeight w:val="621"/>
          <w:jc w:val="center"/>
        </w:trPr>
        <w:tc>
          <w:tcPr>
            <w:tcW w:w="1704" w:type="dxa"/>
            <w:vMerge/>
            <w:tcBorders>
              <w:left w:val="single" w:sz="4" w:space="0" w:color="000000"/>
              <w:right w:val="single" w:sz="4" w:space="0" w:color="000000"/>
            </w:tcBorders>
            <w:vAlign w:val="center"/>
          </w:tcPr>
          <w:p w14:paraId="20BC9A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C"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D" w14:textId="77777777" w:rsidR="007337BD" w:rsidRDefault="005D0C75">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7337BD" w14:paraId="20BC9AC5"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BC9A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C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1"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20BC9AC2"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20BC9AC3"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20BC9AC4"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7337BD" w14:paraId="20BC9AC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6" w14:textId="77777777" w:rsidR="007337BD" w:rsidRDefault="005D0C75">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7" w14:textId="77777777" w:rsidR="007337BD" w:rsidRDefault="005D0C75">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20BC9AC8" w14:textId="77777777" w:rsidR="007337BD" w:rsidRDefault="005D0C75">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7337BD" w14:paraId="20BC9AC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A" w14:textId="77777777" w:rsidR="007337BD" w:rsidRDefault="005D0C75">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B"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ACC"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7337BD" w14:paraId="20BC9AD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F" w14:textId="77777777" w:rsidR="007337BD" w:rsidRDefault="007337BD">
            <w:pPr>
              <w:pStyle w:val="TAC"/>
              <w:jc w:val="left"/>
              <w:rPr>
                <w:rFonts w:ascii="Times New Roman" w:eastAsia="DengXian" w:hAnsi="Times New Roman" w:cs="Times New Roman"/>
                <w:lang w:val="en-US" w:eastAsia="zh-CN"/>
              </w:rPr>
            </w:pPr>
          </w:p>
          <w:p w14:paraId="20BC9AD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20BC9AD1" w14:textId="77777777" w:rsidR="007337BD" w:rsidRDefault="005D0C75">
            <w:pPr>
              <w:pStyle w:val="TAC"/>
              <w:widowControl/>
              <w:numPr>
                <w:ilvl w:val="0"/>
                <w:numId w:val="87"/>
              </w:numPr>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20BC9AD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AD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AD5" w14:textId="77777777" w:rsidR="007337BD" w:rsidRDefault="007337BD">
      <w:pPr>
        <w:ind w:left="1170"/>
        <w:rPr>
          <w:rFonts w:ascii="Arial" w:hAnsi="Arial" w:cs="Arial"/>
          <w:lang w:eastAsia="zh-CN"/>
        </w:rPr>
      </w:pPr>
    </w:p>
    <w:p w14:paraId="20BC9AD6" w14:textId="77777777" w:rsidR="007337BD" w:rsidRDefault="007337BD">
      <w:pPr>
        <w:rPr>
          <w:lang w:eastAsia="zh-CN"/>
        </w:rPr>
      </w:pPr>
    </w:p>
    <w:p w14:paraId="20BC9AD7" w14:textId="77777777" w:rsidR="007337BD" w:rsidRDefault="005D0C75">
      <w:r>
        <w:rPr>
          <w:highlight w:val="green"/>
        </w:rPr>
        <w:t>Agreement</w:t>
      </w:r>
    </w:p>
    <w:p w14:paraId="20BC9AD8" w14:textId="77777777" w:rsidR="007337BD" w:rsidRDefault="005D0C75">
      <w:pPr>
        <w:rPr>
          <w:bCs/>
        </w:rPr>
      </w:pPr>
      <w:r>
        <w:rPr>
          <w:bCs/>
        </w:rPr>
        <w:t>For Human sensing target scenarios, (indoor and outdoor), the following table is used as a starting point for deployment scenario parameters/values.</w:t>
      </w:r>
    </w:p>
    <w:p w14:paraId="20BC9AD9" w14:textId="77777777" w:rsidR="007337BD" w:rsidRDefault="005D0C75">
      <w:pPr>
        <w:rPr>
          <w:bCs/>
        </w:rPr>
      </w:pPr>
      <w:r>
        <w:rPr>
          <w:bCs/>
        </w:rPr>
        <w:t>The detailed scenario description in this clause can be used for channel model calibration.</w:t>
      </w:r>
    </w:p>
    <w:p w14:paraId="20BC9ADA" w14:textId="77777777" w:rsidR="007337BD" w:rsidRDefault="005D0C75">
      <w:pPr>
        <w:rPr>
          <w:bCs/>
        </w:rPr>
      </w:pPr>
      <w:r>
        <w:rPr>
          <w:bCs/>
        </w:rPr>
        <w:t>Note: Additional parameters, value/value ranges are not precluded.</w:t>
      </w:r>
    </w:p>
    <w:p w14:paraId="20BC9ADB" w14:textId="77777777" w:rsidR="007337BD" w:rsidRDefault="007337BD">
      <w:pPr>
        <w:ind w:left="720" w:hanging="450"/>
        <w:rPr>
          <w:b/>
        </w:rPr>
      </w:pPr>
    </w:p>
    <w:p w14:paraId="20BC9ADC"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7337BD" w14:paraId="20BC9AE0"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DD" w14:textId="77777777" w:rsidR="007337BD" w:rsidRDefault="005D0C75">
            <w:pPr>
              <w:pStyle w:val="0Maintext"/>
              <w:widowControl w:val="0"/>
              <w:adjustRightInd w:val="0"/>
              <w:snapToGrid w:val="0"/>
              <w:jc w:val="center"/>
              <w:rPr>
                <w:rFonts w:eastAsia="DengXian"/>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0BC9ADE" w14:textId="77777777" w:rsidR="007337BD" w:rsidRDefault="005D0C75">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20BC9ADF" w14:textId="77777777" w:rsidR="007337BD" w:rsidRDefault="005D0C75">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7337BD" w14:paraId="20BC9AE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AE1" w14:textId="77777777" w:rsidR="007337BD" w:rsidRDefault="005D0C75">
            <w:pPr>
              <w:pStyle w:val="0Maintext"/>
              <w:widowControl w:val="0"/>
              <w:adjustRightInd w:val="0"/>
              <w:snapToGrid w:val="0"/>
              <w:jc w:val="left"/>
              <w:rPr>
                <w:lang w:val="fr-FR"/>
              </w:rPr>
            </w:pPr>
            <w:r>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20BC9AE2" w14:textId="77777777" w:rsidR="007337BD" w:rsidRDefault="005D0C75">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20BC9AE3" w14:textId="77777777" w:rsidR="007337BD" w:rsidRDefault="005D0C75">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20BC9AE4" w14:textId="77777777" w:rsidR="007337BD" w:rsidRDefault="005D0C75">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7337BD" w14:paraId="20BC9AEB"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BC9AE6" w14:textId="77777777" w:rsidR="007337BD" w:rsidRDefault="005D0C75">
            <w:pPr>
              <w:pStyle w:val="0Maintext"/>
              <w:widowControl w:val="0"/>
              <w:adjustRightInd w:val="0"/>
              <w:snapToGrid w:val="0"/>
            </w:pPr>
            <w:r>
              <w:lastRenderedPageBreak/>
              <w:t xml:space="preserve">Sensing transmitters and </w:t>
            </w:r>
            <w:proofErr w:type="gramStart"/>
            <w:r>
              <w:t>receivers</w:t>
            </w:r>
            <w:proofErr w:type="gramEnd"/>
            <w: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20BC9AE7" w14:textId="77777777" w:rsidR="007337BD" w:rsidRDefault="005D0C75">
            <w:pPr>
              <w:pStyle w:val="0Maintext"/>
              <w:widowControl w:val="0"/>
              <w:adjustRightInd w:val="0"/>
              <w:snapToGrid w:val="0"/>
            </w:pPr>
            <w:r>
              <w:t>Rx/Tx Locations</w:t>
            </w:r>
          </w:p>
          <w:p w14:paraId="20BC9AE8" w14:textId="77777777" w:rsidR="007337BD" w:rsidRDefault="005D0C75">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20BC9AE9" w14:textId="77777777" w:rsidR="007337BD" w:rsidRDefault="005D0C75">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20BC9AEA" w14:textId="77777777" w:rsidR="007337BD" w:rsidRDefault="005D0C75">
            <w:pPr>
              <w:pStyle w:val="0Maintext"/>
              <w:widowControl w:val="0"/>
              <w:adjustRightInd w:val="0"/>
              <w:snapToGrid w:val="0"/>
            </w:pPr>
            <w:r>
              <w:t>Rx/Tx locations are selected among the TRPs and UE locations in the corresponding communication scenario</w:t>
            </w:r>
          </w:p>
        </w:tc>
      </w:tr>
      <w:tr w:rsidR="007337BD" w14:paraId="20BC9AF4" w14:textId="77777777">
        <w:trPr>
          <w:trHeight w:val="263"/>
          <w:jc w:val="center"/>
        </w:trPr>
        <w:tc>
          <w:tcPr>
            <w:tcW w:w="655" w:type="pct"/>
            <w:vMerge/>
            <w:tcBorders>
              <w:left w:val="single" w:sz="4" w:space="0" w:color="000000"/>
              <w:right w:val="single" w:sz="4" w:space="0" w:color="000000"/>
            </w:tcBorders>
            <w:vAlign w:val="center"/>
          </w:tcPr>
          <w:p w14:paraId="20BC9AEC" w14:textId="77777777" w:rsidR="007337BD" w:rsidRDefault="007337BD">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20BC9AED" w14:textId="77777777" w:rsidR="007337BD" w:rsidRDefault="005D0C75">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20BC9AEE"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EF" w14:textId="77777777" w:rsidR="007337BD" w:rsidRDefault="005D0C75">
            <w:pPr>
              <w:pStyle w:val="0Maintext"/>
              <w:widowControl w:val="0"/>
              <w:adjustRightInd w:val="0"/>
              <w:snapToGrid w:val="0"/>
              <w:rPr>
                <w:lang w:val="en-US"/>
              </w:rPr>
            </w:pPr>
            <w:r>
              <w:rPr>
                <w:lang w:val="en-US"/>
              </w:rPr>
              <w:t>Option 2: 3km/h</w:t>
            </w:r>
          </w:p>
          <w:p w14:paraId="20BC9AF0" w14:textId="77777777" w:rsidR="007337BD" w:rsidRDefault="005D0C75">
            <w:pPr>
              <w:pStyle w:val="0Maintext"/>
              <w:widowControl w:val="0"/>
              <w:adjustRightInd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20BC9AF1"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2" w14:textId="77777777" w:rsidR="007337BD" w:rsidRDefault="005D0C75">
            <w:pPr>
              <w:pStyle w:val="0Maintext"/>
              <w:widowControl w:val="0"/>
              <w:adjustRightInd w:val="0"/>
              <w:snapToGrid w:val="0"/>
              <w:rPr>
                <w:lang w:val="en-US"/>
              </w:rPr>
            </w:pPr>
            <w:r>
              <w:rPr>
                <w:lang w:val="en-US"/>
              </w:rPr>
              <w:t>Option 2: 3km/h</w:t>
            </w:r>
          </w:p>
          <w:p w14:paraId="20BC9AF3" w14:textId="77777777" w:rsidR="007337BD" w:rsidRDefault="005D0C75">
            <w:pPr>
              <w:pStyle w:val="0Maintext"/>
              <w:widowControl w:val="0"/>
              <w:adjustRightInd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7337BD" w14:paraId="20BC9AF9"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0BC9AF5" w14:textId="77777777" w:rsidR="007337BD" w:rsidRDefault="005D0C75">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0BC9AF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7"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20BC9AF8"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B04" w14:textId="77777777">
        <w:trPr>
          <w:trHeight w:val="275"/>
          <w:jc w:val="center"/>
        </w:trPr>
        <w:tc>
          <w:tcPr>
            <w:tcW w:w="655" w:type="pct"/>
            <w:vMerge/>
            <w:tcBorders>
              <w:left w:val="single" w:sz="4" w:space="0" w:color="000000"/>
              <w:right w:val="single" w:sz="4" w:space="0" w:color="000000"/>
            </w:tcBorders>
            <w:vAlign w:val="center"/>
          </w:tcPr>
          <w:p w14:paraId="20BC9AFA" w14:textId="77777777" w:rsidR="007337BD" w:rsidRDefault="007337BD">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AFB"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C"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D" w14:textId="77777777" w:rsidR="007337BD" w:rsidRDefault="005D0C75">
            <w:pPr>
              <w:pStyle w:val="0Maintext"/>
              <w:widowControl w:val="0"/>
              <w:adjustRightInd w:val="0"/>
              <w:snapToGrid w:val="0"/>
              <w:rPr>
                <w:lang w:val="en-US"/>
              </w:rPr>
            </w:pPr>
            <w:r>
              <w:rPr>
                <w:lang w:val="en-US"/>
              </w:rPr>
              <w:t>Option 2: 3km/h</w:t>
            </w:r>
          </w:p>
          <w:p w14:paraId="20BC9AFE"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20BC9AFF"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20BC9B00"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B01" w14:textId="77777777" w:rsidR="007337BD" w:rsidRDefault="005D0C75">
            <w:pPr>
              <w:pStyle w:val="0Maintext"/>
              <w:widowControl w:val="0"/>
              <w:adjustRightInd w:val="0"/>
              <w:snapToGrid w:val="0"/>
              <w:rPr>
                <w:lang w:val="en-US"/>
              </w:rPr>
            </w:pPr>
            <w:r>
              <w:rPr>
                <w:lang w:val="en-US"/>
              </w:rPr>
              <w:t>Option 2: 3km/h</w:t>
            </w:r>
          </w:p>
          <w:p w14:paraId="20BC9B02" w14:textId="77777777" w:rsidR="007337BD" w:rsidRDefault="005D0C75">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20BC9B03" w14:textId="77777777" w:rsidR="007337BD" w:rsidRDefault="005D0C75">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7337BD" w14:paraId="20BC9B0A" w14:textId="77777777">
        <w:trPr>
          <w:trHeight w:val="621"/>
          <w:jc w:val="center"/>
        </w:trPr>
        <w:tc>
          <w:tcPr>
            <w:tcW w:w="655" w:type="pct"/>
            <w:vMerge/>
            <w:tcBorders>
              <w:left w:val="single" w:sz="4" w:space="0" w:color="000000"/>
              <w:right w:val="single" w:sz="4" w:space="0" w:color="000000"/>
            </w:tcBorders>
            <w:vAlign w:val="center"/>
          </w:tcPr>
          <w:p w14:paraId="20BC9B05"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7"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20BC9B08" w14:textId="77777777" w:rsidR="007337BD" w:rsidRDefault="005D0C75">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09"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7337BD" w14:paraId="20BC9B0F" w14:textId="77777777">
        <w:trPr>
          <w:trHeight w:val="223"/>
          <w:jc w:val="center"/>
        </w:trPr>
        <w:tc>
          <w:tcPr>
            <w:tcW w:w="655" w:type="pct"/>
            <w:vMerge/>
            <w:tcBorders>
              <w:left w:val="single" w:sz="4" w:space="0" w:color="000000"/>
              <w:right w:val="single" w:sz="4" w:space="0" w:color="000000"/>
            </w:tcBorders>
            <w:vAlign w:val="center"/>
          </w:tcPr>
          <w:p w14:paraId="20BC9B0B"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C"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D"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20BC9B0E"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7337BD" w14:paraId="20BC9B18" w14:textId="77777777">
        <w:trPr>
          <w:trHeight w:val="215"/>
          <w:jc w:val="center"/>
        </w:trPr>
        <w:tc>
          <w:tcPr>
            <w:tcW w:w="655" w:type="pct"/>
            <w:vMerge/>
            <w:tcBorders>
              <w:left w:val="single" w:sz="4" w:space="0" w:color="000000"/>
              <w:right w:val="single" w:sz="4" w:space="0" w:color="000000"/>
            </w:tcBorders>
            <w:vAlign w:val="center"/>
          </w:tcPr>
          <w:p w14:paraId="20BC9B10"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11"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2"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3"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4"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5"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6" w14:textId="77777777" w:rsidR="007337BD" w:rsidRDefault="005D0C75">
            <w:pPr>
              <w:numPr>
                <w:ilvl w:val="0"/>
                <w:numId w:val="89"/>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7" w14:textId="77777777" w:rsidR="007337BD" w:rsidRDefault="005D0C75">
            <w:pPr>
              <w:pStyle w:val="ListParagraph"/>
              <w:keepLines/>
              <w:numPr>
                <w:ilvl w:val="0"/>
                <w:numId w:val="89"/>
              </w:numPr>
              <w:tabs>
                <w:tab w:val="clear" w:pos="0"/>
              </w:tabs>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7337BD" w14:paraId="20BC9B1E"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9" w14:textId="77777777" w:rsidR="007337BD" w:rsidRDefault="005D0C75">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A"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B"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C"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D"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7337BD" w14:paraId="20BC9B2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F" w14:textId="77777777" w:rsidR="007337BD" w:rsidRDefault="005D0C75">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0"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1"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2"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3"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7337BD" w14:paraId="20BC9B28"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25" w14:textId="77777777" w:rsidR="007337BD" w:rsidRDefault="005D0C75">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6"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7"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20BC9B29" w14:textId="77777777" w:rsidR="007337BD" w:rsidRDefault="007337BD">
      <w:pPr>
        <w:rPr>
          <w:rFonts w:ascii="Times New Roman" w:hAnsi="Times New Roman"/>
          <w:lang w:eastAsia="zh-CN"/>
        </w:rPr>
      </w:pPr>
    </w:p>
    <w:p w14:paraId="20BC9B2A"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B2B"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2C" w14:textId="77777777" w:rsidR="007337BD" w:rsidRDefault="007337BD">
      <w:pPr>
        <w:rPr>
          <w:rFonts w:ascii="Times New Roman" w:hAnsi="Times New Roman"/>
          <w:lang w:eastAsia="zh-CN"/>
        </w:rPr>
      </w:pPr>
    </w:p>
    <w:p w14:paraId="20BC9B2D" w14:textId="77777777" w:rsidR="007337BD" w:rsidRDefault="007337BD">
      <w:pPr>
        <w:rPr>
          <w:rFonts w:ascii="Times New Roman" w:hAnsi="Times New Roman"/>
          <w:lang w:eastAsia="zh-CN"/>
        </w:rPr>
      </w:pPr>
    </w:p>
    <w:p w14:paraId="20BC9B2E" w14:textId="77777777" w:rsidR="007337BD" w:rsidRDefault="005D0C75">
      <w:pPr>
        <w:rPr>
          <w:rFonts w:ascii="Times New Roman" w:hAnsi="Times New Roman"/>
        </w:rPr>
      </w:pPr>
      <w:r>
        <w:rPr>
          <w:rFonts w:ascii="Times New Roman" w:hAnsi="Times New Roman"/>
          <w:highlight w:val="green"/>
        </w:rPr>
        <w:t>Agreement</w:t>
      </w:r>
    </w:p>
    <w:p w14:paraId="20BC9B2F" w14:textId="77777777" w:rsidR="007337BD" w:rsidRDefault="005D0C75">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20BC9B30"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31" w14:textId="77777777" w:rsidR="007337BD" w:rsidRDefault="005D0C75">
      <w:pPr>
        <w:rPr>
          <w:rFonts w:ascii="Times New Roman" w:hAnsi="Times New Roman"/>
          <w:bCs/>
        </w:rPr>
      </w:pPr>
      <w:r>
        <w:rPr>
          <w:rFonts w:ascii="Times New Roman" w:hAnsi="Times New Roman"/>
          <w:bCs/>
        </w:rPr>
        <w:t>Note: Additional parameters, value/value ranges are not precluded.</w:t>
      </w:r>
    </w:p>
    <w:p w14:paraId="20BC9B32" w14:textId="77777777" w:rsidR="007337BD" w:rsidRDefault="007337BD">
      <w:pPr>
        <w:ind w:left="450"/>
        <w:rPr>
          <w:rFonts w:ascii="Times New Roman" w:hAnsi="Times New Roman"/>
          <w:bCs/>
        </w:rPr>
      </w:pPr>
    </w:p>
    <w:p w14:paraId="20BC9B33"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337BD" w14:paraId="20BC9B36" w14:textId="77777777">
        <w:trPr>
          <w:jc w:val="center"/>
        </w:trPr>
        <w:tc>
          <w:tcPr>
            <w:tcW w:w="3676" w:type="dxa"/>
            <w:gridSpan w:val="2"/>
            <w:shd w:val="clear" w:color="auto" w:fill="D9D9D9"/>
            <w:vAlign w:val="center"/>
          </w:tcPr>
          <w:p w14:paraId="20BC9B34" w14:textId="77777777" w:rsidR="007337BD" w:rsidRDefault="005D0C75">
            <w:pPr>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20BC9B35" w14:textId="77777777" w:rsidR="007337BD" w:rsidRDefault="005D0C75">
            <w:pPr>
              <w:keepLines/>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B3A" w14:textId="77777777">
        <w:trPr>
          <w:jc w:val="center"/>
        </w:trPr>
        <w:tc>
          <w:tcPr>
            <w:tcW w:w="3676" w:type="dxa"/>
            <w:gridSpan w:val="2"/>
            <w:shd w:val="clear" w:color="auto" w:fill="auto"/>
            <w:vAlign w:val="center"/>
          </w:tcPr>
          <w:p w14:paraId="20BC9B37"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B38"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NOTE1</w:t>
            </w:r>
          </w:p>
        </w:tc>
        <w:tc>
          <w:tcPr>
            <w:tcW w:w="4388" w:type="dxa"/>
            <w:shd w:val="clear" w:color="auto" w:fill="auto"/>
            <w:vAlign w:val="center"/>
          </w:tcPr>
          <w:p w14:paraId="20BC9B39" w14:textId="77777777" w:rsidR="007337BD" w:rsidRDefault="005D0C75">
            <w:pPr>
              <w:keepLines/>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7337BD" w14:paraId="20BC9B42" w14:textId="77777777">
        <w:trPr>
          <w:trHeight w:val="40"/>
          <w:jc w:val="center"/>
        </w:trPr>
        <w:tc>
          <w:tcPr>
            <w:tcW w:w="3676" w:type="dxa"/>
            <w:gridSpan w:val="2"/>
            <w:shd w:val="clear" w:color="auto" w:fill="auto"/>
            <w:vAlign w:val="center"/>
          </w:tcPr>
          <w:p w14:paraId="20BC9B3B" w14:textId="77777777" w:rsidR="007337BD" w:rsidRDefault="005D0C75">
            <w:pPr>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shd w:val="clear" w:color="auto" w:fill="auto"/>
            <w:vAlign w:val="center"/>
          </w:tcPr>
          <w:p w14:paraId="20BC9B3C" w14:textId="77777777" w:rsidR="007337BD" w:rsidRDefault="005D0C75">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B3D" w14:textId="77777777" w:rsidR="007337BD" w:rsidRDefault="007337BD">
            <w:pPr>
              <w:keepLines/>
              <w:rPr>
                <w:rFonts w:ascii="Times New Roman" w:hAnsi="Times New Roman"/>
                <w:iCs/>
                <w:lang w:val="en-US" w:eastAsia="ko-KR"/>
              </w:rPr>
            </w:pPr>
          </w:p>
          <w:p w14:paraId="20BC9B3E" w14:textId="77777777" w:rsidR="007337BD" w:rsidRDefault="005D0C75">
            <w:pPr>
              <w:keepLines/>
              <w:rPr>
                <w:rFonts w:ascii="Times New Roman" w:hAnsi="Times New Roman"/>
                <w:iCs/>
                <w:lang w:val="en-US" w:eastAsia="ko-KR"/>
              </w:rPr>
            </w:pPr>
            <w:r>
              <w:rPr>
                <w:rFonts w:ascii="Times New Roman" w:hAnsi="Times New Roman"/>
                <w:iCs/>
                <w:lang w:val="en-US" w:eastAsia="ko-KR"/>
              </w:rPr>
              <w:t>Rx/Tx Mobility for UEs</w:t>
            </w:r>
          </w:p>
          <w:p w14:paraId="20BC9B3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20BC9B40"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2: 3km/h</w:t>
            </w:r>
          </w:p>
          <w:p w14:paraId="20BC9B41"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7337BD" w14:paraId="20BC9B46" w14:textId="77777777">
        <w:trPr>
          <w:trHeight w:val="310"/>
          <w:jc w:val="center"/>
        </w:trPr>
        <w:tc>
          <w:tcPr>
            <w:tcW w:w="2073" w:type="dxa"/>
            <w:vMerge w:val="restart"/>
            <w:shd w:val="clear" w:color="auto" w:fill="auto"/>
            <w:vAlign w:val="center"/>
          </w:tcPr>
          <w:p w14:paraId="20BC9B43"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lastRenderedPageBreak/>
              <w:t>Sensing target</w:t>
            </w:r>
          </w:p>
        </w:tc>
        <w:tc>
          <w:tcPr>
            <w:tcW w:w="1603" w:type="dxa"/>
            <w:shd w:val="clear" w:color="auto" w:fill="auto"/>
            <w:vAlign w:val="center"/>
          </w:tcPr>
          <w:p w14:paraId="20BC9B44"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shd w:val="clear" w:color="auto" w:fill="auto"/>
            <w:vAlign w:val="center"/>
          </w:tcPr>
          <w:p w14:paraId="20BC9B45" w14:textId="77777777" w:rsidR="007337BD" w:rsidRDefault="005D0C75">
            <w:pPr>
              <w:keepLines/>
              <w:rPr>
                <w:rFonts w:ascii="Times New Roman" w:hAnsi="Times New Roman"/>
                <w:iCs/>
                <w:lang w:eastAsia="ko-KR"/>
              </w:rPr>
            </w:pPr>
            <w:r>
              <w:rPr>
                <w:rFonts w:ascii="Times New Roman" w:hAnsi="Times New Roman"/>
                <w:iCs/>
                <w:lang w:eastAsia="ko-KR"/>
              </w:rPr>
              <w:t>LOS and NLOS</w:t>
            </w:r>
          </w:p>
        </w:tc>
      </w:tr>
      <w:tr w:rsidR="007337BD" w14:paraId="20BC9B4A" w14:textId="77777777">
        <w:trPr>
          <w:trHeight w:val="310"/>
          <w:jc w:val="center"/>
        </w:trPr>
        <w:tc>
          <w:tcPr>
            <w:tcW w:w="2073" w:type="dxa"/>
            <w:vMerge/>
            <w:shd w:val="clear" w:color="auto" w:fill="auto"/>
            <w:vAlign w:val="center"/>
          </w:tcPr>
          <w:p w14:paraId="20BC9B47" w14:textId="77777777" w:rsidR="007337BD" w:rsidRDefault="007337BD">
            <w:pPr>
              <w:jc w:val="both"/>
              <w:rPr>
                <w:rFonts w:ascii="Times New Roman" w:eastAsia="Malgun Gothic" w:hAnsi="Times New Roman"/>
                <w:lang w:val="en-US" w:eastAsia="zh-CN"/>
              </w:rPr>
            </w:pPr>
          </w:p>
        </w:tc>
        <w:tc>
          <w:tcPr>
            <w:tcW w:w="1603" w:type="dxa"/>
            <w:shd w:val="clear" w:color="auto" w:fill="auto"/>
            <w:vAlign w:val="center"/>
          </w:tcPr>
          <w:p w14:paraId="20BC9B48" w14:textId="77777777" w:rsidR="007337BD" w:rsidRDefault="005D0C75">
            <w:pPr>
              <w:keepLines/>
              <w:rPr>
                <w:rFonts w:ascii="Times New Roman" w:eastAsia="SimSun" w:hAnsi="Times New Roman"/>
                <w:lang w:eastAsia="zh-CN"/>
              </w:rPr>
            </w:pPr>
            <w:r>
              <w:rPr>
                <w:rFonts w:ascii="Times New Roman" w:eastAsia="SimSun" w:hAnsi="Times New Roman"/>
                <w:lang w:eastAsia="zh-CN"/>
              </w:rPr>
              <w:t>Outdoor/indoor</w:t>
            </w:r>
          </w:p>
        </w:tc>
        <w:tc>
          <w:tcPr>
            <w:tcW w:w="4388" w:type="dxa"/>
            <w:shd w:val="clear" w:color="auto" w:fill="auto"/>
            <w:vAlign w:val="center"/>
          </w:tcPr>
          <w:p w14:paraId="20BC9B49" w14:textId="77777777" w:rsidR="007337BD" w:rsidRDefault="005D0C75">
            <w:pPr>
              <w:keepLines/>
              <w:rPr>
                <w:rFonts w:ascii="Times New Roman" w:hAnsi="Times New Roman"/>
                <w:iCs/>
                <w:lang w:eastAsia="ko-KR"/>
              </w:rPr>
            </w:pPr>
            <w:r>
              <w:rPr>
                <w:rFonts w:ascii="Times New Roman" w:hAnsi="Times New Roman"/>
                <w:iCs/>
                <w:lang w:eastAsia="ko-KR"/>
              </w:rPr>
              <w:t>Indoor</w:t>
            </w:r>
          </w:p>
        </w:tc>
      </w:tr>
      <w:tr w:rsidR="007337BD" w14:paraId="20BC9B50" w14:textId="77777777">
        <w:trPr>
          <w:trHeight w:val="621"/>
          <w:jc w:val="center"/>
        </w:trPr>
        <w:tc>
          <w:tcPr>
            <w:tcW w:w="2073" w:type="dxa"/>
            <w:vMerge/>
            <w:shd w:val="clear" w:color="auto" w:fill="auto"/>
            <w:vAlign w:val="center"/>
          </w:tcPr>
          <w:p w14:paraId="20BC9B4B"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4C"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mobility</w:t>
            </w:r>
          </w:p>
        </w:tc>
        <w:tc>
          <w:tcPr>
            <w:tcW w:w="4388" w:type="dxa"/>
            <w:shd w:val="clear" w:color="auto" w:fill="auto"/>
            <w:vAlign w:val="center"/>
          </w:tcPr>
          <w:p w14:paraId="20BC9B4D" w14:textId="77777777" w:rsidR="007337BD" w:rsidRDefault="005D0C75">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B4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B4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7337BD" w14:paraId="20BC9B55" w14:textId="77777777">
        <w:trPr>
          <w:trHeight w:val="1160"/>
          <w:jc w:val="center"/>
        </w:trPr>
        <w:tc>
          <w:tcPr>
            <w:tcW w:w="2073" w:type="dxa"/>
            <w:vMerge/>
            <w:shd w:val="clear" w:color="auto" w:fill="auto"/>
            <w:vAlign w:val="center"/>
          </w:tcPr>
          <w:p w14:paraId="20BC9B51"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2"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distribution</w:t>
            </w:r>
          </w:p>
        </w:tc>
        <w:tc>
          <w:tcPr>
            <w:tcW w:w="4388" w:type="dxa"/>
            <w:shd w:val="clear" w:color="auto" w:fill="auto"/>
            <w:vAlign w:val="center"/>
          </w:tcPr>
          <w:p w14:paraId="20BC9B53"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B54"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B59" w14:textId="77777777">
        <w:trPr>
          <w:trHeight w:val="621"/>
          <w:jc w:val="center"/>
        </w:trPr>
        <w:tc>
          <w:tcPr>
            <w:tcW w:w="2073" w:type="dxa"/>
            <w:vMerge/>
            <w:shd w:val="clear" w:color="auto" w:fill="auto"/>
            <w:vAlign w:val="center"/>
          </w:tcPr>
          <w:p w14:paraId="20BC9B56"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7" w14:textId="77777777" w:rsidR="007337BD" w:rsidRDefault="005D0C75">
            <w:pPr>
              <w:keepLines/>
              <w:rPr>
                <w:rFonts w:ascii="Times New Roman" w:eastAsia="DengXian" w:hAnsi="Times New Roman"/>
                <w:lang w:val="en-US" w:eastAsia="zh-CN"/>
              </w:rPr>
            </w:pPr>
            <w:r>
              <w:rPr>
                <w:rFonts w:ascii="Times New Roman" w:eastAsia="SimSun" w:hAnsi="Times New Roman"/>
                <w:lang w:eastAsia="zh-CN"/>
              </w:rPr>
              <w:t>Orientation</w:t>
            </w:r>
          </w:p>
        </w:tc>
        <w:tc>
          <w:tcPr>
            <w:tcW w:w="4388" w:type="dxa"/>
            <w:vAlign w:val="center"/>
          </w:tcPr>
          <w:p w14:paraId="20BC9B58" w14:textId="77777777" w:rsidR="007337BD" w:rsidRDefault="005D0C75">
            <w:pPr>
              <w:keepLines/>
              <w:rPr>
                <w:rFonts w:ascii="Times New Roman" w:hAnsi="Times New Roman"/>
                <w:iCs/>
                <w:lang w:val="en-US" w:eastAsia="ko-KR"/>
              </w:rPr>
            </w:pPr>
            <w:r>
              <w:rPr>
                <w:rFonts w:ascii="Times New Roman" w:hAnsi="Times New Roman"/>
                <w:iCs/>
                <w:lang w:eastAsia="ko-KR"/>
              </w:rPr>
              <w:t>Horizontal plane only</w:t>
            </w:r>
          </w:p>
        </w:tc>
      </w:tr>
      <w:tr w:rsidR="007337BD" w14:paraId="20BC9B60" w14:textId="77777777">
        <w:trPr>
          <w:trHeight w:val="621"/>
          <w:jc w:val="center"/>
        </w:trPr>
        <w:tc>
          <w:tcPr>
            <w:tcW w:w="2073" w:type="dxa"/>
            <w:vMerge/>
            <w:shd w:val="clear" w:color="auto" w:fill="auto"/>
            <w:vAlign w:val="center"/>
          </w:tcPr>
          <w:p w14:paraId="20BC9B5A"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B"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vAlign w:val="center"/>
          </w:tcPr>
          <w:p w14:paraId="20BC9B5C" w14:textId="77777777" w:rsidR="007337BD" w:rsidRDefault="005D0C75">
            <w:pPr>
              <w:keepLines/>
              <w:rPr>
                <w:rFonts w:ascii="Times New Roman" w:hAnsi="Times New Roman"/>
                <w:iCs/>
                <w:lang w:eastAsia="ko-KR"/>
              </w:rPr>
            </w:pPr>
            <w:r>
              <w:rPr>
                <w:rFonts w:ascii="Times New Roman" w:hAnsi="Times New Roman"/>
                <w:iCs/>
                <w:lang w:eastAsia="ko-KR"/>
              </w:rPr>
              <w:t>Size (L x W x H)</w:t>
            </w:r>
          </w:p>
          <w:p w14:paraId="20BC9B5D"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B5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20BC9B5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7337BD" w14:paraId="20BC9B64" w14:textId="77777777">
        <w:trPr>
          <w:trHeight w:val="621"/>
          <w:jc w:val="center"/>
        </w:trPr>
        <w:tc>
          <w:tcPr>
            <w:tcW w:w="3676" w:type="dxa"/>
            <w:gridSpan w:val="2"/>
            <w:shd w:val="clear" w:color="auto" w:fill="auto"/>
            <w:vAlign w:val="center"/>
          </w:tcPr>
          <w:p w14:paraId="20BC9B61"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20BC9B62"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20BC9B63" w14:textId="77777777" w:rsidR="007337BD" w:rsidRDefault="005D0C75">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7337BD" w14:paraId="20BC9B68" w14:textId="77777777">
        <w:trPr>
          <w:trHeight w:val="621"/>
          <w:jc w:val="center"/>
        </w:trPr>
        <w:tc>
          <w:tcPr>
            <w:tcW w:w="3676" w:type="dxa"/>
            <w:gridSpan w:val="2"/>
            <w:shd w:val="clear" w:color="auto" w:fill="auto"/>
            <w:vAlign w:val="center"/>
          </w:tcPr>
          <w:p w14:paraId="20BC9B65"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20BC9B66"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B67"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B6B" w14:textId="77777777">
        <w:trPr>
          <w:trHeight w:val="1196"/>
          <w:jc w:val="center"/>
        </w:trPr>
        <w:tc>
          <w:tcPr>
            <w:tcW w:w="3676" w:type="dxa"/>
            <w:gridSpan w:val="2"/>
            <w:shd w:val="clear" w:color="auto" w:fill="auto"/>
            <w:vAlign w:val="center"/>
          </w:tcPr>
          <w:p w14:paraId="20BC9B69" w14:textId="77777777" w:rsidR="007337BD" w:rsidRDefault="005D0C75">
            <w:pPr>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0BC9B6A" w14:textId="77777777" w:rsidR="007337BD" w:rsidRDefault="005D0C75">
            <w:pPr>
              <w:keepLines/>
              <w:rPr>
                <w:rFonts w:ascii="Times New Roman" w:hAnsi="Times New Roman"/>
                <w:lang w:val="en-US" w:eastAsia="ko-KR"/>
              </w:rPr>
            </w:pPr>
            <w:r>
              <w:rPr>
                <w:rFonts w:ascii="Times New Roman" w:hAnsi="Times New Roman"/>
                <w:lang w:val="en-US" w:eastAsia="ko-KR"/>
              </w:rPr>
              <w:t>FFS</w:t>
            </w:r>
          </w:p>
        </w:tc>
      </w:tr>
    </w:tbl>
    <w:p w14:paraId="20BC9B6C"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B6D"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6E"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20BC9B6F" w14:textId="77777777" w:rsidR="007337BD" w:rsidRDefault="007337BD">
      <w:pPr>
        <w:rPr>
          <w:rFonts w:ascii="Times New Roman" w:hAnsi="Times New Roman"/>
          <w:lang w:eastAsia="zh-CN"/>
        </w:rPr>
      </w:pPr>
    </w:p>
    <w:p w14:paraId="20BC9B70" w14:textId="77777777" w:rsidR="007337BD" w:rsidRDefault="007337BD">
      <w:pPr>
        <w:rPr>
          <w:rFonts w:ascii="Times New Roman" w:hAnsi="Times New Roman"/>
          <w:lang w:eastAsia="zh-CN"/>
        </w:rPr>
      </w:pPr>
    </w:p>
    <w:p w14:paraId="20BC9B71" w14:textId="77777777" w:rsidR="007337BD" w:rsidRDefault="005D0C75">
      <w:pPr>
        <w:rPr>
          <w:rFonts w:ascii="Times New Roman" w:hAnsi="Times New Roman"/>
        </w:rPr>
      </w:pPr>
      <w:r>
        <w:rPr>
          <w:rFonts w:ascii="Times New Roman" w:hAnsi="Times New Roman"/>
          <w:highlight w:val="green"/>
        </w:rPr>
        <w:t>Agreement</w:t>
      </w:r>
    </w:p>
    <w:p w14:paraId="20BC9B72" w14:textId="77777777" w:rsidR="007337BD" w:rsidRDefault="005D0C75">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20BC9B73"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74" w14:textId="77777777" w:rsidR="007337BD" w:rsidRDefault="005D0C75">
      <w:pPr>
        <w:rPr>
          <w:rFonts w:ascii="Times New Roman" w:hAnsi="Times New Roman"/>
        </w:rPr>
      </w:pPr>
      <w:r>
        <w:rPr>
          <w:rFonts w:ascii="Times New Roman" w:hAnsi="Times New Roman"/>
        </w:rPr>
        <w:t>Note: Additional parameters, value/value ranges are not precluded.</w:t>
      </w:r>
    </w:p>
    <w:p w14:paraId="20BC9B75" w14:textId="77777777" w:rsidR="007337BD" w:rsidRDefault="007337BD">
      <w:pPr>
        <w:ind w:left="1933" w:hanging="1134"/>
        <w:rPr>
          <w:rFonts w:ascii="Times New Roman" w:hAnsi="Times New Roman"/>
          <w:b/>
        </w:rPr>
      </w:pPr>
    </w:p>
    <w:p w14:paraId="20BC9B76"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7337BD" w14:paraId="20BC9B7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77" w14:textId="77777777" w:rsidR="007337BD" w:rsidRDefault="005D0C75">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20BC9B78" w14:textId="77777777" w:rsidR="007337BD" w:rsidRDefault="005D0C75">
            <w:pPr>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B7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7A" w14:textId="77777777" w:rsidR="007337BD" w:rsidRDefault="005D0C75">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7B" w14:textId="77777777" w:rsidR="007337BD" w:rsidRDefault="005D0C75">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B82"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0BC9B7D" w14:textId="77777777" w:rsidR="007337BD" w:rsidRDefault="005D0C75">
            <w:pPr>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B7E" w14:textId="77777777" w:rsidR="007337BD" w:rsidRDefault="005D0C75">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20BC9B7F" w14:textId="77777777" w:rsidR="007337BD" w:rsidRDefault="005D0C75">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0"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B81"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7337BD" w14:paraId="20BC9B86"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20BC9B83" w14:textId="77777777" w:rsidR="007337BD" w:rsidRDefault="005D0C75">
            <w:pPr>
              <w:rPr>
                <w:rFonts w:ascii="Times New Roman" w:hAnsi="Times New Roman"/>
                <w:szCs w:val="20"/>
                <w:lang w:eastAsia="zh-CN"/>
              </w:rPr>
            </w:pPr>
            <w:r>
              <w:rPr>
                <w:rFonts w:ascii="Times New Roman" w:hAnsi="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0BC9B84" w14:textId="77777777" w:rsidR="007337BD" w:rsidRDefault="005D0C75">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5"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B8A" w14:textId="77777777">
        <w:trPr>
          <w:trHeight w:val="115"/>
          <w:jc w:val="center"/>
        </w:trPr>
        <w:tc>
          <w:tcPr>
            <w:tcW w:w="1244" w:type="pct"/>
            <w:vMerge/>
            <w:tcBorders>
              <w:left w:val="single" w:sz="4" w:space="0" w:color="000000"/>
              <w:right w:val="single" w:sz="4" w:space="0" w:color="000000"/>
            </w:tcBorders>
            <w:vAlign w:val="center"/>
          </w:tcPr>
          <w:p w14:paraId="20BC9B87"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20BC9B88" w14:textId="77777777" w:rsidR="007337BD" w:rsidRDefault="005D0C75">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9"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Outdoor</w:t>
            </w:r>
          </w:p>
        </w:tc>
      </w:tr>
      <w:tr w:rsidR="007337BD" w14:paraId="20BC9B8F" w14:textId="77777777">
        <w:trPr>
          <w:trHeight w:val="20"/>
          <w:jc w:val="center"/>
        </w:trPr>
        <w:tc>
          <w:tcPr>
            <w:tcW w:w="1244" w:type="pct"/>
            <w:vMerge/>
            <w:tcBorders>
              <w:left w:val="single" w:sz="4" w:space="0" w:color="000000"/>
              <w:right w:val="single" w:sz="4" w:space="0" w:color="000000"/>
            </w:tcBorders>
            <w:vAlign w:val="center"/>
          </w:tcPr>
          <w:p w14:paraId="20BC9B8B"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8C" w14:textId="77777777" w:rsidR="007337BD" w:rsidRDefault="005D0C75">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D"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B8E"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B93" w14:textId="77777777">
        <w:trPr>
          <w:trHeight w:val="20"/>
          <w:jc w:val="center"/>
        </w:trPr>
        <w:tc>
          <w:tcPr>
            <w:tcW w:w="1244" w:type="pct"/>
            <w:vMerge/>
            <w:tcBorders>
              <w:left w:val="single" w:sz="4" w:space="0" w:color="000000"/>
              <w:right w:val="single" w:sz="4" w:space="0" w:color="000000"/>
            </w:tcBorders>
            <w:vAlign w:val="center"/>
          </w:tcPr>
          <w:p w14:paraId="20BC9B90"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1" w14:textId="77777777" w:rsidR="007337BD" w:rsidRDefault="005D0C75">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2"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B97" w14:textId="77777777">
        <w:trPr>
          <w:trHeight w:val="20"/>
          <w:jc w:val="center"/>
        </w:trPr>
        <w:tc>
          <w:tcPr>
            <w:tcW w:w="1244" w:type="pct"/>
            <w:vMerge/>
            <w:tcBorders>
              <w:left w:val="single" w:sz="4" w:space="0" w:color="000000"/>
              <w:right w:val="single" w:sz="4" w:space="0" w:color="000000"/>
            </w:tcBorders>
            <w:vAlign w:val="center"/>
          </w:tcPr>
          <w:p w14:paraId="20BC9B94"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5" w14:textId="77777777" w:rsidR="007337BD" w:rsidRDefault="005D0C75">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6"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B9F" w14:textId="77777777">
        <w:trPr>
          <w:trHeight w:val="20"/>
          <w:jc w:val="center"/>
        </w:trPr>
        <w:tc>
          <w:tcPr>
            <w:tcW w:w="1244" w:type="pct"/>
            <w:vMerge/>
            <w:tcBorders>
              <w:left w:val="single" w:sz="4" w:space="0" w:color="000000"/>
              <w:right w:val="single" w:sz="4" w:space="0" w:color="000000"/>
            </w:tcBorders>
            <w:vAlign w:val="center"/>
          </w:tcPr>
          <w:p w14:paraId="20BC9B98"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9" w14:textId="77777777" w:rsidR="007337BD" w:rsidRDefault="005D0C75">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A" w14:textId="77777777" w:rsidR="007337BD" w:rsidRDefault="005D0C75">
            <w:pPr>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B9B" w14:textId="77777777" w:rsidR="007337BD" w:rsidRDefault="005D0C75">
            <w:pPr>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B9C" w14:textId="77777777" w:rsidR="007337BD" w:rsidRDefault="005D0C75">
            <w:pPr>
              <w:rPr>
                <w:rFonts w:ascii="Times New Roman" w:hAnsi="Times New Roman"/>
                <w:iCs/>
                <w:szCs w:val="20"/>
              </w:rPr>
            </w:pPr>
            <w:r>
              <w:rPr>
                <w:rFonts w:ascii="Times New Roman" w:hAnsi="Times New Roman"/>
                <w:iCs/>
                <w:szCs w:val="20"/>
              </w:rPr>
              <w:t>For animals:</w:t>
            </w:r>
          </w:p>
          <w:p w14:paraId="20BC9B9D" w14:textId="77777777" w:rsidR="007337BD" w:rsidRDefault="005D0C75">
            <w:pPr>
              <w:rPr>
                <w:rFonts w:ascii="Times New Roman" w:hAnsi="Times New Roman"/>
                <w:iCs/>
                <w:szCs w:val="20"/>
              </w:rPr>
            </w:pPr>
            <w:r>
              <w:rPr>
                <w:rFonts w:ascii="Times New Roman" w:hAnsi="Times New Roman"/>
                <w:iCs/>
                <w:szCs w:val="20"/>
              </w:rPr>
              <w:t>Size: 1.5m x 0.5m x 1 m</w:t>
            </w:r>
          </w:p>
          <w:p w14:paraId="20BC9B9E" w14:textId="77777777" w:rsidR="007337BD" w:rsidRDefault="005D0C75">
            <w:pPr>
              <w:rPr>
                <w:rFonts w:ascii="Times New Roman" w:hAnsi="Times New Roman"/>
                <w:iCs/>
                <w:szCs w:val="20"/>
              </w:rPr>
            </w:pPr>
            <w:r>
              <w:rPr>
                <w:rFonts w:ascii="Times New Roman" w:hAnsi="Times New Roman"/>
                <w:iCs/>
                <w:szCs w:val="20"/>
              </w:rPr>
              <w:t>FFS: other types of targets</w:t>
            </w:r>
          </w:p>
        </w:tc>
      </w:tr>
      <w:tr w:rsidR="007337BD" w14:paraId="20BC9B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0"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1" w14:textId="77777777" w:rsidR="007337BD" w:rsidRDefault="005D0C75">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20BC9BA2" w14:textId="77777777" w:rsidR="007337BD" w:rsidRDefault="005D0C75">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7337BD" w14:paraId="20BC9BA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4"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5" w14:textId="77777777" w:rsidR="007337BD" w:rsidRDefault="005D0C75">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20BC9BA6" w14:textId="77777777" w:rsidR="007337BD" w:rsidRDefault="005D0C75">
            <w:pPr>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7337BD" w14:paraId="20BC9BA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8" w14:textId="77777777" w:rsidR="007337BD" w:rsidRDefault="005D0C75">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9" w14:textId="77777777" w:rsidR="007337BD" w:rsidRDefault="005D0C75">
            <w:pPr>
              <w:rPr>
                <w:rFonts w:ascii="Times New Roman" w:hAnsi="Times New Roman"/>
                <w:bCs/>
                <w:szCs w:val="20"/>
                <w:lang w:eastAsia="zh-CN"/>
              </w:rPr>
            </w:pPr>
            <w:r>
              <w:rPr>
                <w:rFonts w:ascii="Times New Roman" w:hAnsi="Times New Roman"/>
                <w:bCs/>
                <w:szCs w:val="20"/>
                <w:lang w:eastAsia="zh-CN"/>
              </w:rPr>
              <w:t>EO Type 2 for Urban Grid</w:t>
            </w:r>
          </w:p>
          <w:p w14:paraId="20BC9BAA" w14:textId="77777777" w:rsidR="007337BD" w:rsidRDefault="005D0C75">
            <w:pPr>
              <w:pStyle w:val="ListParagraph"/>
              <w:numPr>
                <w:ilvl w:val="0"/>
                <w:numId w:val="90"/>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20BC9BAC" w14:textId="77777777" w:rsidR="007337BD" w:rsidRDefault="007337BD">
      <w:pPr>
        <w:ind w:left="1933" w:hanging="1134"/>
        <w:rPr>
          <w:rFonts w:ascii="Times New Roman" w:hAnsi="Times New Roman"/>
          <w:b/>
        </w:rPr>
      </w:pPr>
    </w:p>
    <w:p w14:paraId="20BC9BAD"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BAE"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AF" w14:textId="77777777" w:rsidR="007337BD" w:rsidRDefault="007337BD">
      <w:pPr>
        <w:rPr>
          <w:lang w:eastAsia="zh-CN"/>
        </w:rPr>
      </w:pPr>
    </w:p>
    <w:p w14:paraId="20BC9BB0" w14:textId="77777777" w:rsidR="007337BD" w:rsidRDefault="005D0C75">
      <w:pPr>
        <w:pStyle w:val="Heading"/>
        <w:rPr>
          <w:lang w:eastAsia="zh-CN"/>
        </w:rPr>
      </w:pPr>
      <w:r>
        <w:rPr>
          <w:lang w:eastAsia="zh-CN"/>
        </w:rPr>
        <w:t>RAN1#119 Agreements</w:t>
      </w:r>
    </w:p>
    <w:p w14:paraId="20BC9BB1" w14:textId="77777777" w:rsidR="007337BD" w:rsidRDefault="007337BD">
      <w:pPr>
        <w:rPr>
          <w:lang w:eastAsia="zh-CN"/>
        </w:rPr>
      </w:pPr>
    </w:p>
    <w:p w14:paraId="20BC9BB2" w14:textId="77777777" w:rsidR="007337BD" w:rsidRDefault="005D0C75">
      <w:pPr>
        <w:ind w:left="1620" w:hanging="1620"/>
        <w:rPr>
          <w:bCs/>
        </w:rPr>
      </w:pPr>
      <w:r>
        <w:rPr>
          <w:bCs/>
          <w:highlight w:val="green"/>
        </w:rPr>
        <w:t>Agreement</w:t>
      </w:r>
    </w:p>
    <w:p w14:paraId="20BC9BB3" w14:textId="77777777" w:rsidR="007337BD" w:rsidRDefault="005D0C75">
      <w:pPr>
        <w:rPr>
          <w:bCs/>
          <w:lang w:eastAsia="zh-CN"/>
        </w:rPr>
      </w:pPr>
      <w:r>
        <w:rPr>
          <w:bCs/>
          <w:lang w:eastAsia="zh-CN"/>
        </w:rPr>
        <w:t>For UAV sensing target scenarios, the following table is agreed for deployment scenario parameters/values using the agreements from RAN1#118 as a baseline:</w:t>
      </w:r>
    </w:p>
    <w:p w14:paraId="20BC9BB4" w14:textId="77777777" w:rsidR="007337BD" w:rsidRDefault="007337BD">
      <w:pPr>
        <w:rPr>
          <w:bCs/>
          <w:lang w:eastAsia="zh-CN"/>
        </w:rPr>
      </w:pPr>
    </w:p>
    <w:p w14:paraId="20BC9BB5"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BB6" w14:textId="77777777" w:rsidR="007337BD" w:rsidRDefault="007337BD">
      <w:pPr>
        <w:ind w:leftChars="100" w:left="200"/>
        <w:rPr>
          <w:bCs/>
          <w:lang w:eastAsia="zh-CN"/>
        </w:rPr>
      </w:pPr>
    </w:p>
    <w:p w14:paraId="20BC9BB7" w14:textId="77777777" w:rsidR="007337BD" w:rsidRDefault="005D0C75">
      <w:pPr>
        <w:ind w:leftChars="100" w:left="200"/>
        <w:rPr>
          <w:b/>
          <w:bCs/>
          <w:lang w:eastAsia="zh-CN"/>
        </w:rPr>
      </w:pPr>
      <w:r>
        <w:rPr>
          <w:b/>
          <w:bCs/>
          <w:lang w:eastAsia="zh-CN"/>
        </w:rPr>
        <w:t>ISAC-UAV</w:t>
      </w:r>
    </w:p>
    <w:p w14:paraId="20BC9BB8" w14:textId="77777777" w:rsidR="007337BD" w:rsidRDefault="007337BD">
      <w:pPr>
        <w:ind w:leftChars="100" w:left="200"/>
        <w:rPr>
          <w:b/>
          <w:bCs/>
          <w:lang w:eastAsia="zh-CN"/>
        </w:rPr>
      </w:pPr>
    </w:p>
    <w:p w14:paraId="20BC9BB9" w14:textId="77777777" w:rsidR="007337BD" w:rsidRDefault="005D0C75">
      <w:pPr>
        <w:ind w:leftChars="100" w:left="200"/>
        <w:rPr>
          <w:bCs/>
          <w:lang w:eastAsia="zh-CN"/>
        </w:rPr>
      </w:pPr>
      <w:r>
        <w:rPr>
          <w:bCs/>
          <w:lang w:eastAsia="zh-CN"/>
        </w:rPr>
        <w:t>Details on ISAC-UAV scenarios are listed in Table x.</w:t>
      </w:r>
    </w:p>
    <w:p w14:paraId="20BC9BBA" w14:textId="77777777" w:rsidR="007337BD" w:rsidRDefault="007337BD">
      <w:pPr>
        <w:rPr>
          <w:bCs/>
          <w:lang w:eastAsia="zh-CN"/>
        </w:rPr>
      </w:pPr>
    </w:p>
    <w:p w14:paraId="20BC9BBB" w14:textId="77777777" w:rsidR="007337BD" w:rsidRDefault="005D0C75">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7337BD" w14:paraId="20BC9BB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BC" w14:textId="77777777" w:rsidR="007337BD" w:rsidRDefault="005D0C75">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20BC9BBD" w14:textId="77777777" w:rsidR="007337BD" w:rsidRDefault="005D0C75">
            <w:pPr>
              <w:jc w:val="center"/>
              <w:rPr>
                <w:rFonts w:cs="Times"/>
                <w:b/>
                <w:bCs/>
                <w:szCs w:val="20"/>
                <w:lang w:val="en-US" w:eastAsia="zh-CN"/>
              </w:rPr>
            </w:pPr>
            <w:r>
              <w:rPr>
                <w:rFonts w:cs="Times"/>
                <w:b/>
                <w:bCs/>
                <w:szCs w:val="20"/>
                <w:lang w:val="en-US" w:eastAsia="zh-CN"/>
              </w:rPr>
              <w:t>Value</w:t>
            </w:r>
          </w:p>
        </w:tc>
      </w:tr>
      <w:tr w:rsidR="007337BD" w:rsidRPr="00135351" w14:paraId="20BC9BC2"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BF" w14:textId="77777777" w:rsidR="007337BD" w:rsidRDefault="005D0C75">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C0" w14:textId="77777777" w:rsidR="007337BD" w:rsidRDefault="005D0C75">
            <w:pPr>
              <w:rPr>
                <w:rFonts w:cs="Times"/>
                <w:bCs/>
                <w:iCs/>
                <w:szCs w:val="20"/>
                <w:lang w:val="sv-SE" w:eastAsia="zh-CN"/>
              </w:rPr>
            </w:pPr>
            <w:r>
              <w:rPr>
                <w:rFonts w:cs="Times"/>
                <w:bCs/>
                <w:iCs/>
                <w:szCs w:val="20"/>
                <w:lang w:val="sv-SE" w:eastAsia="zh-CN"/>
              </w:rPr>
              <w:t>UMi, UMa, RMa [38.901]</w:t>
            </w:r>
          </w:p>
          <w:p w14:paraId="20BC9BC1" w14:textId="77777777" w:rsidR="007337BD" w:rsidRDefault="005D0C75">
            <w:pPr>
              <w:rPr>
                <w:rFonts w:cs="Times"/>
                <w:bCs/>
                <w:szCs w:val="20"/>
                <w:lang w:val="sv-SE" w:eastAsia="zh-CN"/>
              </w:rPr>
            </w:pPr>
            <w:r>
              <w:rPr>
                <w:rFonts w:cs="Times"/>
                <w:bCs/>
                <w:szCs w:val="20"/>
                <w:lang w:val="sv-SE" w:eastAsia="zh-CN"/>
              </w:rPr>
              <w:t>UMi-AV, UMa-AV, RMa-AV</w:t>
            </w:r>
          </w:p>
        </w:tc>
      </w:tr>
      <w:tr w:rsidR="007337BD" w14:paraId="20BC9BC8"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20BC9BC3" w14:textId="77777777" w:rsidR="007337BD" w:rsidRDefault="005D0C75">
            <w:pPr>
              <w:rPr>
                <w:rFonts w:cs="Times"/>
                <w:szCs w:val="20"/>
                <w:lang w:eastAsia="zh-CN"/>
              </w:rPr>
            </w:pPr>
            <w:r>
              <w:rPr>
                <w:rFonts w:cs="Times"/>
                <w:szCs w:val="20"/>
                <w:lang w:eastAsia="zh-CN"/>
              </w:rPr>
              <w:t xml:space="preserve">Sensing transmitters and </w:t>
            </w:r>
            <w:proofErr w:type="gramStart"/>
            <w:r>
              <w:rPr>
                <w:rFonts w:cs="Times"/>
                <w:szCs w:val="20"/>
                <w:lang w:eastAsia="zh-CN"/>
              </w:rPr>
              <w:t>receivers</w:t>
            </w:r>
            <w:proofErr w:type="gramEnd"/>
            <w:r>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20BC9BC4" w14:textId="77777777" w:rsidR="007337BD" w:rsidRDefault="005D0C75">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20BC9BC5" w14:textId="77777777" w:rsidR="007337BD" w:rsidRDefault="005D0C75">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20BC9BC6" w14:textId="77777777" w:rsidR="007337BD" w:rsidRDefault="007337BD">
            <w:pPr>
              <w:rPr>
                <w:rFonts w:cs="Times"/>
                <w:bCs/>
                <w:iCs/>
                <w:szCs w:val="20"/>
                <w:lang w:val="en-US" w:eastAsia="zh-CN"/>
              </w:rPr>
            </w:pPr>
          </w:p>
          <w:p w14:paraId="20BC9BC7" w14:textId="77777777" w:rsidR="007337BD" w:rsidRDefault="005D0C75">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7337BD" w14:paraId="20BC9BCC"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20BC9BC9" w14:textId="77777777" w:rsidR="007337BD" w:rsidRDefault="005D0C75">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20BC9BCA" w14:textId="77777777" w:rsidR="007337BD" w:rsidRDefault="005D0C75">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20BC9BCB" w14:textId="77777777" w:rsidR="007337BD" w:rsidRDefault="005D0C75">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7337BD" w14:paraId="20BC9BD0" w14:textId="77777777">
        <w:trPr>
          <w:trHeight w:val="369"/>
          <w:jc w:val="center"/>
        </w:trPr>
        <w:tc>
          <w:tcPr>
            <w:tcW w:w="1151" w:type="pct"/>
            <w:vMerge/>
            <w:tcBorders>
              <w:left w:val="single" w:sz="4" w:space="0" w:color="000000"/>
              <w:right w:val="single" w:sz="4" w:space="0" w:color="000000"/>
            </w:tcBorders>
            <w:vAlign w:val="center"/>
          </w:tcPr>
          <w:p w14:paraId="20BC9BCD" w14:textId="77777777" w:rsidR="007337BD" w:rsidRDefault="007337B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20BC9BCE" w14:textId="77777777" w:rsidR="007337BD" w:rsidRDefault="005D0C75">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20BC9BCF" w14:textId="77777777" w:rsidR="007337BD" w:rsidRDefault="005D0C75">
            <w:pPr>
              <w:rPr>
                <w:rFonts w:cs="Times"/>
                <w:bCs/>
                <w:iCs/>
                <w:szCs w:val="20"/>
                <w:lang w:val="sv-SE" w:eastAsia="zh-CN"/>
              </w:rPr>
            </w:pPr>
            <w:r>
              <w:rPr>
                <w:rFonts w:cs="Times"/>
                <w:bCs/>
                <w:iCs/>
                <w:szCs w:val="20"/>
                <w:lang w:val="sv-SE" w:eastAsia="zh-CN"/>
              </w:rPr>
              <w:t>Outdoor</w:t>
            </w:r>
          </w:p>
        </w:tc>
      </w:tr>
      <w:tr w:rsidR="007337BD" w14:paraId="20BC9BDA" w14:textId="77777777">
        <w:trPr>
          <w:trHeight w:val="621"/>
          <w:jc w:val="center"/>
        </w:trPr>
        <w:tc>
          <w:tcPr>
            <w:tcW w:w="1151" w:type="pct"/>
            <w:vMerge/>
            <w:tcBorders>
              <w:left w:val="single" w:sz="4" w:space="0" w:color="000000"/>
              <w:right w:val="single" w:sz="4" w:space="0" w:color="000000"/>
            </w:tcBorders>
            <w:vAlign w:val="center"/>
          </w:tcPr>
          <w:p w14:paraId="20BC9BD1"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2" w14:textId="77777777" w:rsidR="007337BD" w:rsidRDefault="005D0C75">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3" w14:textId="77777777" w:rsidR="007337BD" w:rsidRDefault="005D0C75">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20BC9BD4" w14:textId="77777777" w:rsidR="007337BD" w:rsidRDefault="007337BD">
            <w:pPr>
              <w:rPr>
                <w:rFonts w:cs="Times"/>
                <w:bCs/>
                <w:iCs/>
                <w:szCs w:val="20"/>
                <w:lang w:val="en-US" w:eastAsia="zh-CN"/>
              </w:rPr>
            </w:pPr>
          </w:p>
          <w:p w14:paraId="20BC9BD5" w14:textId="77777777" w:rsidR="007337BD" w:rsidRDefault="005D0C75">
            <w:pPr>
              <w:rPr>
                <w:rFonts w:cs="Times"/>
                <w:bCs/>
                <w:iCs/>
                <w:szCs w:val="20"/>
                <w:lang w:val="en-US" w:eastAsia="zh-CN"/>
              </w:rPr>
            </w:pPr>
            <w:r>
              <w:rPr>
                <w:rFonts w:cs="Times"/>
                <w:bCs/>
                <w:iCs/>
                <w:szCs w:val="20"/>
                <w:lang w:val="en-US" w:eastAsia="zh-CN"/>
              </w:rPr>
              <w:t>Vertical velocity: 0km/h, optional {20, 40} km/h</w:t>
            </w:r>
          </w:p>
          <w:p w14:paraId="20BC9BD6" w14:textId="77777777" w:rsidR="007337BD" w:rsidRDefault="007337BD">
            <w:pPr>
              <w:rPr>
                <w:rFonts w:cs="Times"/>
                <w:bCs/>
                <w:iCs/>
                <w:szCs w:val="20"/>
                <w:lang w:val="en-US" w:eastAsia="zh-CN"/>
              </w:rPr>
            </w:pPr>
          </w:p>
          <w:p w14:paraId="20BC9BD7" w14:textId="77777777" w:rsidR="007337BD" w:rsidRDefault="005D0C75">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20BC9BD8" w14:textId="77777777" w:rsidR="007337BD" w:rsidRDefault="005D0C75">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20BC9BD9" w14:textId="77777777" w:rsidR="007337BD" w:rsidRDefault="005D0C75">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7337BD" w14:paraId="20BC9BEA" w14:textId="77777777">
        <w:trPr>
          <w:trHeight w:val="235"/>
          <w:jc w:val="center"/>
        </w:trPr>
        <w:tc>
          <w:tcPr>
            <w:tcW w:w="1151" w:type="pct"/>
            <w:vMerge/>
            <w:tcBorders>
              <w:left w:val="single" w:sz="4" w:space="0" w:color="000000"/>
              <w:right w:val="single" w:sz="4" w:space="0" w:color="000000"/>
            </w:tcBorders>
            <w:vAlign w:val="center"/>
          </w:tcPr>
          <w:p w14:paraId="20BC9BD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C" w14:textId="77777777" w:rsidR="007337BD" w:rsidRDefault="005D0C75">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D" w14:textId="77777777" w:rsidR="007337BD" w:rsidRDefault="005D0C75">
            <w:pPr>
              <w:rPr>
                <w:rFonts w:cs="Times"/>
                <w:bCs/>
                <w:iCs/>
                <w:szCs w:val="20"/>
                <w:lang w:val="en-US" w:eastAsia="zh-CN"/>
              </w:rPr>
            </w:pPr>
            <w:r>
              <w:rPr>
                <w:rFonts w:cs="Times"/>
                <w:bCs/>
                <w:iCs/>
                <w:szCs w:val="20"/>
                <w:lang w:val="en-US" w:eastAsia="zh-CN"/>
              </w:rPr>
              <w:t xml:space="preserve">Horizontal plane: </w:t>
            </w:r>
          </w:p>
          <w:p w14:paraId="20BC9BDE" w14:textId="77777777" w:rsidR="007337BD" w:rsidRDefault="005D0C75">
            <w:pPr>
              <w:rPr>
                <w:rFonts w:cs="Times"/>
                <w:bCs/>
                <w:iCs/>
                <w:szCs w:val="20"/>
                <w:lang w:val="en-US" w:eastAsia="zh-CN"/>
              </w:rPr>
            </w:pPr>
            <w:r>
              <w:rPr>
                <w:rFonts w:cs="Times"/>
                <w:bCs/>
                <w:iCs/>
                <w:szCs w:val="20"/>
                <w:lang w:val="en-US" w:eastAsia="zh-CN"/>
              </w:rPr>
              <w:lastRenderedPageBreak/>
              <w:t xml:space="preserve">Option A: </w:t>
            </w:r>
            <w:r>
              <w:rPr>
                <w:rFonts w:cs="Times"/>
                <w:bCs/>
                <w:i/>
                <w:szCs w:val="20"/>
                <w:lang w:val="en-US" w:eastAsia="zh-CN"/>
              </w:rPr>
              <w:t>N</w:t>
            </w:r>
            <w:r>
              <w:rPr>
                <w:rFonts w:cs="Times"/>
                <w:bCs/>
                <w:iCs/>
                <w:szCs w:val="20"/>
                <w:lang w:val="en-US" w:eastAsia="zh-CN"/>
              </w:rPr>
              <w:t xml:space="preserve"> targets </w:t>
            </w:r>
            <w:proofErr w:type="gramStart"/>
            <w:r>
              <w:rPr>
                <w:rFonts w:cs="Times"/>
                <w:bCs/>
                <w:iCs/>
                <w:szCs w:val="20"/>
                <w:lang w:val="en-US" w:eastAsia="zh-CN"/>
              </w:rPr>
              <w:t>uniformly</w:t>
            </w:r>
            <w:proofErr w:type="gramEnd"/>
            <w:r>
              <w:rPr>
                <w:rFonts w:cs="Times"/>
                <w:bCs/>
                <w:iCs/>
                <w:szCs w:val="20"/>
                <w:lang w:val="en-US" w:eastAsia="zh-CN"/>
              </w:rPr>
              <w:t xml:space="preserve"> distributed within one cell. </w:t>
            </w:r>
          </w:p>
          <w:p w14:paraId="20BC9BDF" w14:textId="77777777" w:rsidR="007337BD" w:rsidRDefault="005D0C75">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0BC9BE0" w14:textId="77777777" w:rsidR="007337BD" w:rsidRDefault="005D0C75">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20BC9BE1" w14:textId="77777777" w:rsidR="007337BD" w:rsidRDefault="005D0C75">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20BC9BE2" w14:textId="77777777" w:rsidR="007337BD" w:rsidRDefault="005D0C75">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20BC9BE3" w14:textId="77777777" w:rsidR="007337BD" w:rsidRDefault="005D0C75">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20BC9BE4" w14:textId="77777777" w:rsidR="007337BD" w:rsidRDefault="007337BD">
            <w:pPr>
              <w:rPr>
                <w:rFonts w:cs="Times"/>
                <w:bCs/>
                <w:iCs/>
                <w:szCs w:val="20"/>
                <w:lang w:val="en-US" w:eastAsia="zh-CN"/>
              </w:rPr>
            </w:pPr>
          </w:p>
          <w:p w14:paraId="20BC9BE5" w14:textId="77777777" w:rsidR="007337BD" w:rsidRDefault="005D0C75">
            <w:pPr>
              <w:rPr>
                <w:rFonts w:cs="Times"/>
                <w:bCs/>
                <w:iCs/>
                <w:szCs w:val="20"/>
                <w:lang w:val="en-US" w:eastAsia="zh-CN"/>
              </w:rPr>
            </w:pPr>
            <w:r>
              <w:rPr>
                <w:rFonts w:cs="Times"/>
                <w:bCs/>
                <w:iCs/>
                <w:szCs w:val="20"/>
                <w:lang w:val="en-US" w:eastAsia="zh-CN"/>
              </w:rPr>
              <w:t xml:space="preserve">Vertical plane: </w:t>
            </w:r>
          </w:p>
          <w:p w14:paraId="20BC9BE6" w14:textId="77777777" w:rsidR="007337BD" w:rsidRDefault="005D0C75">
            <w:pPr>
              <w:rPr>
                <w:rFonts w:cs="Times"/>
                <w:bCs/>
                <w:iCs/>
                <w:szCs w:val="20"/>
                <w:lang w:val="en-US" w:eastAsia="zh-CN"/>
              </w:rPr>
            </w:pPr>
            <w:r>
              <w:rPr>
                <w:rFonts w:cs="Times"/>
                <w:bCs/>
                <w:iCs/>
                <w:szCs w:val="20"/>
                <w:lang w:val="en-US" w:eastAsia="zh-CN"/>
              </w:rPr>
              <w:t>Option A: Uniform between 1.5m and 300m.</w:t>
            </w:r>
          </w:p>
          <w:p w14:paraId="20BC9BE7" w14:textId="77777777" w:rsidR="007337BD" w:rsidRDefault="005D0C75">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20BC9BE8" w14:textId="77777777" w:rsidR="007337BD" w:rsidRDefault="005D0C75">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20BC9BE9" w14:textId="77777777" w:rsidR="007337BD" w:rsidRDefault="005D0C75">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7337BD" w14:paraId="20BC9BEE" w14:textId="77777777">
        <w:trPr>
          <w:trHeight w:val="215"/>
          <w:jc w:val="center"/>
        </w:trPr>
        <w:tc>
          <w:tcPr>
            <w:tcW w:w="1151" w:type="pct"/>
            <w:vMerge/>
            <w:tcBorders>
              <w:left w:val="single" w:sz="4" w:space="0" w:color="000000"/>
              <w:right w:val="single" w:sz="4" w:space="0" w:color="000000"/>
            </w:tcBorders>
            <w:vAlign w:val="center"/>
          </w:tcPr>
          <w:p w14:paraId="20BC9BE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EC" w14:textId="77777777" w:rsidR="007337BD" w:rsidRDefault="005D0C75">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ED" w14:textId="77777777" w:rsidR="007337BD" w:rsidRDefault="005D0C75">
            <w:pPr>
              <w:rPr>
                <w:rFonts w:cs="Times"/>
                <w:bCs/>
                <w:iCs/>
                <w:szCs w:val="20"/>
                <w:lang w:val="en-US" w:eastAsia="zh-CN"/>
              </w:rPr>
            </w:pPr>
            <w:r>
              <w:rPr>
                <w:rFonts w:cs="Times"/>
                <w:bCs/>
                <w:iCs/>
                <w:szCs w:val="20"/>
                <w:lang w:val="en-US" w:eastAsia="zh-CN"/>
              </w:rPr>
              <w:t>Random in horizontal domain</w:t>
            </w:r>
          </w:p>
        </w:tc>
      </w:tr>
      <w:tr w:rsidR="007337BD" w14:paraId="20BC9BF5" w14:textId="77777777">
        <w:trPr>
          <w:trHeight w:val="320"/>
          <w:jc w:val="center"/>
        </w:trPr>
        <w:tc>
          <w:tcPr>
            <w:tcW w:w="1151" w:type="pct"/>
            <w:vMerge/>
            <w:tcBorders>
              <w:left w:val="single" w:sz="4" w:space="0" w:color="000000"/>
              <w:right w:val="single" w:sz="4" w:space="0" w:color="000000"/>
            </w:tcBorders>
            <w:vAlign w:val="center"/>
          </w:tcPr>
          <w:p w14:paraId="20BC9BEF"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F0" w14:textId="77777777" w:rsidR="007337BD" w:rsidRDefault="005D0C75">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1" w14:textId="77777777" w:rsidR="007337BD" w:rsidRDefault="005D0C75">
            <w:pPr>
              <w:rPr>
                <w:rFonts w:cs="Times"/>
                <w:iCs/>
                <w:szCs w:val="20"/>
                <w:lang w:val="en-US"/>
              </w:rPr>
            </w:pPr>
            <w:r>
              <w:rPr>
                <w:rFonts w:cs="Times"/>
                <w:iCs/>
                <w:szCs w:val="20"/>
                <w:lang w:val="en-US"/>
              </w:rPr>
              <w:t>Size:</w:t>
            </w:r>
          </w:p>
          <w:p w14:paraId="20BC9BF2" w14:textId="77777777" w:rsidR="007337BD" w:rsidRDefault="005D0C75">
            <w:pPr>
              <w:numPr>
                <w:ilvl w:val="0"/>
                <w:numId w:val="91"/>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20BC9BF3" w14:textId="77777777" w:rsidR="007337BD" w:rsidRDefault="005D0C75">
            <w:pPr>
              <w:numPr>
                <w:ilvl w:val="0"/>
                <w:numId w:val="91"/>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20BC9BF4" w14:textId="77777777" w:rsidR="007337BD" w:rsidRDefault="005D0C75">
            <w:pPr>
              <w:rPr>
                <w:rFonts w:cs="Times"/>
                <w:bCs/>
                <w:iCs/>
                <w:szCs w:val="20"/>
                <w:lang w:eastAsia="zh-CN"/>
              </w:rPr>
            </w:pPr>
            <w:r>
              <w:rPr>
                <w:rFonts w:cs="Times"/>
                <w:bCs/>
                <w:iCs/>
                <w:strike/>
                <w:color w:val="FF0000"/>
                <w:szCs w:val="20"/>
                <w:highlight w:val="green"/>
                <w:lang w:val="en-US" w:eastAsia="zh-CN"/>
              </w:rPr>
              <w:t>FFS: Material(s), Structure, Other size(s)</w:t>
            </w:r>
          </w:p>
        </w:tc>
      </w:tr>
      <w:tr w:rsidR="007337BD" w14:paraId="20BC9BFA"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6" w14:textId="77777777" w:rsidR="007337BD" w:rsidRDefault="005D0C75">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7" w14:textId="77777777" w:rsidR="007337BD" w:rsidRDefault="005D0C75">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20BC9BF8" w14:textId="77777777" w:rsidR="007337BD" w:rsidRDefault="005D0C75">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20BC9BF9" w14:textId="77777777" w:rsidR="007337BD" w:rsidRDefault="005D0C75">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7337BD" w14:paraId="20BC9BFE"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B" w14:textId="77777777" w:rsidR="007337BD" w:rsidRDefault="005D0C75">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C" w14:textId="77777777" w:rsidR="007337BD" w:rsidRDefault="005D0C75">
            <w:pPr>
              <w:rPr>
                <w:rFonts w:cs="Times"/>
                <w:bCs/>
                <w:szCs w:val="20"/>
                <w:lang w:val="en-US" w:eastAsia="zh-CN"/>
              </w:rPr>
            </w:pPr>
            <w:r>
              <w:rPr>
                <w:rFonts w:cs="Times"/>
                <w:bCs/>
                <w:szCs w:val="20"/>
                <w:lang w:val="en-US" w:eastAsia="zh-CN"/>
              </w:rPr>
              <w:t>Option 1: At least larger than the physical size of a target</w:t>
            </w:r>
          </w:p>
          <w:p w14:paraId="20BC9BFD" w14:textId="77777777" w:rsidR="007337BD" w:rsidRDefault="005D0C75">
            <w:pPr>
              <w:rPr>
                <w:rFonts w:eastAsia="DengXian" w:cs="Times"/>
                <w:bCs/>
                <w:szCs w:val="20"/>
                <w:lang w:val="en-US" w:eastAsia="zh-CN"/>
              </w:rPr>
            </w:pPr>
            <w:r>
              <w:rPr>
                <w:rFonts w:eastAsia="DengXian" w:cs="Times"/>
                <w:bCs/>
                <w:szCs w:val="20"/>
                <w:lang w:val="en-US" w:eastAsia="zh-CN"/>
              </w:rPr>
              <w:t>Option 2: 10 meters</w:t>
            </w:r>
          </w:p>
        </w:tc>
      </w:tr>
      <w:tr w:rsidR="007337BD" w14:paraId="20BC9C01"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F" w14:textId="77777777" w:rsidR="007337BD" w:rsidRDefault="005D0C75">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C00" w14:textId="77777777" w:rsidR="007337BD" w:rsidRDefault="005D0C75">
            <w:pPr>
              <w:rPr>
                <w:rFonts w:cs="Times"/>
                <w:bCs/>
                <w:szCs w:val="20"/>
                <w:lang w:val="en-US" w:eastAsia="zh-CN"/>
              </w:rPr>
            </w:pPr>
            <w:r>
              <w:rPr>
                <w:rFonts w:cs="Times"/>
                <w:bCs/>
                <w:szCs w:val="20"/>
                <w:lang w:val="en-US" w:eastAsia="zh-CN"/>
              </w:rPr>
              <w:t>FFS</w:t>
            </w:r>
          </w:p>
        </w:tc>
      </w:tr>
    </w:tbl>
    <w:p w14:paraId="20BC9C02" w14:textId="77777777" w:rsidR="007337BD" w:rsidRDefault="005D0C75">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20BC9C03" w14:textId="77777777" w:rsidR="007337BD" w:rsidRDefault="007337BD">
      <w:pPr>
        <w:rPr>
          <w:bCs/>
          <w:lang w:val="en-US" w:eastAsia="zh-CN"/>
        </w:rPr>
      </w:pPr>
    </w:p>
    <w:p w14:paraId="20BC9C04" w14:textId="77777777" w:rsidR="007337BD" w:rsidRDefault="007337BD">
      <w:pPr>
        <w:rPr>
          <w:lang w:eastAsia="zh-CN"/>
        </w:rPr>
      </w:pPr>
    </w:p>
    <w:p w14:paraId="20BC9C05" w14:textId="77777777" w:rsidR="007337BD" w:rsidRDefault="005D0C75">
      <w:pPr>
        <w:ind w:left="1620" w:hanging="1620"/>
        <w:rPr>
          <w:bCs/>
        </w:rPr>
      </w:pPr>
      <w:r>
        <w:rPr>
          <w:bCs/>
          <w:highlight w:val="green"/>
        </w:rPr>
        <w:t>Agreement</w:t>
      </w:r>
    </w:p>
    <w:p w14:paraId="20BC9C06" w14:textId="77777777" w:rsidR="007337BD" w:rsidRDefault="005D0C75">
      <w:pPr>
        <w:rPr>
          <w:bCs/>
          <w:lang w:eastAsia="zh-CN"/>
        </w:rPr>
      </w:pPr>
      <w:r>
        <w:rPr>
          <w:bCs/>
          <w:lang w:eastAsia="zh-CN"/>
        </w:rPr>
        <w:t>For Automotive sensing target scenarios, the following table is agreed for deployment scenario parameters/values using the agreements from RAN1#118-bis as a baseline:</w:t>
      </w:r>
    </w:p>
    <w:p w14:paraId="20BC9C07" w14:textId="77777777" w:rsidR="007337BD" w:rsidRDefault="007337BD">
      <w:pPr>
        <w:rPr>
          <w:bCs/>
          <w:lang w:eastAsia="zh-CN"/>
        </w:rPr>
      </w:pPr>
    </w:p>
    <w:p w14:paraId="20BC9C08"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09" w14:textId="77777777" w:rsidR="007337BD" w:rsidRDefault="007337BD">
      <w:pPr>
        <w:ind w:leftChars="100" w:left="200"/>
        <w:rPr>
          <w:bCs/>
          <w:lang w:eastAsia="zh-CN"/>
        </w:rPr>
      </w:pPr>
    </w:p>
    <w:p w14:paraId="20BC9C0A" w14:textId="77777777" w:rsidR="007337BD" w:rsidRDefault="005D0C75">
      <w:pPr>
        <w:ind w:leftChars="100" w:left="200"/>
        <w:rPr>
          <w:b/>
          <w:bCs/>
          <w:lang w:eastAsia="zh-CN"/>
        </w:rPr>
      </w:pPr>
      <w:r>
        <w:rPr>
          <w:b/>
          <w:bCs/>
          <w:lang w:eastAsia="zh-CN"/>
        </w:rPr>
        <w:t>ISAC-Automotive</w:t>
      </w:r>
    </w:p>
    <w:p w14:paraId="20BC9C0B" w14:textId="77777777" w:rsidR="007337BD" w:rsidRDefault="007337BD">
      <w:pPr>
        <w:ind w:leftChars="100" w:left="200"/>
        <w:rPr>
          <w:b/>
          <w:bCs/>
          <w:lang w:eastAsia="zh-CN"/>
        </w:rPr>
      </w:pPr>
    </w:p>
    <w:p w14:paraId="20BC9C0C" w14:textId="77777777" w:rsidR="007337BD" w:rsidRDefault="005D0C75">
      <w:pPr>
        <w:ind w:leftChars="100" w:left="200"/>
        <w:rPr>
          <w:bCs/>
          <w:lang w:eastAsia="zh-CN"/>
        </w:rPr>
      </w:pPr>
      <w:r>
        <w:rPr>
          <w:bCs/>
          <w:lang w:eastAsia="zh-CN"/>
        </w:rPr>
        <w:t>Details on ISAC-Automotive scenarios are listed in Table x.</w:t>
      </w:r>
    </w:p>
    <w:p w14:paraId="20BC9C0D" w14:textId="77777777" w:rsidR="007337BD" w:rsidRDefault="007337BD">
      <w:pPr>
        <w:rPr>
          <w:lang w:eastAsia="zh-CN"/>
        </w:rPr>
      </w:pPr>
    </w:p>
    <w:p w14:paraId="20BC9C0E" w14:textId="77777777" w:rsidR="007337BD" w:rsidRDefault="007337BD">
      <w:pPr>
        <w:ind w:left="1170"/>
        <w:rPr>
          <w:rFonts w:ascii="Arial" w:hAnsi="Arial" w:cs="Arial"/>
          <w:lang w:eastAsia="zh-CN"/>
        </w:rPr>
      </w:pPr>
    </w:p>
    <w:p w14:paraId="20BC9C0F"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7337BD" w14:paraId="20BC9C12"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10" w14:textId="77777777" w:rsidR="007337BD" w:rsidRDefault="005D0C75">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20BC9C11" w14:textId="77777777" w:rsidR="007337BD" w:rsidRDefault="005D0C75">
            <w:pPr>
              <w:pStyle w:val="TAC"/>
              <w:rPr>
                <w:b/>
                <w:lang w:val="en-US" w:eastAsia="zh-CN"/>
              </w:rPr>
            </w:pPr>
            <w:r>
              <w:rPr>
                <w:b/>
                <w:lang w:val="en-US"/>
              </w:rPr>
              <w:t>Values</w:t>
            </w:r>
          </w:p>
        </w:tc>
      </w:tr>
      <w:tr w:rsidR="007337BD" w14:paraId="20BC9C15"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13" w14:textId="77777777" w:rsidR="007337BD" w:rsidRDefault="005D0C75">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20BC9C14" w14:textId="77777777" w:rsidR="007337BD" w:rsidRDefault="005D0C75">
            <w:pPr>
              <w:pStyle w:val="TAC"/>
              <w:jc w:val="left"/>
              <w:rPr>
                <w:iCs/>
                <w:color w:val="000000"/>
              </w:rPr>
            </w:pPr>
            <w:r>
              <w:rPr>
                <w:lang w:val="en-US"/>
              </w:rPr>
              <w:t>Highway, Urban Grid. NOTE1</w:t>
            </w:r>
          </w:p>
        </w:tc>
      </w:tr>
      <w:tr w:rsidR="007337BD" w14:paraId="20BC9C19"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20BC9C16"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20BC9C17" w14:textId="77777777" w:rsidR="007337BD" w:rsidRDefault="005D0C75">
            <w:pPr>
              <w:pStyle w:val="TAC"/>
              <w:jc w:val="left"/>
              <w:rPr>
                <w:lang w:val="en-US"/>
              </w:rPr>
            </w:pPr>
            <w:r>
              <w:rPr>
                <w:lang w:val="en-US"/>
              </w:rPr>
              <w:t>Rx/Tx locations are selected among the TRPs and UEs (e.g., VRU, vehicle, RSU-type UEs) locations in the corresponding communication scenario. NOTE2</w:t>
            </w:r>
          </w:p>
          <w:p w14:paraId="20BC9C18" w14:textId="77777777" w:rsidR="007337BD" w:rsidRDefault="005D0C75">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7337BD" w14:paraId="20BC9C1D"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0BC9C1A"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B" w14:textId="77777777" w:rsidR="007337BD" w:rsidRDefault="005D0C75">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1C" w14:textId="77777777" w:rsidR="007337BD" w:rsidRDefault="005D0C75">
            <w:pPr>
              <w:pStyle w:val="TAC"/>
              <w:jc w:val="left"/>
              <w:rPr>
                <w:iCs/>
                <w:lang w:val="en-SG" w:eastAsia="zh-CN"/>
              </w:rPr>
            </w:pPr>
            <w:r>
              <w:rPr>
                <w:lang w:val="en-SG"/>
              </w:rPr>
              <w:t xml:space="preserve">LOS and NLOS (including </w:t>
            </w:r>
            <w:proofErr w:type="spellStart"/>
            <w:r>
              <w:rPr>
                <w:lang w:val="en-SG"/>
              </w:rPr>
              <w:t>NLOSv</w:t>
            </w:r>
            <w:proofErr w:type="spellEnd"/>
            <w:r>
              <w:rPr>
                <w:lang w:val="en-SG"/>
              </w:rPr>
              <w:t>)</w:t>
            </w:r>
          </w:p>
        </w:tc>
      </w:tr>
      <w:tr w:rsidR="007337BD" w14:paraId="20BC9C21" w14:textId="77777777">
        <w:trPr>
          <w:trHeight w:val="621"/>
          <w:jc w:val="center"/>
        </w:trPr>
        <w:tc>
          <w:tcPr>
            <w:tcW w:w="1703" w:type="dxa"/>
            <w:vMerge/>
            <w:tcBorders>
              <w:left w:val="single" w:sz="4" w:space="0" w:color="000000"/>
              <w:right w:val="single" w:sz="4" w:space="0" w:color="000000"/>
            </w:tcBorders>
            <w:vAlign w:val="center"/>
          </w:tcPr>
          <w:p w14:paraId="20BC9C1E"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F" w14:textId="77777777" w:rsidR="007337BD" w:rsidRDefault="005D0C75">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0" w14:textId="77777777" w:rsidR="007337BD" w:rsidRDefault="005D0C75">
            <w:pPr>
              <w:pStyle w:val="TAC"/>
              <w:jc w:val="left"/>
              <w:rPr>
                <w:iCs/>
                <w:lang w:eastAsia="zh-CN"/>
              </w:rPr>
            </w:pPr>
            <w:r>
              <w:rPr>
                <w:iCs/>
                <w:lang w:eastAsia="zh-CN"/>
              </w:rPr>
              <w:t>Outdoor</w:t>
            </w:r>
          </w:p>
        </w:tc>
      </w:tr>
      <w:tr w:rsidR="007337BD" w14:paraId="20BC9C25" w14:textId="77777777">
        <w:trPr>
          <w:trHeight w:val="621"/>
          <w:jc w:val="center"/>
        </w:trPr>
        <w:tc>
          <w:tcPr>
            <w:tcW w:w="1703" w:type="dxa"/>
            <w:vMerge/>
            <w:tcBorders>
              <w:left w:val="single" w:sz="4" w:space="0" w:color="000000"/>
              <w:right w:val="single" w:sz="4" w:space="0" w:color="000000"/>
            </w:tcBorders>
            <w:vAlign w:val="center"/>
          </w:tcPr>
          <w:p w14:paraId="20BC9C22"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3" w14:textId="77777777" w:rsidR="007337BD" w:rsidRDefault="005D0C75">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4" w14:textId="77777777" w:rsidR="007337BD" w:rsidRDefault="005D0C75">
            <w:pPr>
              <w:pStyle w:val="TAC"/>
              <w:jc w:val="left"/>
              <w:rPr>
                <w:iCs/>
                <w:lang w:val="en-US"/>
              </w:rPr>
            </w:pPr>
            <w:r>
              <w:rPr>
                <w:iCs/>
                <w:lang w:val="en-US"/>
              </w:rPr>
              <w:t>Based on TR37.885 mobility for urban grid or highway scenario</w:t>
            </w:r>
          </w:p>
        </w:tc>
      </w:tr>
      <w:tr w:rsidR="007337BD" w14:paraId="20BC9C2A" w14:textId="77777777">
        <w:trPr>
          <w:trHeight w:val="621"/>
          <w:jc w:val="center"/>
        </w:trPr>
        <w:tc>
          <w:tcPr>
            <w:tcW w:w="1703" w:type="dxa"/>
            <w:vMerge/>
            <w:tcBorders>
              <w:left w:val="single" w:sz="4" w:space="0" w:color="000000"/>
              <w:right w:val="single" w:sz="4" w:space="0" w:color="000000"/>
            </w:tcBorders>
            <w:vAlign w:val="center"/>
          </w:tcPr>
          <w:p w14:paraId="20BC9C26"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7" w14:textId="77777777" w:rsidR="007337BD" w:rsidRDefault="005D0C75">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8" w14:textId="77777777" w:rsidR="007337BD" w:rsidRDefault="005D0C75">
            <w:pPr>
              <w:pStyle w:val="TAC"/>
              <w:jc w:val="left"/>
              <w:rPr>
                <w:iCs/>
                <w:lang w:val="en-US"/>
              </w:rPr>
            </w:pPr>
            <w:r>
              <w:rPr>
                <w:iCs/>
                <w:lang w:val="en-US"/>
              </w:rPr>
              <w:t xml:space="preserve">Based on dropping in TR37.885 per urban grid or highway communication scenario </w:t>
            </w:r>
          </w:p>
          <w:p w14:paraId="20BC9C29" w14:textId="77777777" w:rsidR="007337BD" w:rsidRDefault="007337BD">
            <w:pPr>
              <w:rPr>
                <w:rFonts w:ascii="Times New Roman" w:hAnsi="Times New Roman"/>
                <w:iCs/>
                <w:lang w:val="en-US"/>
              </w:rPr>
            </w:pPr>
          </w:p>
        </w:tc>
      </w:tr>
      <w:tr w:rsidR="007337BD" w14:paraId="20BC9C2E" w14:textId="77777777">
        <w:trPr>
          <w:trHeight w:val="621"/>
          <w:jc w:val="center"/>
        </w:trPr>
        <w:tc>
          <w:tcPr>
            <w:tcW w:w="1703" w:type="dxa"/>
            <w:vMerge/>
            <w:tcBorders>
              <w:left w:val="single" w:sz="4" w:space="0" w:color="000000"/>
              <w:right w:val="single" w:sz="4" w:space="0" w:color="000000"/>
            </w:tcBorders>
            <w:vAlign w:val="center"/>
          </w:tcPr>
          <w:p w14:paraId="20BC9C2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C" w14:textId="77777777" w:rsidR="007337BD" w:rsidRDefault="005D0C75">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D" w14:textId="77777777" w:rsidR="007337BD" w:rsidRDefault="005D0C75">
            <w:pPr>
              <w:pStyle w:val="TAC"/>
              <w:jc w:val="left"/>
              <w:rPr>
                <w:rFonts w:eastAsia="DengXian"/>
                <w:iCs/>
                <w:lang w:val="en-US" w:eastAsia="zh-CN"/>
              </w:rPr>
            </w:pPr>
            <w:r>
              <w:rPr>
                <w:rFonts w:eastAsia="DengXian"/>
                <w:iCs/>
                <w:lang w:val="en-US" w:eastAsia="zh-CN"/>
              </w:rPr>
              <w:t>Lane direction in horizontal plane</w:t>
            </w:r>
          </w:p>
        </w:tc>
      </w:tr>
      <w:tr w:rsidR="007337BD" w14:paraId="20BC9C3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0BC9C2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30"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1" w14:textId="77777777" w:rsidR="007337BD" w:rsidRDefault="005D0C75">
            <w:pPr>
              <w:pStyle w:val="TAC"/>
              <w:jc w:val="left"/>
              <w:rPr>
                <w:iCs/>
                <w:szCs w:val="21"/>
                <w:lang w:val="en-SG" w:eastAsia="zh-CN"/>
              </w:rPr>
            </w:pPr>
            <w:r>
              <w:rPr>
                <w:iCs/>
                <w:szCs w:val="21"/>
                <w:lang w:val="en-SG" w:eastAsia="zh-CN"/>
              </w:rPr>
              <w:t xml:space="preserve">Type 1/2 (passenger vehicle) </w:t>
            </w:r>
          </w:p>
          <w:p w14:paraId="20BC9C32" w14:textId="77777777" w:rsidR="007337BD" w:rsidRDefault="005D0C75">
            <w:pPr>
              <w:pStyle w:val="TAC"/>
              <w:jc w:val="left"/>
              <w:rPr>
                <w:iCs/>
                <w:szCs w:val="21"/>
                <w:lang w:val="en-SG" w:eastAsia="zh-CN"/>
              </w:rPr>
            </w:pPr>
            <w:r>
              <w:rPr>
                <w:iCs/>
                <w:szCs w:val="21"/>
                <w:lang w:val="en-SG" w:eastAsia="zh-CN"/>
              </w:rPr>
              <w:t xml:space="preserve">Type 3 (truck/bus) </w:t>
            </w:r>
          </w:p>
          <w:p w14:paraId="20BC9C33" w14:textId="77777777" w:rsidR="007337BD" w:rsidRDefault="005D0C75">
            <w:pPr>
              <w:pStyle w:val="TAC"/>
              <w:jc w:val="left"/>
              <w:rPr>
                <w:iCs/>
                <w:szCs w:val="21"/>
                <w:lang w:val="en-SG" w:eastAsia="zh-CN"/>
              </w:rPr>
            </w:pPr>
            <w:r>
              <w:rPr>
                <w:iCs/>
                <w:szCs w:val="21"/>
                <w:lang w:val="en-SG" w:eastAsia="zh-CN"/>
              </w:rPr>
              <w:t>Vehicle type distribution per TR 37.885 as a starting point</w:t>
            </w:r>
          </w:p>
          <w:p w14:paraId="20BC9C34" w14:textId="77777777" w:rsidR="007337BD" w:rsidRDefault="005D0C75">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7337BD" w14:paraId="20BC9C3A"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6" w14:textId="77777777" w:rsidR="007337BD" w:rsidRDefault="005D0C75">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7" w14:textId="77777777" w:rsidR="007337BD" w:rsidRDefault="005D0C75">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20BC9C38" w14:textId="77777777" w:rsidR="007337BD" w:rsidRDefault="005D0C75">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20BC9C39" w14:textId="77777777" w:rsidR="007337BD" w:rsidRDefault="005D0C75">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7337BD" w14:paraId="20BC9C3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B" w14:textId="77777777" w:rsidR="007337BD" w:rsidRDefault="005D0C75">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C"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C3D" w14:textId="77777777" w:rsidR="007337BD" w:rsidRDefault="005D0C75">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7337BD" w14:paraId="20BC9C4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F"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40"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C41" w14:textId="77777777" w:rsidR="007337BD" w:rsidRDefault="005D0C75">
            <w:pPr>
              <w:pStyle w:val="TAC"/>
              <w:numPr>
                <w:ilvl w:val="0"/>
                <w:numId w:val="72"/>
              </w:numPr>
              <w:suppressAutoHyphens w:val="0"/>
              <w:jc w:val="left"/>
              <w:rPr>
                <w:rFonts w:eastAsia="DengXian"/>
                <w:lang w:val="en-US" w:eastAsia="zh-CN"/>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tc>
      </w:tr>
    </w:tbl>
    <w:p w14:paraId="20BC9C4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C4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45" w14:textId="77777777" w:rsidR="007337BD" w:rsidRDefault="007337BD">
      <w:pPr>
        <w:ind w:left="1620" w:hanging="1620"/>
        <w:rPr>
          <w:bCs/>
        </w:rPr>
      </w:pPr>
    </w:p>
    <w:p w14:paraId="20BC9C46" w14:textId="77777777" w:rsidR="007337BD" w:rsidRDefault="007337BD">
      <w:pPr>
        <w:rPr>
          <w:lang w:eastAsia="zh-CN"/>
        </w:rPr>
      </w:pPr>
    </w:p>
    <w:p w14:paraId="20BC9C47" w14:textId="77777777" w:rsidR="007337BD" w:rsidRDefault="005D0C75">
      <w:pPr>
        <w:ind w:left="1620" w:hanging="1620"/>
        <w:rPr>
          <w:bCs/>
        </w:rPr>
      </w:pPr>
      <w:r>
        <w:rPr>
          <w:bCs/>
          <w:highlight w:val="green"/>
        </w:rPr>
        <w:t>Agreement</w:t>
      </w:r>
    </w:p>
    <w:p w14:paraId="20BC9C48" w14:textId="77777777" w:rsidR="007337BD" w:rsidRDefault="005D0C75">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20BC9C49" w14:textId="77777777" w:rsidR="007337BD" w:rsidRDefault="007337BD">
      <w:pPr>
        <w:rPr>
          <w:bCs/>
          <w:lang w:eastAsia="zh-CN"/>
        </w:rPr>
      </w:pPr>
    </w:p>
    <w:p w14:paraId="20BC9C4A"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4B" w14:textId="77777777" w:rsidR="007337BD" w:rsidRDefault="007337BD">
      <w:pPr>
        <w:ind w:leftChars="100" w:left="200"/>
        <w:rPr>
          <w:bCs/>
          <w:lang w:eastAsia="zh-CN"/>
        </w:rPr>
      </w:pPr>
    </w:p>
    <w:p w14:paraId="20BC9C4C" w14:textId="77777777" w:rsidR="007337BD" w:rsidRDefault="005D0C75">
      <w:pPr>
        <w:ind w:leftChars="100" w:left="200"/>
        <w:rPr>
          <w:b/>
          <w:bCs/>
          <w:lang w:eastAsia="zh-CN"/>
        </w:rPr>
      </w:pPr>
      <w:r>
        <w:rPr>
          <w:b/>
          <w:bCs/>
          <w:lang w:eastAsia="zh-CN"/>
        </w:rPr>
        <w:t>ISAC-Human</w:t>
      </w:r>
    </w:p>
    <w:p w14:paraId="20BC9C4D" w14:textId="77777777" w:rsidR="007337BD" w:rsidRDefault="007337BD">
      <w:pPr>
        <w:ind w:leftChars="100" w:left="200"/>
        <w:rPr>
          <w:b/>
          <w:bCs/>
          <w:lang w:eastAsia="zh-CN"/>
        </w:rPr>
      </w:pPr>
    </w:p>
    <w:p w14:paraId="20BC9C4E" w14:textId="77777777" w:rsidR="007337BD" w:rsidRDefault="005D0C75">
      <w:pPr>
        <w:ind w:leftChars="100" w:left="200"/>
        <w:rPr>
          <w:bCs/>
          <w:lang w:eastAsia="zh-CN"/>
        </w:rPr>
      </w:pPr>
      <w:r>
        <w:rPr>
          <w:bCs/>
          <w:lang w:eastAsia="zh-CN"/>
        </w:rPr>
        <w:t>Details on ISAC-Human scenarios are listed in Table x.</w:t>
      </w:r>
    </w:p>
    <w:p w14:paraId="20BC9C4F" w14:textId="77777777" w:rsidR="007337BD" w:rsidRDefault="007337BD">
      <w:pPr>
        <w:ind w:leftChars="100" w:left="200"/>
        <w:rPr>
          <w:bCs/>
          <w:lang w:eastAsia="zh-CN"/>
        </w:rPr>
      </w:pPr>
    </w:p>
    <w:p w14:paraId="20BC9C50"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7337BD" w14:paraId="20BC9C54"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51"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20BC9C52"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20BC9C53"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C59"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55" w14:textId="77777777" w:rsidR="007337BD" w:rsidRDefault="005D0C75">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6"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 indoor factory [TR38.901]</w:t>
            </w:r>
          </w:p>
          <w:p w14:paraId="20BC9C57" w14:textId="77777777" w:rsidR="007337BD" w:rsidRDefault="005D0C75">
            <w:pPr>
              <w:pStyle w:val="TAC"/>
              <w:snapToGrid w:val="0"/>
              <w:spacing w:after="0"/>
              <w:jc w:val="left"/>
              <w:rPr>
                <w:rFonts w:ascii="Times" w:eastAsia="DengXian" w:hAnsi="Times" w:cs="Times"/>
                <w:iCs/>
                <w:color w:val="000000"/>
                <w:lang w:eastAsia="zh-CN"/>
              </w:rPr>
            </w:pPr>
            <w:r>
              <w:rPr>
                <w:rFonts w:ascii="Times" w:hAnsi="Times" w:cs="Times"/>
                <w:iCs/>
                <w:color w:val="000000"/>
              </w:rPr>
              <w:t xml:space="preserve">Indoor room </w:t>
            </w:r>
            <w:r>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8" w14:textId="77777777" w:rsidR="007337BD" w:rsidRDefault="005D0C75">
            <w:pPr>
              <w:pStyle w:val="TAC"/>
              <w:snapToGrid w:val="0"/>
              <w:spacing w:after="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7337BD" w14:paraId="20BC9C5F"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20BC9C5A"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5B" w14:textId="77777777" w:rsidR="007337BD" w:rsidRDefault="005D0C75">
            <w:pPr>
              <w:pStyle w:val="0Maintext"/>
              <w:widowControl w:val="0"/>
              <w:snapToGrid w:val="0"/>
              <w:rPr>
                <w:rFonts w:ascii="Times" w:hAnsi="Times" w:cs="Times"/>
              </w:rPr>
            </w:pPr>
            <w:r>
              <w:rPr>
                <w:rFonts w:ascii="Times" w:hAnsi="Times" w:cs="Times"/>
              </w:rPr>
              <w:t>Rx/Tx Locations</w:t>
            </w:r>
          </w:p>
          <w:p w14:paraId="20BC9C5C"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D"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E"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7337BD" w14:paraId="20BC9C68" w14:textId="77777777">
        <w:trPr>
          <w:trHeight w:val="263"/>
          <w:jc w:val="center"/>
        </w:trPr>
        <w:tc>
          <w:tcPr>
            <w:tcW w:w="1261" w:type="dxa"/>
            <w:vMerge/>
            <w:tcBorders>
              <w:left w:val="single" w:sz="4" w:space="0" w:color="000000"/>
              <w:right w:val="single" w:sz="4" w:space="0" w:color="000000"/>
            </w:tcBorders>
            <w:vAlign w:val="center"/>
          </w:tcPr>
          <w:p w14:paraId="20BC9C60" w14:textId="77777777" w:rsidR="007337BD" w:rsidRDefault="007337B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1"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2"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3"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4" w14:textId="77777777" w:rsidR="007337BD" w:rsidRDefault="005D0C75">
            <w:pPr>
              <w:pStyle w:val="0Maintext"/>
              <w:widowControl w:val="0"/>
              <w:snapToGrid w:val="0"/>
              <w:rPr>
                <w:rFonts w:ascii="Times" w:hAnsi="Times" w:cs="Time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6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7" w14:textId="77777777" w:rsidR="007337BD" w:rsidRDefault="005D0C75">
            <w:pPr>
              <w:pStyle w:val="0Maintext"/>
              <w:widowControl w:val="0"/>
              <w:snapToGrid w:val="0"/>
              <w:rPr>
                <w:rFonts w:ascii="Times" w:hAnsi="Times" w:cs="Times"/>
                <w:lang w:val="en-U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10km/hr</w:t>
            </w:r>
          </w:p>
        </w:tc>
      </w:tr>
      <w:tr w:rsidR="007337BD" w14:paraId="20BC9C6D"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0BC9C6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A" w14:textId="77777777" w:rsidR="007337BD" w:rsidRDefault="005D0C75">
            <w:pPr>
              <w:pStyle w:val="TAC"/>
              <w:snapToGrid w:val="0"/>
              <w:spacing w:after="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B"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20BC9C6C"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LOS and NLOS</w:t>
            </w:r>
          </w:p>
        </w:tc>
      </w:tr>
      <w:tr w:rsidR="007337BD" w14:paraId="20BC9C72" w14:textId="77777777">
        <w:trPr>
          <w:trHeight w:val="271"/>
          <w:jc w:val="center"/>
        </w:trPr>
        <w:tc>
          <w:tcPr>
            <w:tcW w:w="1261" w:type="dxa"/>
            <w:vMerge/>
            <w:tcBorders>
              <w:left w:val="single" w:sz="4" w:space="0" w:color="000000"/>
              <w:right w:val="single" w:sz="4" w:space="0" w:color="000000"/>
            </w:tcBorders>
            <w:vAlign w:val="center"/>
          </w:tcPr>
          <w:p w14:paraId="20BC9C6E"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F" w14:textId="77777777" w:rsidR="007337BD" w:rsidRDefault="005D0C75">
            <w:pPr>
              <w:pStyle w:val="TAC"/>
              <w:snapToGrid w:val="0"/>
              <w:spacing w:after="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0"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20BC9C71"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Outdoor</w:t>
            </w:r>
          </w:p>
        </w:tc>
      </w:tr>
      <w:tr w:rsidR="007337BD" w14:paraId="20BC9C7D" w14:textId="77777777">
        <w:trPr>
          <w:trHeight w:val="275"/>
          <w:jc w:val="center"/>
        </w:trPr>
        <w:tc>
          <w:tcPr>
            <w:tcW w:w="1261" w:type="dxa"/>
            <w:vMerge/>
            <w:tcBorders>
              <w:left w:val="single" w:sz="4" w:space="0" w:color="000000"/>
              <w:right w:val="single" w:sz="4" w:space="0" w:color="000000"/>
            </w:tcBorders>
            <w:vAlign w:val="center"/>
          </w:tcPr>
          <w:p w14:paraId="20BC9C73"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4" w14:textId="77777777" w:rsidR="007337BD" w:rsidRDefault="005D0C75">
            <w:pPr>
              <w:pStyle w:val="TAC"/>
              <w:snapToGrid w:val="0"/>
              <w:spacing w:after="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7" w14:textId="77777777" w:rsidR="007337BD" w:rsidRDefault="005D0C75">
            <w:pPr>
              <w:pStyle w:val="TAC"/>
              <w:snapToGrid w:val="0"/>
              <w:spacing w:after="0"/>
              <w:jc w:val="left"/>
              <w:rPr>
                <w:rFonts w:ascii="Times" w:eastAsia="DengXian" w:hAnsi="Times" w:cs="Times"/>
                <w:iCs/>
                <w:lang w:val="en-US"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r>
              <w:rPr>
                <w:rFonts w:ascii="Times" w:eastAsia="DengXian" w:hAnsi="Times" w:cs="Times"/>
                <w:iCs/>
                <w:lang w:val="en-US" w:eastAsia="zh-CN"/>
              </w:rPr>
              <w:t xml:space="preserve"> </w:t>
            </w:r>
          </w:p>
          <w:p w14:paraId="20BC9C78"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 xml:space="preserve">(horizontal </w:t>
            </w:r>
            <w:r>
              <w:rPr>
                <w:rFonts w:ascii="Times" w:eastAsia="DengXian" w:hAnsi="Times" w:cs="Times"/>
                <w:iCs/>
                <w:lang w:val="en-SG" w:eastAsia="zh-CN"/>
              </w:rPr>
              <w:t>plane with random direction straight-line trajectory</w:t>
            </w:r>
            <w:r>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20BC9C79"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A"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B" w14:textId="77777777" w:rsidR="007337BD" w:rsidRDefault="005D0C75">
            <w:pPr>
              <w:pStyle w:val="TAC"/>
              <w:snapToGrid w:val="0"/>
              <w:spacing w:after="0"/>
              <w:jc w:val="left"/>
              <w:rPr>
                <w:rFonts w:ascii="Times" w:eastAsia="DengXian" w:hAnsi="Times" w:cs="Times"/>
                <w:iCs/>
                <w:lang w:val="en-SG"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 xml:space="preserve">between 0km/h and 10km/hr </w:t>
            </w:r>
          </w:p>
          <w:p w14:paraId="20BC9C7C" w14:textId="77777777" w:rsidR="007337BD" w:rsidRDefault="005D0C75">
            <w:pPr>
              <w:pStyle w:val="TAC"/>
              <w:snapToGrid w:val="0"/>
              <w:spacing w:after="0"/>
              <w:jc w:val="left"/>
              <w:rPr>
                <w:rFonts w:ascii="Times" w:eastAsia="DengXian" w:hAnsi="Times" w:cs="Times"/>
                <w:iCs/>
                <w:strike/>
                <w:lang w:val="en-SG" w:eastAsia="zh-CN"/>
              </w:rPr>
            </w:pPr>
            <w:r>
              <w:rPr>
                <w:rFonts w:ascii="Times" w:eastAsia="DengXian" w:hAnsi="Times" w:cs="Times"/>
                <w:iCs/>
                <w:lang w:val="en-SG" w:eastAsia="zh-CN"/>
              </w:rPr>
              <w:t>(horizontal plane with random direction straight-line trajectory)</w:t>
            </w:r>
          </w:p>
        </w:tc>
      </w:tr>
      <w:tr w:rsidR="007337BD" w14:paraId="20BC9C87" w14:textId="77777777">
        <w:trPr>
          <w:trHeight w:val="621"/>
          <w:jc w:val="center"/>
        </w:trPr>
        <w:tc>
          <w:tcPr>
            <w:tcW w:w="1261" w:type="dxa"/>
            <w:vMerge/>
            <w:tcBorders>
              <w:left w:val="single" w:sz="4" w:space="0" w:color="000000"/>
              <w:right w:val="single" w:sz="4" w:space="0" w:color="000000"/>
            </w:tcBorders>
            <w:vAlign w:val="center"/>
          </w:tcPr>
          <w:p w14:paraId="20BC9C7E"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F"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0" w14:textId="77777777" w:rsidR="007337BD" w:rsidRDefault="005D0C75">
            <w:pPr>
              <w:pStyle w:val="TAC"/>
              <w:snapToGrid w:val="0"/>
              <w:spacing w:after="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20BC9C81"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strike/>
                <w:color w:val="FF0000"/>
                <w:highlight w:val="green"/>
                <w:lang w:val="en-US"/>
              </w:rPr>
              <w:t>FFS: Value of N</w:t>
            </w:r>
          </w:p>
          <w:p w14:paraId="20BC9C82" w14:textId="77777777" w:rsidR="007337BD" w:rsidRDefault="005D0C75">
            <w:pPr>
              <w:pStyle w:val="TAC"/>
              <w:snapToGrid w:val="0"/>
              <w:spacing w:after="0"/>
              <w:jc w:val="left"/>
              <w:rPr>
                <w:rFonts w:ascii="Times" w:hAnsi="Times" w:cs="Times"/>
                <w:iCs/>
                <w:strike/>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83"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w:t>
            </w:r>
            <w:proofErr w:type="gramStart"/>
            <w:r>
              <w:rPr>
                <w:rFonts w:ascii="Times" w:hAnsi="Times" w:cs="Times"/>
                <w:iCs/>
                <w:color w:val="FF0000"/>
                <w:highlight w:val="green"/>
                <w:lang w:val="en-US"/>
              </w:rPr>
              <w:t>uniformly</w:t>
            </w:r>
            <w:proofErr w:type="gramEnd"/>
            <w:r>
              <w:rPr>
                <w:rFonts w:ascii="Times" w:hAnsi="Times" w:cs="Times"/>
                <w:iCs/>
                <w:color w:val="FF0000"/>
                <w:highlight w:val="green"/>
                <w:lang w:val="en-US"/>
              </w:rPr>
              <w:t xml:space="preserve"> distributed within one cell. </w:t>
            </w:r>
          </w:p>
          <w:p w14:paraId="20BC9C84"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20BC9C85"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20BC9C86" w14:textId="77777777" w:rsidR="007337BD" w:rsidRDefault="005D0C75">
            <w:pPr>
              <w:pStyle w:val="TAC"/>
              <w:snapToGrid w:val="0"/>
              <w:spacing w:after="0"/>
              <w:jc w:val="left"/>
              <w:rPr>
                <w:rFonts w:ascii="Times" w:hAnsi="Times" w:cs="Times"/>
                <w:iCs/>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r>
      <w:tr w:rsidR="007337BD" w14:paraId="20BC9C8C" w14:textId="77777777">
        <w:trPr>
          <w:trHeight w:val="223"/>
          <w:jc w:val="center"/>
        </w:trPr>
        <w:tc>
          <w:tcPr>
            <w:tcW w:w="1261" w:type="dxa"/>
            <w:vMerge/>
            <w:tcBorders>
              <w:left w:val="single" w:sz="4" w:space="0" w:color="000000"/>
              <w:right w:val="single" w:sz="4" w:space="0" w:color="000000"/>
            </w:tcBorders>
            <w:vAlign w:val="center"/>
          </w:tcPr>
          <w:p w14:paraId="20BC9C88"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9" w14:textId="77777777" w:rsidR="007337BD" w:rsidRDefault="005D0C75">
            <w:pPr>
              <w:pStyle w:val="TAC"/>
              <w:snapToGrid w:val="0"/>
              <w:spacing w:after="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A"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0BC9C8B"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r>
      <w:tr w:rsidR="007337BD" w14:paraId="20BC9C95" w14:textId="77777777">
        <w:trPr>
          <w:trHeight w:val="215"/>
          <w:jc w:val="center"/>
        </w:trPr>
        <w:tc>
          <w:tcPr>
            <w:tcW w:w="1261" w:type="dxa"/>
            <w:vMerge/>
            <w:tcBorders>
              <w:left w:val="single" w:sz="4" w:space="0" w:color="000000"/>
              <w:right w:val="single" w:sz="4" w:space="0" w:color="000000"/>
            </w:tcBorders>
            <w:vAlign w:val="center"/>
          </w:tcPr>
          <w:p w14:paraId="20BC9C8D"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E"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F"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0"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1"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2"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3" w14:textId="77777777" w:rsidR="007337BD" w:rsidRDefault="005D0C75">
            <w:pPr>
              <w:widowControl w:val="0"/>
              <w:numPr>
                <w:ilvl w:val="0"/>
                <w:numId w:val="92"/>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4" w14:textId="77777777" w:rsidR="007337BD" w:rsidRDefault="005D0C75">
            <w:pPr>
              <w:pStyle w:val="ListParagraph"/>
              <w:keepLines/>
              <w:widowControl w:val="0"/>
              <w:numPr>
                <w:ilvl w:val="0"/>
                <w:numId w:val="92"/>
              </w:numPr>
              <w:rPr>
                <w:rFonts w:eastAsia="SimSun" w:cs="Times"/>
                <w:b w:val="0"/>
                <w:bCs w:val="0"/>
                <w:iCs/>
                <w:szCs w:val="20"/>
              </w:rPr>
            </w:pPr>
            <w:r>
              <w:rPr>
                <w:rFonts w:eastAsia="SimSun" w:cs="Times"/>
                <w:iCs/>
                <w:szCs w:val="20"/>
              </w:rPr>
              <w:t xml:space="preserve">Adult Pedestrian: </w:t>
            </w:r>
            <w:r>
              <w:rPr>
                <w:rFonts w:cs="Times"/>
                <w:szCs w:val="20"/>
              </w:rPr>
              <w:t>0.5m x 0.5m x 1.75m</w:t>
            </w:r>
          </w:p>
        </w:tc>
      </w:tr>
      <w:tr w:rsidR="007337BD" w14:paraId="20BC9C9F"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9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97"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8"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 xml:space="preserve">Option 2: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as a starting point</w:t>
            </w:r>
          </w:p>
          <w:p w14:paraId="20BC9C99"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NOTE2: the sensing target is assumed in the far field of sensing Tx/Rx</w:t>
            </w:r>
          </w:p>
          <w:p w14:paraId="20BC9C9A" w14:textId="77777777" w:rsidR="007337BD" w:rsidRDefault="007337B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B"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C"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 xml:space="preserve"> as a starting point</w:t>
            </w:r>
          </w:p>
          <w:p w14:paraId="20BC9C9D"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NOTE3: the sensing target is assumed in the far field of sensing Tx/Rx</w:t>
            </w:r>
          </w:p>
          <w:p w14:paraId="20BC9C9E" w14:textId="77777777" w:rsidR="007337BD" w:rsidRDefault="007337BD">
            <w:pPr>
              <w:pStyle w:val="TAC"/>
              <w:snapToGrid w:val="0"/>
              <w:spacing w:after="0"/>
              <w:jc w:val="left"/>
              <w:rPr>
                <w:rFonts w:ascii="Times" w:eastAsia="DengXian" w:hAnsi="Times" w:cs="Times"/>
                <w:highlight w:val="green"/>
                <w:lang w:val="en-US" w:eastAsia="zh-CN"/>
              </w:rPr>
            </w:pPr>
          </w:p>
        </w:tc>
      </w:tr>
      <w:tr w:rsidR="007337BD" w14:paraId="20BC9CA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1"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3"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4"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CA9"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7"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8"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r>
    </w:tbl>
    <w:p w14:paraId="20BC9CAA" w14:textId="77777777" w:rsidR="007337BD" w:rsidRDefault="007337BD">
      <w:pPr>
        <w:rPr>
          <w:rFonts w:ascii="Times New Roman" w:hAnsi="Times New Roman"/>
          <w:lang w:eastAsia="zh-CN"/>
        </w:rPr>
      </w:pPr>
    </w:p>
    <w:p w14:paraId="20BC9CAB"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CA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AD" w14:textId="77777777" w:rsidR="007337BD" w:rsidRDefault="007337BD">
      <w:pPr>
        <w:rPr>
          <w:i/>
          <w:iCs/>
        </w:rPr>
      </w:pPr>
    </w:p>
    <w:p w14:paraId="20BC9CAE" w14:textId="77777777" w:rsidR="007337BD" w:rsidRDefault="007337BD">
      <w:pPr>
        <w:rPr>
          <w:lang w:eastAsia="zh-CN"/>
        </w:rPr>
      </w:pPr>
    </w:p>
    <w:p w14:paraId="20BC9CAF" w14:textId="77777777" w:rsidR="007337BD" w:rsidRDefault="007337BD">
      <w:pPr>
        <w:rPr>
          <w:lang w:eastAsia="zh-CN"/>
        </w:rPr>
      </w:pPr>
    </w:p>
    <w:p w14:paraId="20BC9CB0" w14:textId="77777777" w:rsidR="007337BD" w:rsidRDefault="005D0C75">
      <w:pPr>
        <w:ind w:left="1620" w:hanging="1620"/>
        <w:rPr>
          <w:bCs/>
        </w:rPr>
      </w:pPr>
      <w:r>
        <w:rPr>
          <w:bCs/>
          <w:highlight w:val="green"/>
        </w:rPr>
        <w:t>Agreement</w:t>
      </w:r>
    </w:p>
    <w:p w14:paraId="20BC9CB1" w14:textId="77777777" w:rsidR="007337BD" w:rsidRDefault="005D0C75">
      <w:pPr>
        <w:rPr>
          <w:bCs/>
          <w:lang w:eastAsia="zh-CN"/>
        </w:rPr>
      </w:pPr>
      <w:r>
        <w:rPr>
          <w:bCs/>
          <w:lang w:eastAsia="zh-CN"/>
        </w:rPr>
        <w:t>For AGV sensing target scenarios, the following table is agreed for deployment scenario parameters/values using the agreements from RAN1#118-bis as a baseline:</w:t>
      </w:r>
    </w:p>
    <w:p w14:paraId="20BC9CB2" w14:textId="77777777" w:rsidR="007337BD" w:rsidRDefault="007337BD">
      <w:pPr>
        <w:rPr>
          <w:bCs/>
          <w:lang w:eastAsia="zh-CN"/>
        </w:rPr>
      </w:pPr>
    </w:p>
    <w:p w14:paraId="20BC9CB3"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B4" w14:textId="77777777" w:rsidR="007337BD" w:rsidRDefault="007337BD">
      <w:pPr>
        <w:ind w:leftChars="100" w:left="200"/>
        <w:rPr>
          <w:bCs/>
          <w:lang w:eastAsia="zh-CN"/>
        </w:rPr>
      </w:pPr>
    </w:p>
    <w:p w14:paraId="20BC9CB5" w14:textId="77777777" w:rsidR="007337BD" w:rsidRDefault="005D0C75">
      <w:pPr>
        <w:ind w:leftChars="100" w:left="200"/>
        <w:rPr>
          <w:b/>
          <w:bCs/>
          <w:lang w:eastAsia="zh-CN"/>
        </w:rPr>
      </w:pPr>
      <w:r>
        <w:rPr>
          <w:b/>
          <w:bCs/>
          <w:lang w:eastAsia="zh-CN"/>
        </w:rPr>
        <w:t>ISAC-AGV</w:t>
      </w:r>
    </w:p>
    <w:p w14:paraId="20BC9CB6" w14:textId="77777777" w:rsidR="007337BD" w:rsidRDefault="007337BD">
      <w:pPr>
        <w:ind w:leftChars="100" w:left="200"/>
        <w:rPr>
          <w:b/>
          <w:bCs/>
          <w:lang w:eastAsia="zh-CN"/>
        </w:rPr>
      </w:pPr>
    </w:p>
    <w:p w14:paraId="20BC9CB7" w14:textId="77777777" w:rsidR="007337BD" w:rsidRDefault="005D0C75">
      <w:pPr>
        <w:ind w:leftChars="100" w:left="200"/>
        <w:rPr>
          <w:bCs/>
          <w:lang w:eastAsia="zh-CN"/>
        </w:rPr>
      </w:pPr>
      <w:r>
        <w:rPr>
          <w:bCs/>
          <w:lang w:eastAsia="zh-CN"/>
        </w:rPr>
        <w:t>Details on ISAC-AGV are listed in Table x.</w:t>
      </w:r>
    </w:p>
    <w:p w14:paraId="20BC9CB8" w14:textId="77777777" w:rsidR="007337BD" w:rsidRDefault="007337BD">
      <w:pPr>
        <w:ind w:left="1933" w:hanging="1134"/>
      </w:pPr>
    </w:p>
    <w:p w14:paraId="20BC9CB9"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7337BD" w14:paraId="20BC9CBC"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BA" w14:textId="77777777" w:rsidR="007337BD" w:rsidRDefault="005D0C75">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20BC9CBB" w14:textId="77777777" w:rsidR="007337BD" w:rsidRDefault="005D0C75">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CC0"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BD"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CBE"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BF" w14:textId="77777777" w:rsidR="007337BD" w:rsidRDefault="005D0C75">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7337BD" w14:paraId="20BC9CC8"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C1" w14:textId="77777777" w:rsidR="007337BD" w:rsidRDefault="005D0C75">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2"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CC3" w14:textId="77777777" w:rsidR="007337BD" w:rsidRDefault="007337BD">
            <w:pPr>
              <w:keepLines/>
              <w:widowControl w:val="0"/>
              <w:rPr>
                <w:rFonts w:ascii="Times New Roman" w:hAnsi="Times New Roman"/>
                <w:iCs/>
                <w:lang w:val="en-US" w:eastAsia="ko-KR"/>
              </w:rPr>
            </w:pPr>
          </w:p>
          <w:p w14:paraId="20BC9CC4"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20BC9CC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0 km/h</w:t>
            </w:r>
          </w:p>
          <w:p w14:paraId="20BC9CC6"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2: 3km/h</w:t>
            </w:r>
          </w:p>
          <w:p w14:paraId="20BC9CC7"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val="en-US" w:eastAsia="ko-KR"/>
              </w:rPr>
            </w:pPr>
            <w:r>
              <w:rPr>
                <w:rFonts w:ascii="Times New Roman" w:hAnsi="Times New Roman"/>
                <w:iCs/>
                <w:lang w:eastAsia="ko-KR"/>
              </w:rPr>
              <w:t>Option 3: Uniform distribution between 0km/h and 3km/h</w:t>
            </w:r>
          </w:p>
        </w:tc>
      </w:tr>
      <w:tr w:rsidR="007337BD" w14:paraId="20BC9CCC"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C9CC9"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A"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B" w14:textId="77777777" w:rsidR="007337BD" w:rsidRDefault="005D0C75">
            <w:pPr>
              <w:keepLines/>
              <w:widowControl w:val="0"/>
              <w:rPr>
                <w:rFonts w:ascii="Times New Roman" w:hAnsi="Times New Roman"/>
                <w:iCs/>
                <w:lang w:eastAsia="ko-KR"/>
              </w:rPr>
            </w:pPr>
            <w:r>
              <w:rPr>
                <w:rFonts w:ascii="Times New Roman" w:hAnsi="Times New Roman"/>
                <w:iCs/>
                <w:lang w:eastAsia="ko-KR"/>
              </w:rPr>
              <w:t>LOS and NLOS</w:t>
            </w:r>
          </w:p>
        </w:tc>
      </w:tr>
      <w:tr w:rsidR="007337BD" w14:paraId="20BC9CD0"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CD" w14:textId="77777777" w:rsidR="007337BD" w:rsidRDefault="007337B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E"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F" w14:textId="77777777" w:rsidR="007337BD" w:rsidRDefault="005D0C75">
            <w:pPr>
              <w:keepLines/>
              <w:widowControl w:val="0"/>
              <w:rPr>
                <w:rFonts w:ascii="Times New Roman" w:hAnsi="Times New Roman"/>
                <w:iCs/>
                <w:lang w:eastAsia="ko-KR"/>
              </w:rPr>
            </w:pPr>
            <w:r>
              <w:rPr>
                <w:rFonts w:ascii="Times New Roman" w:hAnsi="Times New Roman"/>
                <w:iCs/>
                <w:lang w:eastAsia="ko-KR"/>
              </w:rPr>
              <w:t>Indoor</w:t>
            </w:r>
          </w:p>
        </w:tc>
      </w:tr>
      <w:tr w:rsidR="007337BD" w14:paraId="20BC9CD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1"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2"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3" w14:textId="77777777" w:rsidR="007337BD" w:rsidRDefault="005D0C75">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CD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CD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lang w:eastAsia="ko-KR"/>
              </w:rPr>
              <w:t>Option 2: Fixed velocities [3, 10] km/h</w:t>
            </w:r>
          </w:p>
        </w:tc>
      </w:tr>
      <w:tr w:rsidR="007337BD" w14:paraId="20BC9CDB"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7"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8"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9"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CDA"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CDF"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C"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D" w14:textId="77777777" w:rsidR="007337BD" w:rsidRDefault="005D0C75">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DE" w14:textId="77777777" w:rsidR="007337BD" w:rsidRDefault="005D0C75">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7337BD" w14:paraId="20BC9CE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E0"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E1"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2" w14:textId="77777777" w:rsidR="007337BD" w:rsidRDefault="005D0C75">
            <w:pPr>
              <w:keepLines/>
              <w:widowControl w:val="0"/>
              <w:rPr>
                <w:rFonts w:ascii="Times New Roman" w:hAnsi="Times New Roman"/>
                <w:iCs/>
                <w:lang w:eastAsia="ko-KR"/>
              </w:rPr>
            </w:pPr>
            <w:r>
              <w:rPr>
                <w:rFonts w:ascii="Times New Roman" w:hAnsi="Times New Roman"/>
                <w:iCs/>
                <w:lang w:eastAsia="ko-KR"/>
              </w:rPr>
              <w:t>Size (L x W x H)</w:t>
            </w:r>
          </w:p>
          <w:p w14:paraId="20BC9CE3"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CE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2: 1.5 m x 3.0m x 1.5 m</w:t>
            </w:r>
          </w:p>
          <w:p w14:paraId="20BC9CE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FFS: Material, Additional sizes, and AGV size distribution</w:t>
            </w:r>
          </w:p>
        </w:tc>
      </w:tr>
      <w:tr w:rsidR="007337BD" w14:paraId="20BC9CEC"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7"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8" w14:textId="77777777" w:rsidR="007337BD" w:rsidRDefault="005D0C75">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20BC9CE9" w14:textId="77777777" w:rsidR="007337BD" w:rsidRDefault="005D0C75">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20BC9CEA" w14:textId="77777777" w:rsidR="007337BD" w:rsidRDefault="005D0C75">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20BC9CEB" w14:textId="77777777" w:rsidR="007337BD" w:rsidRDefault="007337BD">
            <w:pPr>
              <w:keepLines/>
              <w:widowControl w:val="0"/>
              <w:rPr>
                <w:rFonts w:ascii="Times New Roman" w:hAnsi="Times New Roman"/>
                <w:highlight w:val="green"/>
                <w:lang w:eastAsia="ko-KR"/>
              </w:rPr>
            </w:pPr>
          </w:p>
        </w:tc>
      </w:tr>
      <w:tr w:rsidR="007337BD" w14:paraId="20BC9CF0"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D"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E"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CEF"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CF3"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F1" w14:textId="77777777" w:rsidR="007337BD" w:rsidRDefault="005D0C75">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F2" w14:textId="77777777" w:rsidR="007337BD" w:rsidRDefault="005D0C75">
            <w:pPr>
              <w:keepLines/>
              <w:widowControl w:val="0"/>
              <w:rPr>
                <w:rFonts w:ascii="Times New Roman" w:hAnsi="Times New Roman"/>
                <w:lang w:val="en-US" w:eastAsia="ko-KR"/>
              </w:rPr>
            </w:pPr>
            <w:r>
              <w:rPr>
                <w:rFonts w:ascii="Times New Roman" w:hAnsi="Times New Roman"/>
                <w:lang w:val="en-US" w:eastAsia="ko-KR"/>
              </w:rPr>
              <w:t>FFS</w:t>
            </w:r>
          </w:p>
        </w:tc>
      </w:tr>
    </w:tbl>
    <w:p w14:paraId="20BC9CF4"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CF5"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F6"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20BC9CF7" w14:textId="77777777" w:rsidR="007337BD" w:rsidRDefault="007337BD">
      <w:pPr>
        <w:rPr>
          <w:lang w:eastAsia="zh-CN"/>
        </w:rPr>
      </w:pPr>
    </w:p>
    <w:p w14:paraId="20BC9CF8" w14:textId="77777777" w:rsidR="007337BD" w:rsidRDefault="007337BD">
      <w:pPr>
        <w:rPr>
          <w:lang w:eastAsia="zh-CN"/>
        </w:rPr>
      </w:pPr>
    </w:p>
    <w:p w14:paraId="20BC9CF9" w14:textId="77777777" w:rsidR="007337BD" w:rsidRDefault="005D0C75">
      <w:pPr>
        <w:ind w:left="1620" w:hanging="1620"/>
        <w:rPr>
          <w:bCs/>
        </w:rPr>
      </w:pPr>
      <w:r>
        <w:rPr>
          <w:bCs/>
          <w:highlight w:val="green"/>
        </w:rPr>
        <w:t>Agreement</w:t>
      </w:r>
    </w:p>
    <w:p w14:paraId="20BC9CFA" w14:textId="77777777" w:rsidR="007337BD" w:rsidRDefault="005D0C75">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20BC9CFB" w14:textId="77777777" w:rsidR="007337BD" w:rsidRDefault="007337BD">
      <w:pPr>
        <w:rPr>
          <w:bCs/>
          <w:lang w:eastAsia="zh-CN"/>
        </w:rPr>
      </w:pPr>
    </w:p>
    <w:p w14:paraId="20BC9CFC"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FD" w14:textId="77777777" w:rsidR="007337BD" w:rsidRDefault="007337BD">
      <w:pPr>
        <w:ind w:leftChars="100" w:left="200"/>
        <w:rPr>
          <w:bCs/>
          <w:lang w:eastAsia="zh-CN"/>
        </w:rPr>
      </w:pPr>
    </w:p>
    <w:p w14:paraId="20BC9CFE" w14:textId="77777777" w:rsidR="007337BD" w:rsidRDefault="005D0C75">
      <w:pPr>
        <w:ind w:leftChars="100" w:left="200"/>
        <w:rPr>
          <w:b/>
          <w:bCs/>
          <w:lang w:eastAsia="zh-CN"/>
        </w:rPr>
      </w:pPr>
      <w:r>
        <w:rPr>
          <w:b/>
          <w:bCs/>
          <w:lang w:eastAsia="zh-CN"/>
        </w:rPr>
        <w:t>ISAC-Hazards</w:t>
      </w:r>
    </w:p>
    <w:p w14:paraId="20BC9CFF" w14:textId="77777777" w:rsidR="007337BD" w:rsidRDefault="007337BD">
      <w:pPr>
        <w:ind w:leftChars="100" w:left="200"/>
        <w:rPr>
          <w:b/>
          <w:bCs/>
          <w:lang w:eastAsia="zh-CN"/>
        </w:rPr>
      </w:pPr>
    </w:p>
    <w:p w14:paraId="20BC9D00" w14:textId="77777777" w:rsidR="007337BD" w:rsidRDefault="005D0C75">
      <w:pPr>
        <w:ind w:leftChars="100" w:left="200"/>
        <w:rPr>
          <w:bCs/>
          <w:lang w:eastAsia="zh-CN"/>
        </w:rPr>
      </w:pPr>
      <w:r>
        <w:rPr>
          <w:bCs/>
          <w:lang w:eastAsia="zh-CN"/>
        </w:rPr>
        <w:t>Details on ISAC-Hazards are listed in Table x.</w:t>
      </w:r>
    </w:p>
    <w:p w14:paraId="20BC9D01" w14:textId="77777777" w:rsidR="007337BD" w:rsidRDefault="007337BD">
      <w:pPr>
        <w:rPr>
          <w:lang w:eastAsia="zh-CN"/>
        </w:rPr>
      </w:pPr>
    </w:p>
    <w:p w14:paraId="20BC9D02"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7337BD" w14:paraId="20BC9D0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D03" w14:textId="77777777" w:rsidR="007337BD" w:rsidRDefault="005D0C75">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20BC9D04" w14:textId="77777777" w:rsidR="007337BD" w:rsidRDefault="005D0C75">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D0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06"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7"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D0E"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0BC9D09"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D0A"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20BC9D0B"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C"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D0D" w14:textId="77777777" w:rsidR="007337BD" w:rsidRDefault="005D0C75">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7337BD" w14:paraId="20BC9D12"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20BC9D0F"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20BC9D10"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1"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D16" w14:textId="77777777">
        <w:trPr>
          <w:trHeight w:val="115"/>
          <w:jc w:val="center"/>
        </w:trPr>
        <w:tc>
          <w:tcPr>
            <w:tcW w:w="2398" w:type="dxa"/>
            <w:vMerge/>
            <w:tcBorders>
              <w:left w:val="single" w:sz="4" w:space="0" w:color="000000"/>
              <w:right w:val="single" w:sz="4" w:space="0" w:color="000000"/>
            </w:tcBorders>
            <w:vAlign w:val="center"/>
          </w:tcPr>
          <w:p w14:paraId="20BC9D13"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20BC9D14"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5"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7337BD" w14:paraId="20BC9D1B" w14:textId="77777777">
        <w:trPr>
          <w:trHeight w:val="20"/>
          <w:jc w:val="center"/>
        </w:trPr>
        <w:tc>
          <w:tcPr>
            <w:tcW w:w="2398" w:type="dxa"/>
            <w:vMerge/>
            <w:tcBorders>
              <w:left w:val="single" w:sz="4" w:space="0" w:color="000000"/>
              <w:right w:val="single" w:sz="4" w:space="0" w:color="000000"/>
            </w:tcBorders>
            <w:vAlign w:val="center"/>
          </w:tcPr>
          <w:p w14:paraId="20BC9D17"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8"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9"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D1A"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D1F" w14:textId="77777777">
        <w:trPr>
          <w:trHeight w:val="20"/>
          <w:jc w:val="center"/>
        </w:trPr>
        <w:tc>
          <w:tcPr>
            <w:tcW w:w="2398" w:type="dxa"/>
            <w:vMerge/>
            <w:tcBorders>
              <w:left w:val="single" w:sz="4" w:space="0" w:color="000000"/>
              <w:right w:val="single" w:sz="4" w:space="0" w:color="000000"/>
            </w:tcBorders>
            <w:vAlign w:val="center"/>
          </w:tcPr>
          <w:p w14:paraId="20BC9D1C"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D"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E"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D23" w14:textId="77777777">
        <w:trPr>
          <w:trHeight w:val="20"/>
          <w:jc w:val="center"/>
        </w:trPr>
        <w:tc>
          <w:tcPr>
            <w:tcW w:w="2398" w:type="dxa"/>
            <w:vMerge/>
            <w:tcBorders>
              <w:left w:val="single" w:sz="4" w:space="0" w:color="000000"/>
              <w:right w:val="single" w:sz="4" w:space="0" w:color="000000"/>
            </w:tcBorders>
            <w:vAlign w:val="center"/>
          </w:tcPr>
          <w:p w14:paraId="20BC9D20"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1"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2"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D2B" w14:textId="77777777">
        <w:trPr>
          <w:trHeight w:val="20"/>
          <w:jc w:val="center"/>
        </w:trPr>
        <w:tc>
          <w:tcPr>
            <w:tcW w:w="2398" w:type="dxa"/>
            <w:vMerge/>
            <w:tcBorders>
              <w:left w:val="single" w:sz="4" w:space="0" w:color="000000"/>
              <w:right w:val="single" w:sz="4" w:space="0" w:color="000000"/>
            </w:tcBorders>
            <w:vAlign w:val="center"/>
          </w:tcPr>
          <w:p w14:paraId="20BC9D24"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5"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6" w14:textId="77777777" w:rsidR="007337BD" w:rsidRDefault="005D0C75">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D27" w14:textId="77777777" w:rsidR="007337BD" w:rsidRDefault="005D0C75">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D28" w14:textId="77777777" w:rsidR="007337BD" w:rsidRDefault="005D0C75">
            <w:pPr>
              <w:widowControl w:val="0"/>
              <w:rPr>
                <w:rFonts w:ascii="Times New Roman" w:hAnsi="Times New Roman"/>
                <w:iCs/>
                <w:szCs w:val="20"/>
              </w:rPr>
            </w:pPr>
            <w:r>
              <w:rPr>
                <w:rFonts w:ascii="Times New Roman" w:hAnsi="Times New Roman"/>
                <w:iCs/>
                <w:szCs w:val="20"/>
              </w:rPr>
              <w:t>For animals:</w:t>
            </w:r>
          </w:p>
          <w:p w14:paraId="20BC9D29" w14:textId="77777777" w:rsidR="007337BD" w:rsidRDefault="005D0C75">
            <w:pPr>
              <w:widowControl w:val="0"/>
              <w:rPr>
                <w:rFonts w:ascii="Times New Roman" w:hAnsi="Times New Roman"/>
                <w:iCs/>
                <w:szCs w:val="20"/>
              </w:rPr>
            </w:pPr>
            <w:r>
              <w:rPr>
                <w:rFonts w:ascii="Times New Roman" w:hAnsi="Times New Roman"/>
                <w:iCs/>
                <w:szCs w:val="20"/>
              </w:rPr>
              <w:t>Size: 1.5m x 0.5m x 1 m</w:t>
            </w:r>
          </w:p>
          <w:p w14:paraId="20BC9D2A" w14:textId="77777777" w:rsidR="007337BD" w:rsidRDefault="005D0C75">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7337BD" w14:paraId="20BC9D3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2C"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D" w14:textId="77777777" w:rsidR="007337BD" w:rsidRDefault="005D0C75">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20BC9D2E" w14:textId="77777777" w:rsidR="007337BD" w:rsidRDefault="005D0C75">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 and TR36.843 and TR38.859</w:t>
            </w:r>
          </w:p>
          <w:p w14:paraId="20BC9D2F" w14:textId="77777777" w:rsidR="007337BD" w:rsidRDefault="005D0C75">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7337BD" w14:paraId="20BC9D3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1"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2"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D33" w14:textId="77777777" w:rsidR="007337BD" w:rsidRDefault="005D0C75">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7337BD" w14:paraId="20BC9D39"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5"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6"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D37" w14:textId="77777777" w:rsidR="007337BD" w:rsidRDefault="005D0C75">
            <w:pPr>
              <w:pStyle w:val="TAC"/>
              <w:numPr>
                <w:ilvl w:val="0"/>
                <w:numId w:val="93"/>
              </w:numPr>
              <w:suppressAutoHyphens w:val="0"/>
              <w:jc w:val="left"/>
              <w:rPr>
                <w:lang w:val="en-US"/>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p w14:paraId="20BC9D38" w14:textId="77777777" w:rsidR="007337BD" w:rsidRDefault="007337BD">
            <w:pPr>
              <w:widowControl w:val="0"/>
              <w:rPr>
                <w:rFonts w:ascii="Times New Roman" w:hAnsi="Times New Roman"/>
                <w:szCs w:val="20"/>
              </w:rPr>
            </w:pPr>
          </w:p>
        </w:tc>
      </w:tr>
    </w:tbl>
    <w:p w14:paraId="20BC9D3A" w14:textId="77777777" w:rsidR="007337BD" w:rsidRDefault="007337BD">
      <w:pPr>
        <w:ind w:left="1933" w:hanging="1134"/>
        <w:rPr>
          <w:rFonts w:ascii="Times New Roman" w:hAnsi="Times New Roman"/>
          <w:b/>
        </w:rPr>
      </w:pPr>
    </w:p>
    <w:p w14:paraId="20BC9D3B"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D3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D3D" w14:textId="77777777" w:rsidR="007337BD" w:rsidRDefault="007337BD">
      <w:pPr>
        <w:rPr>
          <w:lang w:eastAsia="zh-CN"/>
        </w:rPr>
      </w:pPr>
    </w:p>
    <w:p w14:paraId="20BC9D3E" w14:textId="77777777" w:rsidR="007337BD" w:rsidRDefault="007337BD">
      <w:pPr>
        <w:rPr>
          <w:sz w:val="22"/>
          <w:szCs w:val="28"/>
          <w:lang w:eastAsia="zh-CN"/>
        </w:rPr>
      </w:pPr>
    </w:p>
    <w:p w14:paraId="20BC9D3F" w14:textId="77777777" w:rsidR="007337BD" w:rsidRDefault="005D0C75">
      <w:pPr>
        <w:rPr>
          <w:b/>
          <w:bCs/>
          <w:sz w:val="28"/>
          <w:szCs w:val="36"/>
          <w:lang w:eastAsia="zh-CN"/>
        </w:rPr>
      </w:pPr>
      <w:r>
        <w:rPr>
          <w:b/>
          <w:bCs/>
          <w:sz w:val="28"/>
          <w:szCs w:val="36"/>
          <w:lang w:eastAsia="zh-CN"/>
        </w:rPr>
        <w:t>RAN1#120 Agreements for CM Calibration</w:t>
      </w:r>
    </w:p>
    <w:p w14:paraId="20BC9D40" w14:textId="77777777" w:rsidR="007337BD" w:rsidRDefault="007337BD">
      <w:pPr>
        <w:rPr>
          <w:lang w:eastAsia="zh-CN"/>
        </w:rPr>
      </w:pPr>
    </w:p>
    <w:p w14:paraId="20BC9D41" w14:textId="77777777" w:rsidR="007337BD" w:rsidRDefault="007337BD">
      <w:pPr>
        <w:rPr>
          <w:lang w:eastAsia="zh-CN"/>
        </w:rPr>
      </w:pPr>
    </w:p>
    <w:p w14:paraId="20BC9D42" w14:textId="77777777" w:rsidR="007337BD" w:rsidRDefault="005D0C75">
      <w:pPr>
        <w:rPr>
          <w:bCs/>
          <w:highlight w:val="green"/>
        </w:rPr>
      </w:pPr>
      <w:r>
        <w:rPr>
          <w:highlight w:val="green"/>
        </w:rPr>
        <w:t>Agreement</w:t>
      </w:r>
    </w:p>
    <w:p w14:paraId="20BC9D43" w14:textId="77777777" w:rsidR="007337BD" w:rsidRDefault="005D0C75">
      <w:r>
        <w:t xml:space="preserve">For ISAC channel modelling calibration, RAN1 considers both large-scale and full-scale calibration to include parameters and values for at least the following: </w:t>
      </w:r>
    </w:p>
    <w:p w14:paraId="20BC9D44" w14:textId="77777777" w:rsidR="007337BD" w:rsidRDefault="005D0C75">
      <w:pPr>
        <w:numPr>
          <w:ilvl w:val="2"/>
          <w:numId w:val="18"/>
        </w:numPr>
        <w:ind w:leftChars="590" w:left="1540"/>
      </w:pPr>
      <w:r>
        <w:t>large scale parameters, where fast fading is not included</w:t>
      </w:r>
    </w:p>
    <w:p w14:paraId="20BC9D45" w14:textId="77777777" w:rsidR="007337BD" w:rsidRDefault="005D0C75">
      <w:pPr>
        <w:numPr>
          <w:ilvl w:val="2"/>
          <w:numId w:val="18"/>
        </w:numPr>
        <w:ind w:leftChars="590" w:left="1540"/>
      </w:pPr>
      <w:r>
        <w:t>full-scale calibration parameters, which includes fast fading.</w:t>
      </w:r>
    </w:p>
    <w:p w14:paraId="20BC9D46" w14:textId="77777777" w:rsidR="007337BD" w:rsidRDefault="005D0C75">
      <w:pPr>
        <w:numPr>
          <w:ilvl w:val="0"/>
          <w:numId w:val="19"/>
        </w:numPr>
        <w:ind w:leftChars="185" w:left="730"/>
      </w:pPr>
      <w:r>
        <w:t>NOTE0: one part of calibration work does not include additional components and does not include spatial consistency</w:t>
      </w:r>
    </w:p>
    <w:p w14:paraId="20BC9D47" w14:textId="77777777" w:rsidR="007337BD" w:rsidRDefault="005D0C75">
      <w:pPr>
        <w:numPr>
          <w:ilvl w:val="2"/>
          <w:numId w:val="18"/>
        </w:numPr>
        <w:ind w:leftChars="590" w:left="1540"/>
      </w:pPr>
      <w:r>
        <w:t>FFS: whether spatial consistency is specified as an additional component for ISAC CM</w:t>
      </w:r>
    </w:p>
    <w:p w14:paraId="20BC9D48"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9D49" w14:textId="77777777" w:rsidR="007337BD" w:rsidRDefault="005D0C75">
      <w:pPr>
        <w:numPr>
          <w:ilvl w:val="0"/>
          <w:numId w:val="19"/>
        </w:numPr>
        <w:ind w:leftChars="185" w:left="730"/>
      </w:pPr>
      <w:r>
        <w:t>NOTE2: Inclusion of EO in ISAC CM calibrations can also be considered case by case for different scenarios.</w:t>
      </w:r>
    </w:p>
    <w:p w14:paraId="20BC9D4A" w14:textId="77777777" w:rsidR="007337BD" w:rsidRDefault="007337BD">
      <w:pPr>
        <w:rPr>
          <w:highlight w:val="green"/>
        </w:rPr>
      </w:pPr>
    </w:p>
    <w:p w14:paraId="20BC9D4B" w14:textId="77777777" w:rsidR="007337BD" w:rsidRDefault="005D0C75">
      <w:pPr>
        <w:rPr>
          <w:bCs/>
          <w:highlight w:val="green"/>
        </w:rPr>
      </w:pPr>
      <w:r>
        <w:rPr>
          <w:highlight w:val="green"/>
        </w:rPr>
        <w:lastRenderedPageBreak/>
        <w:t>Agreement</w:t>
      </w:r>
    </w:p>
    <w:p w14:paraId="20BC9D4C" w14:textId="77777777" w:rsidR="007337BD" w:rsidRDefault="005D0C75">
      <w:r>
        <w:t>Calibration of ISAC CM includes separate calibration of the target channel and of the background channel</w:t>
      </w:r>
    </w:p>
    <w:p w14:paraId="20BC9D4D" w14:textId="77777777" w:rsidR="007337BD" w:rsidRDefault="005D0C75">
      <w:pPr>
        <w:numPr>
          <w:ilvl w:val="0"/>
          <w:numId w:val="19"/>
        </w:numPr>
        <w:ind w:leftChars="185" w:left="730"/>
      </w:pPr>
      <w:r>
        <w:t>FFS: additional calibration for the combined channel (combination of target and background channel).</w:t>
      </w:r>
    </w:p>
    <w:p w14:paraId="20BC9D4E" w14:textId="77777777" w:rsidR="007337BD" w:rsidRDefault="007337BD">
      <w:pPr>
        <w:rPr>
          <w:highlight w:val="green"/>
        </w:rPr>
      </w:pPr>
    </w:p>
    <w:p w14:paraId="20BC9D4F" w14:textId="77777777" w:rsidR="007337BD" w:rsidRDefault="007337BD">
      <w:pPr>
        <w:rPr>
          <w:highlight w:val="green"/>
        </w:rPr>
      </w:pPr>
    </w:p>
    <w:p w14:paraId="20BC9D50" w14:textId="77777777" w:rsidR="007337BD" w:rsidRDefault="005D0C75">
      <w:pPr>
        <w:rPr>
          <w:highlight w:val="green"/>
        </w:rPr>
      </w:pPr>
      <w:r>
        <w:rPr>
          <w:highlight w:val="green"/>
        </w:rPr>
        <w:t>Agreement</w:t>
      </w:r>
    </w:p>
    <w:p w14:paraId="20BC9D51"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9D52" w14:textId="77777777" w:rsidR="007337BD" w:rsidRDefault="007337BD"/>
    <w:p w14:paraId="20BC9D53"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9D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4"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9D55" w14:textId="77777777" w:rsidR="007337BD" w:rsidRDefault="005D0C75">
            <w:pPr>
              <w:rPr>
                <w:b/>
                <w:lang w:val="en-US"/>
              </w:rPr>
            </w:pPr>
            <w:r>
              <w:rPr>
                <w:b/>
                <w:lang w:val="en-US"/>
              </w:rPr>
              <w:t>Values</w:t>
            </w:r>
          </w:p>
        </w:tc>
      </w:tr>
      <w:tr w:rsidR="007337BD" w14:paraId="20BC9D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7"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9D58" w14:textId="77777777" w:rsidR="007337BD" w:rsidRDefault="005D0C75">
            <w:pPr>
              <w:rPr>
                <w:lang w:val="sv-SE"/>
              </w:rPr>
            </w:pPr>
            <w:r>
              <w:rPr>
                <w:lang w:val="sv-SE"/>
              </w:rPr>
              <w:t>UMa-AV</w:t>
            </w:r>
          </w:p>
        </w:tc>
      </w:tr>
      <w:tr w:rsidR="007337BD" w14:paraId="20BC9D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A"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9D5B" w14:textId="77777777" w:rsidR="007337BD" w:rsidRDefault="005D0C75">
            <w:pPr>
              <w:rPr>
                <w:bCs/>
                <w:lang w:val="en-US"/>
              </w:rPr>
            </w:pPr>
            <w:r>
              <w:rPr>
                <w:lang w:val="en-US"/>
              </w:rPr>
              <w:t>TRP monostatic, TRP-TRP bistatic</w:t>
            </w:r>
            <w:r>
              <w:rPr>
                <w:bCs/>
                <w:lang w:val="en-US"/>
              </w:rPr>
              <w:t>, TRP-UE bistatic, UE-UE bistatic</w:t>
            </w:r>
          </w:p>
          <w:p w14:paraId="20BC9D5C" w14:textId="77777777" w:rsidR="007337BD" w:rsidRDefault="005D0C75">
            <w:pPr>
              <w:rPr>
                <w:bCs/>
                <w:lang w:val="en-US"/>
              </w:rPr>
            </w:pPr>
            <w:r>
              <w:rPr>
                <w:bCs/>
                <w:lang w:val="en-US"/>
              </w:rPr>
              <w:t>Note: further down-selection of the sensing modes for UAV sensing is not precluded</w:t>
            </w:r>
          </w:p>
        </w:tc>
      </w:tr>
      <w:tr w:rsidR="007337BD" w14:paraId="20BC9D6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E"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9D5F" w14:textId="77777777" w:rsidR="007337BD" w:rsidRDefault="005D0C75">
            <w:pPr>
              <w:rPr>
                <w:lang w:val="en-US"/>
              </w:rPr>
            </w:pPr>
            <w:r>
              <w:rPr>
                <w:lang w:val="en-US"/>
              </w:rPr>
              <w:t>3 sectors per cell site: 30, 150 and 270 degrees</w:t>
            </w:r>
          </w:p>
        </w:tc>
      </w:tr>
      <w:tr w:rsidR="007337BD" w14:paraId="20BC9D6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1"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D62" w14:textId="77777777" w:rsidR="007337BD" w:rsidRDefault="005D0C75">
            <w:pPr>
              <w:rPr>
                <w:lang w:val="en-US"/>
              </w:rPr>
            </w:pPr>
            <w:r>
              <w:rPr>
                <w:lang w:val="en-US"/>
              </w:rPr>
              <w:t>FR1: 6 GHz</w:t>
            </w:r>
          </w:p>
          <w:p w14:paraId="20BC9D63" w14:textId="77777777" w:rsidR="007337BD" w:rsidRDefault="005D0C75">
            <w:pPr>
              <w:rPr>
                <w:bCs/>
                <w:lang w:val="en-US"/>
              </w:rPr>
            </w:pPr>
            <w:r>
              <w:rPr>
                <w:lang w:val="en-US"/>
              </w:rPr>
              <w:t>FR2: 30 GHz</w:t>
            </w:r>
          </w:p>
        </w:tc>
      </w:tr>
      <w:tr w:rsidR="007337BD" w14:paraId="20BC9D6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5"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D66" w14:textId="77777777" w:rsidR="007337BD" w:rsidRDefault="005D0C75">
            <w:pPr>
              <w:rPr>
                <w:lang w:val="en-US"/>
              </w:rPr>
            </w:pPr>
            <w:r>
              <w:rPr>
                <w:lang w:val="en-US"/>
              </w:rPr>
              <w:t>Single dual-pol isotropic antenna</w:t>
            </w:r>
          </w:p>
        </w:tc>
      </w:tr>
      <w:tr w:rsidR="007337BD" w14:paraId="20BC9D6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8"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9D69" w14:textId="77777777" w:rsidR="007337BD" w:rsidRDefault="005D0C75">
            <w:pPr>
              <w:rPr>
                <w:bCs/>
                <w:lang w:val="en-US"/>
              </w:rPr>
            </w:pPr>
            <w:r>
              <w:rPr>
                <w:bCs/>
                <w:lang w:val="en-US"/>
              </w:rPr>
              <w:t xml:space="preserve">FR1: </w:t>
            </w:r>
            <w:r>
              <w:rPr>
                <w:lang w:val="en-US"/>
              </w:rPr>
              <w:t>56dBm</w:t>
            </w:r>
          </w:p>
          <w:p w14:paraId="20BC9D6A" w14:textId="77777777" w:rsidR="007337BD" w:rsidRDefault="005D0C75">
            <w:pPr>
              <w:rPr>
                <w:bCs/>
                <w:lang w:val="en-US"/>
              </w:rPr>
            </w:pPr>
            <w:r>
              <w:rPr>
                <w:bCs/>
                <w:lang w:val="en-US"/>
              </w:rPr>
              <w:t xml:space="preserve">FR2: </w:t>
            </w:r>
            <w:r>
              <w:rPr>
                <w:lang w:val="en-US"/>
              </w:rPr>
              <w:t>41dBm</w:t>
            </w:r>
          </w:p>
        </w:tc>
      </w:tr>
      <w:tr w:rsidR="007337BD" w14:paraId="20BC9D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C"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9D6D" w14:textId="77777777" w:rsidR="007337BD" w:rsidRDefault="005D0C75">
            <w:pPr>
              <w:rPr>
                <w:lang w:val="en-US"/>
              </w:rPr>
            </w:pPr>
            <w:r>
              <w:rPr>
                <w:lang w:val="en-US"/>
              </w:rPr>
              <w:t>FR1: 100MHz</w:t>
            </w:r>
          </w:p>
          <w:p w14:paraId="20BC9D6E" w14:textId="77777777" w:rsidR="007337BD" w:rsidRDefault="005D0C75">
            <w:pPr>
              <w:rPr>
                <w:bCs/>
                <w:lang w:val="en-US"/>
              </w:rPr>
            </w:pPr>
            <w:r>
              <w:rPr>
                <w:lang w:val="en-US"/>
              </w:rPr>
              <w:t>FR2: 400MHz</w:t>
            </w:r>
          </w:p>
        </w:tc>
      </w:tr>
      <w:tr w:rsidR="007337BD" w14:paraId="20BC9D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0"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9D71" w14:textId="77777777" w:rsidR="007337BD" w:rsidRDefault="005D0C75">
            <w:pPr>
              <w:rPr>
                <w:lang w:val="en-US"/>
              </w:rPr>
            </w:pPr>
            <w:r>
              <w:rPr>
                <w:lang w:val="en-US"/>
              </w:rPr>
              <w:t>FR1: 5dB</w:t>
            </w:r>
          </w:p>
          <w:p w14:paraId="20BC9D72" w14:textId="77777777" w:rsidR="007337BD" w:rsidRDefault="005D0C75">
            <w:pPr>
              <w:rPr>
                <w:lang w:val="en-US"/>
              </w:rPr>
            </w:pPr>
            <w:r>
              <w:rPr>
                <w:lang w:val="en-US"/>
              </w:rPr>
              <w:t>FR2: 7dB</w:t>
            </w:r>
          </w:p>
        </w:tc>
      </w:tr>
      <w:tr w:rsidR="007337BD" w:rsidRPr="00135351" w14:paraId="20BC9D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4"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D75" w14:textId="77777777" w:rsidR="007337BD" w:rsidRDefault="005D0C75">
            <w:pPr>
              <w:rPr>
                <w:bCs/>
                <w:lang w:val="sv-SE"/>
              </w:rPr>
            </w:pPr>
            <w:r>
              <w:rPr>
                <w:lang w:val="sv-SE"/>
              </w:rPr>
              <w:t>(M,N,P,Mg,Ng;Mp,Np) = (1,1,2,1,1;1,1)</w:t>
            </w:r>
          </w:p>
        </w:tc>
      </w:tr>
      <w:tr w:rsidR="007337BD" w14:paraId="20BC9D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7"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9D78" w14:textId="77777777" w:rsidR="007337BD" w:rsidRDefault="005D0C75">
            <w:pPr>
              <w:rPr>
                <w:lang w:val="en-US"/>
              </w:rPr>
            </w:pPr>
            <w:r>
              <w:rPr>
                <w:lang w:val="en-US"/>
              </w:rPr>
              <w:t>FR1: 9dB</w:t>
            </w:r>
          </w:p>
          <w:p w14:paraId="20BC9D79" w14:textId="77777777" w:rsidR="007337BD" w:rsidRDefault="005D0C75">
            <w:pPr>
              <w:rPr>
                <w:bCs/>
                <w:lang w:val="en-US"/>
              </w:rPr>
            </w:pPr>
            <w:r>
              <w:rPr>
                <w:lang w:val="en-US"/>
              </w:rPr>
              <w:t>FR2: 10dB</w:t>
            </w:r>
          </w:p>
        </w:tc>
      </w:tr>
      <w:tr w:rsidR="007337BD" w14:paraId="20BC9D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B"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D7C"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D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E"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D7F" w14:textId="77777777" w:rsidR="007337BD" w:rsidRDefault="005D0C75">
            <w:pPr>
              <w:rPr>
                <w:lang w:val="en-US"/>
              </w:rPr>
            </w:pPr>
            <w:r>
              <w:rPr>
                <w:lang w:val="en-US"/>
              </w:rPr>
              <w:t>a fixed value of A</w:t>
            </w:r>
          </w:p>
          <w:p w14:paraId="20BC9D80" w14:textId="77777777" w:rsidR="007337BD" w:rsidRDefault="007337BD">
            <w:pPr>
              <w:rPr>
                <w:lang w:val="en-US"/>
              </w:rPr>
            </w:pPr>
          </w:p>
        </w:tc>
      </w:tr>
      <w:tr w:rsidR="007337BD" w14:paraId="20BC9D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2"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D83" w14:textId="77777777" w:rsidR="007337BD" w:rsidRDefault="005D0C75">
            <w:pPr>
              <w:rPr>
                <w:lang w:val="en-US"/>
              </w:rPr>
            </w:pPr>
            <w:r>
              <w:rPr>
                <w:lang w:val="en-US"/>
              </w:rPr>
              <w:t>10 m</w:t>
            </w:r>
          </w:p>
        </w:tc>
      </w:tr>
      <w:tr w:rsidR="007337BD" w14:paraId="20BC9D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5"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9D86"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9D8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8"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9D89" w14:textId="77777777" w:rsidR="007337BD" w:rsidRDefault="005D0C75">
            <w:pPr>
              <w:rPr>
                <w:lang w:val="en-US"/>
              </w:rPr>
            </w:pPr>
            <w:r>
              <w:rPr>
                <w:lang w:val="en-US"/>
              </w:rPr>
              <w:t>Coupling loss (based on LOS pathloss)</w:t>
            </w:r>
          </w:p>
          <w:p w14:paraId="20BC9D8A" w14:textId="77777777" w:rsidR="007337BD" w:rsidRDefault="005D0C75">
            <w:pPr>
              <w:numPr>
                <w:ilvl w:val="0"/>
                <w:numId w:val="20"/>
              </w:numPr>
              <w:rPr>
                <w:lang w:val="en-US"/>
              </w:rPr>
            </w:pPr>
            <w:r>
              <w:rPr>
                <w:bCs/>
                <w:lang w:val="en-US"/>
              </w:rPr>
              <w:t>FFS: how to select sensing Tx and Rx</w:t>
            </w:r>
          </w:p>
          <w:p w14:paraId="20BC9D8B" w14:textId="77777777" w:rsidR="007337BD" w:rsidRDefault="005D0C75">
            <w:pPr>
              <w:rPr>
                <w:lang w:val="en-US"/>
              </w:rPr>
            </w:pPr>
            <w:r>
              <w:rPr>
                <w:lang w:val="en-US"/>
              </w:rPr>
              <w:t>FFS: additional metrics, wideband SIR and SINR based on RSRP if interference is modelled.</w:t>
            </w:r>
          </w:p>
        </w:tc>
      </w:tr>
    </w:tbl>
    <w:p w14:paraId="20BC9D8D" w14:textId="77777777" w:rsidR="007337BD" w:rsidRDefault="007337BD">
      <w:pPr>
        <w:rPr>
          <w:b/>
        </w:rPr>
      </w:pPr>
    </w:p>
    <w:p w14:paraId="20BC9D8E" w14:textId="77777777" w:rsidR="007337BD" w:rsidRDefault="007337BD">
      <w:pPr>
        <w:rPr>
          <w:lang w:eastAsia="zh-CN"/>
        </w:rPr>
      </w:pPr>
    </w:p>
    <w:sectPr w:rsidR="007337BD">
      <w:footerReference w:type="even" r:id="rId38"/>
      <w:footerReference w:type="default" r:id="rId39"/>
      <w:footerReference w:type="first" r:id="rId40"/>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A77AC" w14:textId="77777777" w:rsidR="00DB4BA9" w:rsidRDefault="00DB4BA9">
      <w:r>
        <w:separator/>
      </w:r>
    </w:p>
  </w:endnote>
  <w:endnote w:type="continuationSeparator" w:id="0">
    <w:p w14:paraId="62F8FF61" w14:textId="77777777" w:rsidR="00DB4BA9" w:rsidRDefault="00DB4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font>
  <w:font w:name="Noto Sans CJK SC">
    <w:altName w:val="Times New Roman"/>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DF" w14:textId="77777777" w:rsidR="007337BD" w:rsidRDefault="005D0C75">
    <w:pPr>
      <w:pStyle w:val="Footer"/>
    </w:pPr>
    <w:r>
      <w:rPr>
        <w:noProof/>
        <w:lang w:val="en-US" w:eastAsia="zh-CN"/>
      </w:rPr>
      <mc:AlternateContent>
        <mc:Choice Requires="wps">
          <w:drawing>
            <wp:anchor distT="635" distB="0" distL="635" distR="0" simplePos="0" relativeHeight="251656704" behindDoc="1" locked="0" layoutInCell="0" allowOverlap="1" wp14:anchorId="20BC9DE2" wp14:editId="20BC9DE3">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2"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0" w14:textId="77777777" w:rsidR="007337BD" w:rsidRDefault="005D0C75">
    <w:pPr>
      <w:pStyle w:val="Footer"/>
    </w:pPr>
    <w:r>
      <w:rPr>
        <w:noProof/>
        <w:lang w:val="en-US" w:eastAsia="zh-CN"/>
      </w:rPr>
      <mc:AlternateContent>
        <mc:Choice Requires="wps">
          <w:drawing>
            <wp:anchor distT="0" distB="0" distL="635" distR="0" simplePos="0" relativeHeight="251657728" behindDoc="1" locked="0" layoutInCell="0" allowOverlap="1" wp14:anchorId="20BC9DE4" wp14:editId="20BC9DE5">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4"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1" w14:textId="77777777" w:rsidR="007337BD" w:rsidRDefault="005D0C75">
    <w:pPr>
      <w:pStyle w:val="Footer"/>
    </w:pPr>
    <w:r>
      <w:rPr>
        <w:noProof/>
        <w:lang w:val="en-US" w:eastAsia="zh-CN"/>
      </w:rPr>
      <mc:AlternateContent>
        <mc:Choice Requires="wps">
          <w:drawing>
            <wp:anchor distT="0" distB="0" distL="635" distR="0" simplePos="0" relativeHeight="251658752" behindDoc="1" locked="0" layoutInCell="0" allowOverlap="1" wp14:anchorId="20BC9DE6" wp14:editId="20BC9DE7">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6"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6FE68" w14:textId="77777777" w:rsidR="00DB4BA9" w:rsidRDefault="00DB4BA9">
      <w:r>
        <w:separator/>
      </w:r>
    </w:p>
  </w:footnote>
  <w:footnote w:type="continuationSeparator" w:id="0">
    <w:p w14:paraId="47FFC2BD" w14:textId="77777777" w:rsidR="00DB4BA9" w:rsidRDefault="00DB4B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EB40A8F"/>
    <w:multiLevelType w:val="singleLevel"/>
    <w:tmpl w:val="9EB40A8F"/>
    <w:lvl w:ilvl="0">
      <w:start w:val="1"/>
      <w:numFmt w:val="bullet"/>
      <w:lvlText w:val=""/>
      <w:lvlJc w:val="left"/>
      <w:pPr>
        <w:ind w:left="420" w:hanging="420"/>
      </w:pPr>
      <w:rPr>
        <w:rFonts w:ascii="Wingdings" w:hAnsi="Wingdings" w:hint="default"/>
        <w:sz w:val="10"/>
        <w:szCs w:val="10"/>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0"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1"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0172A06"/>
    <w:multiLevelType w:val="multilevel"/>
    <w:tmpl w:val="00172A0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41133E7"/>
    <w:multiLevelType w:val="hybridMultilevel"/>
    <w:tmpl w:val="B830A7DE"/>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43A479D"/>
    <w:multiLevelType w:val="multilevel"/>
    <w:tmpl w:val="043A47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9" w15:restartNumberingAfterBreak="0">
    <w:nsid w:val="06FB7753"/>
    <w:multiLevelType w:val="multilevel"/>
    <w:tmpl w:val="06FB775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78942C4"/>
    <w:multiLevelType w:val="multilevel"/>
    <w:tmpl w:val="078942C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21" w15:restartNumberingAfterBreak="0">
    <w:nsid w:val="0A9A7668"/>
    <w:multiLevelType w:val="multilevel"/>
    <w:tmpl w:val="0A9A7668"/>
    <w:lvl w:ilvl="0">
      <w:start w:val="1"/>
      <w:numFmt w:val="bullet"/>
      <w:lvlText w:val="-"/>
      <w:lvlJc w:val="left"/>
      <w:pPr>
        <w:ind w:left="473" w:hanging="420"/>
      </w:pPr>
      <w:rPr>
        <w:rFonts w:ascii="Times New Roman" w:hAnsi="Times New Roman" w:cs="Times New Roman" w:hint="default"/>
      </w:rPr>
    </w:lvl>
    <w:lvl w:ilvl="1">
      <w:start w:val="1"/>
      <w:numFmt w:val="bullet"/>
      <w:lvlText w:val="-"/>
      <w:lvlJc w:val="left"/>
      <w:pPr>
        <w:ind w:left="893" w:hanging="420"/>
      </w:pPr>
      <w:rPr>
        <w:rFonts w:ascii="Times New Roman" w:hAnsi="Times New Roman" w:cs="Times New Roman"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2"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8C61C9"/>
    <w:multiLevelType w:val="multilevel"/>
    <w:tmpl w:val="0D8C61C9"/>
    <w:lvl w:ilvl="0">
      <w:start w:val="1"/>
      <w:numFmt w:val="bullet"/>
      <w:lvlText w:val=""/>
      <w:lvlJc w:val="left"/>
      <w:pPr>
        <w:ind w:left="720" w:hanging="360"/>
      </w:pPr>
      <w:rPr>
        <w:rFonts w:ascii="Symbol" w:hAnsi="Symbol"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26" w15:restartNumberingAfterBreak="0">
    <w:nsid w:val="0E365986"/>
    <w:multiLevelType w:val="multilevel"/>
    <w:tmpl w:val="0E365986"/>
    <w:lvl w:ilvl="0">
      <w:start w:val="1"/>
      <w:numFmt w:val="decimal"/>
      <w:lvlText w:val="%1."/>
      <w:lvlJc w:val="left"/>
      <w:pPr>
        <w:ind w:left="720" w:hanging="360"/>
      </w:pPr>
    </w:lvl>
    <w:lvl w:ilvl="1">
      <w:start w:val="1"/>
      <w:numFmt w:val="bullet"/>
      <w:lvlText w:val=""/>
      <w:lvlJc w:val="left"/>
      <w:pPr>
        <w:ind w:left="360" w:hanging="360"/>
      </w:pPr>
      <w:rPr>
        <w:rFonts w:ascii="Symbol" w:hAnsi="Symbol" w:hint="default"/>
      </w:rPr>
    </w:lvl>
    <w:lvl w:ilvl="2">
      <w:start w:val="1"/>
      <w:numFmt w:val="decimal"/>
      <w:lvlText w:val="%3."/>
      <w:lvlJc w:val="left"/>
      <w:pPr>
        <w:ind w:left="720" w:hanging="360"/>
      </w:pPr>
    </w:lvl>
    <w:lvl w:ilvl="3">
      <w:start w:val="1"/>
      <w:numFmt w:val="bullet"/>
      <w:lvlText w:val=""/>
      <w:lvlJc w:val="left"/>
      <w:pPr>
        <w:ind w:left="36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F5741D7"/>
    <w:multiLevelType w:val="multilevel"/>
    <w:tmpl w:val="0F5741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FCD659C"/>
    <w:multiLevelType w:val="multilevel"/>
    <w:tmpl w:val="0FCD659C"/>
    <w:lvl w:ilvl="0">
      <w:start w:val="1"/>
      <w:numFmt w:val="bullet"/>
      <w:lvlText w:val=""/>
      <w:lvlJc w:val="left"/>
      <w:pPr>
        <w:ind w:left="149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9" w15:restartNumberingAfterBreak="0">
    <w:nsid w:val="115107E5"/>
    <w:multiLevelType w:val="multilevel"/>
    <w:tmpl w:val="115107E5"/>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0" w15:restartNumberingAfterBreak="0">
    <w:nsid w:val="12550419"/>
    <w:multiLevelType w:val="multilevel"/>
    <w:tmpl w:val="12550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39978F4"/>
    <w:multiLevelType w:val="multilevel"/>
    <w:tmpl w:val="139978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482677F"/>
    <w:multiLevelType w:val="multilevel"/>
    <w:tmpl w:val="1482677F"/>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4" w15:restartNumberingAfterBreak="0">
    <w:nsid w:val="15337BFD"/>
    <w:multiLevelType w:val="multilevel"/>
    <w:tmpl w:val="15337BFD"/>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5" w15:restartNumberingAfterBreak="0">
    <w:nsid w:val="185775B1"/>
    <w:multiLevelType w:val="multilevel"/>
    <w:tmpl w:val="185775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8F92BF4"/>
    <w:multiLevelType w:val="multilevel"/>
    <w:tmpl w:val="18F92BF4"/>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8" w15:restartNumberingAfterBreak="0">
    <w:nsid w:val="1D142E7C"/>
    <w:multiLevelType w:val="multilevel"/>
    <w:tmpl w:val="1D142E7C"/>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9"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1237182"/>
    <w:multiLevelType w:val="multilevel"/>
    <w:tmpl w:val="212371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1BC6E01"/>
    <w:multiLevelType w:val="multilevel"/>
    <w:tmpl w:val="21BC6E01"/>
    <w:lvl w:ilvl="0">
      <w:start w:val="1"/>
      <w:numFmt w:val="bullet"/>
      <w:lvlText w:val="•"/>
      <w:lvlJc w:val="left"/>
      <w:pPr>
        <w:ind w:left="800" w:hanging="400"/>
      </w:pPr>
      <w:rPr>
        <w:rFonts w:ascii="Arial" w:hAnsi="Arial" w:hint="default"/>
        <w:i w:val="0"/>
        <w:iC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44"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8806968"/>
    <w:multiLevelType w:val="multilevel"/>
    <w:tmpl w:val="28806968"/>
    <w:lvl w:ilvl="0">
      <w:start w:val="3"/>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0C4BDE"/>
    <w:multiLevelType w:val="multilevel"/>
    <w:tmpl w:val="2A0C4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A275E3D"/>
    <w:multiLevelType w:val="multilevel"/>
    <w:tmpl w:val="2A275E3D"/>
    <w:lvl w:ilvl="0">
      <w:start w:val="1"/>
      <w:numFmt w:val="decimal"/>
      <w:lvlText w:val="Proposal %1: "/>
      <w:lvlJc w:val="left"/>
      <w:pPr>
        <w:ind w:left="1412" w:hanging="420"/>
      </w:pPr>
      <w:rPr>
        <w:lang w:val="en-GB"/>
      </w:rPr>
    </w:lvl>
    <w:lvl w:ilvl="1">
      <w:start w:val="1"/>
      <w:numFmt w:val="lowerLetter"/>
      <w:lvlText w:val="%2)"/>
      <w:lvlJc w:val="left"/>
      <w:pPr>
        <w:ind w:left="981" w:hanging="420"/>
      </w:pPr>
    </w:lvl>
    <w:lvl w:ilvl="2">
      <w:start w:val="1"/>
      <w:numFmt w:val="lowerRoman"/>
      <w:lvlText w:val="%3."/>
      <w:lvlJc w:val="right"/>
      <w:pPr>
        <w:ind w:left="1401" w:hanging="420"/>
      </w:pPr>
    </w:lvl>
    <w:lvl w:ilvl="3">
      <w:start w:val="1"/>
      <w:numFmt w:val="decimal"/>
      <w:lvlText w:val="%4."/>
      <w:lvlJc w:val="left"/>
      <w:pPr>
        <w:ind w:left="1821" w:hanging="420"/>
      </w:pPr>
    </w:lvl>
    <w:lvl w:ilvl="4">
      <w:start w:val="1"/>
      <w:numFmt w:val="lowerLetter"/>
      <w:lvlText w:val="%5)"/>
      <w:lvlJc w:val="left"/>
      <w:pPr>
        <w:ind w:left="2241" w:hanging="420"/>
      </w:pPr>
    </w:lvl>
    <w:lvl w:ilvl="5">
      <w:start w:val="1"/>
      <w:numFmt w:val="lowerRoman"/>
      <w:lvlText w:val="%6."/>
      <w:lvlJc w:val="right"/>
      <w:pPr>
        <w:ind w:left="2661" w:hanging="420"/>
      </w:pPr>
    </w:lvl>
    <w:lvl w:ilvl="6">
      <w:start w:val="1"/>
      <w:numFmt w:val="decimal"/>
      <w:lvlText w:val="%7."/>
      <w:lvlJc w:val="left"/>
      <w:pPr>
        <w:ind w:left="3081" w:hanging="420"/>
      </w:pPr>
    </w:lvl>
    <w:lvl w:ilvl="7">
      <w:start w:val="1"/>
      <w:numFmt w:val="lowerLetter"/>
      <w:lvlText w:val="%8)"/>
      <w:lvlJc w:val="left"/>
      <w:pPr>
        <w:ind w:left="3501" w:hanging="420"/>
      </w:pPr>
    </w:lvl>
    <w:lvl w:ilvl="8">
      <w:start w:val="1"/>
      <w:numFmt w:val="lowerRoman"/>
      <w:lvlText w:val="%9."/>
      <w:lvlJc w:val="right"/>
      <w:pPr>
        <w:ind w:left="3921" w:hanging="420"/>
      </w:pPr>
    </w:lvl>
  </w:abstractNum>
  <w:abstractNum w:abstractNumId="48"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49"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50" w15:restartNumberingAfterBreak="0">
    <w:nsid w:val="2CD7754A"/>
    <w:multiLevelType w:val="multilevel"/>
    <w:tmpl w:val="2CD7754A"/>
    <w:lvl w:ilvl="0">
      <w:numFmt w:val="bullet"/>
      <w:lvlText w:val=""/>
      <w:lvlJc w:val="left"/>
      <w:pPr>
        <w:ind w:left="420" w:hanging="420"/>
      </w:pPr>
      <w:rPr>
        <w:rFonts w:ascii="Symbol" w:eastAsia="SimSun" w:hAnsi="Symbol" w:cs="DengXian" w:hint="default"/>
        <w:color w:val="00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34804A26"/>
    <w:multiLevelType w:val="multilevel"/>
    <w:tmpl w:val="34804A2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385D0794"/>
    <w:multiLevelType w:val="multilevel"/>
    <w:tmpl w:val="385D07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388C0E94"/>
    <w:multiLevelType w:val="multilevel"/>
    <w:tmpl w:val="388C0E9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57" w15:restartNumberingAfterBreak="0">
    <w:nsid w:val="3C7F1F9A"/>
    <w:multiLevelType w:val="hybridMultilevel"/>
    <w:tmpl w:val="3EC46F16"/>
    <w:lvl w:ilvl="0" w:tplc="A7F4E58E">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3645CB9"/>
    <w:multiLevelType w:val="singleLevel"/>
    <w:tmpl w:val="43645CB9"/>
    <w:lvl w:ilvl="0">
      <w:start w:val="1"/>
      <w:numFmt w:val="decimal"/>
      <w:suff w:val="space"/>
      <w:lvlText w:val="%1."/>
      <w:lvlJc w:val="left"/>
    </w:lvl>
  </w:abstractNum>
  <w:abstractNum w:abstractNumId="62"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3"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64"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85225E3"/>
    <w:multiLevelType w:val="multilevel"/>
    <w:tmpl w:val="485225E3"/>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6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67" w15:restartNumberingAfterBreak="0">
    <w:nsid w:val="4AB4105A"/>
    <w:multiLevelType w:val="multilevel"/>
    <w:tmpl w:val="4AB4105A"/>
    <w:lvl w:ilvl="0">
      <w:start w:val="1"/>
      <w:numFmt w:val="bullet"/>
      <w:lvlText w:val="•"/>
      <w:lvlJc w:val="left"/>
      <w:pPr>
        <w:ind w:left="1640" w:hanging="440"/>
      </w:pPr>
      <w:rPr>
        <w:rFonts w:ascii="Arial" w:hAnsi="Arial" w:hint="default"/>
        <w:i w:val="0"/>
        <w:iCs/>
      </w:rPr>
    </w:lvl>
    <w:lvl w:ilvl="1">
      <w:start w:val="1"/>
      <w:numFmt w:val="bullet"/>
      <w:lvlText w:val=""/>
      <w:lvlJc w:val="left"/>
      <w:pPr>
        <w:ind w:left="2080" w:hanging="440"/>
      </w:pPr>
      <w:rPr>
        <w:rFonts w:ascii="Wingdings" w:hAnsi="Wingdings" w:hint="default"/>
      </w:rPr>
    </w:lvl>
    <w:lvl w:ilvl="2">
      <w:start w:val="1"/>
      <w:numFmt w:val="bullet"/>
      <w:lvlText w:val=""/>
      <w:lvlJc w:val="left"/>
      <w:pPr>
        <w:ind w:left="2520" w:hanging="440"/>
      </w:pPr>
      <w:rPr>
        <w:rFonts w:ascii="Wingdings" w:hAnsi="Wingdings" w:hint="default"/>
      </w:rPr>
    </w:lvl>
    <w:lvl w:ilvl="3">
      <w:start w:val="1"/>
      <w:numFmt w:val="bullet"/>
      <w:lvlText w:val=""/>
      <w:lvlJc w:val="left"/>
      <w:pPr>
        <w:ind w:left="2960" w:hanging="440"/>
      </w:pPr>
      <w:rPr>
        <w:rFonts w:ascii="Wingdings" w:hAnsi="Wingdings" w:hint="default"/>
      </w:rPr>
    </w:lvl>
    <w:lvl w:ilvl="4">
      <w:start w:val="1"/>
      <w:numFmt w:val="bullet"/>
      <w:lvlText w:val=""/>
      <w:lvlJc w:val="left"/>
      <w:pPr>
        <w:ind w:left="3400" w:hanging="440"/>
      </w:pPr>
      <w:rPr>
        <w:rFonts w:ascii="Wingdings" w:hAnsi="Wingdings" w:hint="default"/>
      </w:rPr>
    </w:lvl>
    <w:lvl w:ilvl="5">
      <w:start w:val="1"/>
      <w:numFmt w:val="bullet"/>
      <w:lvlText w:val=""/>
      <w:lvlJc w:val="left"/>
      <w:pPr>
        <w:ind w:left="3840" w:hanging="440"/>
      </w:pPr>
      <w:rPr>
        <w:rFonts w:ascii="Wingdings" w:hAnsi="Wingdings" w:hint="default"/>
      </w:rPr>
    </w:lvl>
    <w:lvl w:ilvl="6">
      <w:start w:val="1"/>
      <w:numFmt w:val="bullet"/>
      <w:lvlText w:val=""/>
      <w:lvlJc w:val="left"/>
      <w:pPr>
        <w:ind w:left="4280" w:hanging="440"/>
      </w:pPr>
      <w:rPr>
        <w:rFonts w:ascii="Wingdings" w:hAnsi="Wingdings" w:hint="default"/>
      </w:rPr>
    </w:lvl>
    <w:lvl w:ilvl="7">
      <w:start w:val="1"/>
      <w:numFmt w:val="bullet"/>
      <w:lvlText w:val=""/>
      <w:lvlJc w:val="left"/>
      <w:pPr>
        <w:ind w:left="4720" w:hanging="440"/>
      </w:pPr>
      <w:rPr>
        <w:rFonts w:ascii="Wingdings" w:hAnsi="Wingdings" w:hint="default"/>
      </w:rPr>
    </w:lvl>
    <w:lvl w:ilvl="8">
      <w:start w:val="1"/>
      <w:numFmt w:val="bullet"/>
      <w:lvlText w:val=""/>
      <w:lvlJc w:val="left"/>
      <w:pPr>
        <w:ind w:left="5160" w:hanging="440"/>
      </w:pPr>
      <w:rPr>
        <w:rFonts w:ascii="Wingdings" w:hAnsi="Wingdings" w:hint="default"/>
      </w:rPr>
    </w:lvl>
  </w:abstractNum>
  <w:abstractNum w:abstractNumId="68"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52AF5960"/>
    <w:multiLevelType w:val="hybridMultilevel"/>
    <w:tmpl w:val="EACC14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7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BB21831"/>
    <w:multiLevelType w:val="hybridMultilevel"/>
    <w:tmpl w:val="93F0E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BFE6672"/>
    <w:multiLevelType w:val="multilevel"/>
    <w:tmpl w:val="5BFE6672"/>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DA5556A"/>
    <w:multiLevelType w:val="multilevel"/>
    <w:tmpl w:val="5DA55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9"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5E75773B"/>
    <w:multiLevelType w:val="multilevel"/>
    <w:tmpl w:val="5E75773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3"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4" w15:restartNumberingAfterBreak="0">
    <w:nsid w:val="689D2590"/>
    <w:multiLevelType w:val="multilevel"/>
    <w:tmpl w:val="689D259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95955A8"/>
    <w:multiLevelType w:val="multilevel"/>
    <w:tmpl w:val="695955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698B3BAB"/>
    <w:multiLevelType w:val="multilevel"/>
    <w:tmpl w:val="698B3BA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7"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6A6B6ACE"/>
    <w:multiLevelType w:val="multilevel"/>
    <w:tmpl w:val="6A6B6ACE"/>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89" w15:restartNumberingAfterBreak="0">
    <w:nsid w:val="6C9C763D"/>
    <w:multiLevelType w:val="hybridMultilevel"/>
    <w:tmpl w:val="C046C202"/>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D67302F"/>
    <w:multiLevelType w:val="singleLevel"/>
    <w:tmpl w:val="6D67302F"/>
    <w:lvl w:ilvl="0">
      <w:start w:val="1"/>
      <w:numFmt w:val="bullet"/>
      <w:lvlText w:val=""/>
      <w:lvlJc w:val="left"/>
      <w:pPr>
        <w:tabs>
          <w:tab w:val="left" w:pos="420"/>
        </w:tabs>
        <w:ind w:left="840" w:hanging="420"/>
      </w:pPr>
      <w:rPr>
        <w:rFonts w:ascii="Wingdings" w:hAnsi="Wingdings" w:hint="default"/>
      </w:rPr>
    </w:lvl>
  </w:abstractNum>
  <w:abstractNum w:abstractNumId="91" w15:restartNumberingAfterBreak="0">
    <w:nsid w:val="70FA76DE"/>
    <w:multiLevelType w:val="multilevel"/>
    <w:tmpl w:val="70FA76DE"/>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92" w15:restartNumberingAfterBreak="0">
    <w:nsid w:val="71742F95"/>
    <w:multiLevelType w:val="multilevel"/>
    <w:tmpl w:val="71742F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42740A7"/>
    <w:multiLevelType w:val="multilevel"/>
    <w:tmpl w:val="742740A7"/>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94"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01624D"/>
    <w:multiLevelType w:val="hybridMultilevel"/>
    <w:tmpl w:val="F9CC927A"/>
    <w:lvl w:ilvl="0" w:tplc="04090001">
      <w:start w:val="1"/>
      <w:numFmt w:val="bullet"/>
      <w:lvlText w:val=""/>
      <w:lvlJc w:val="left"/>
      <w:pPr>
        <w:ind w:left="1239" w:hanging="440"/>
      </w:pPr>
      <w:rPr>
        <w:rFonts w:ascii="Wingdings" w:hAnsi="Wingdings" w:hint="default"/>
      </w:rPr>
    </w:lvl>
    <w:lvl w:ilvl="1" w:tplc="04090003">
      <w:start w:val="1"/>
      <w:numFmt w:val="bullet"/>
      <w:lvlText w:val=""/>
      <w:lvlJc w:val="left"/>
      <w:pPr>
        <w:ind w:left="1679" w:hanging="440"/>
      </w:pPr>
      <w:rPr>
        <w:rFonts w:ascii="Wingdings" w:hAnsi="Wingdings" w:hint="default"/>
      </w:rPr>
    </w:lvl>
    <w:lvl w:ilvl="2" w:tplc="04090005">
      <w:start w:val="1"/>
      <w:numFmt w:val="bullet"/>
      <w:lvlText w:val=""/>
      <w:lvlJc w:val="left"/>
      <w:pPr>
        <w:ind w:left="2119" w:hanging="440"/>
      </w:pPr>
      <w:rPr>
        <w:rFonts w:ascii="Wingdings" w:hAnsi="Wingdings" w:hint="default"/>
      </w:rPr>
    </w:lvl>
    <w:lvl w:ilvl="3" w:tplc="04090001">
      <w:start w:val="1"/>
      <w:numFmt w:val="bullet"/>
      <w:lvlText w:val=""/>
      <w:lvlJc w:val="left"/>
      <w:pPr>
        <w:ind w:left="2559" w:hanging="440"/>
      </w:pPr>
      <w:rPr>
        <w:rFonts w:ascii="Wingdings" w:hAnsi="Wingdings" w:hint="default"/>
      </w:rPr>
    </w:lvl>
    <w:lvl w:ilvl="4" w:tplc="04090003">
      <w:start w:val="1"/>
      <w:numFmt w:val="bullet"/>
      <w:lvlText w:val=""/>
      <w:lvlJc w:val="left"/>
      <w:pPr>
        <w:ind w:left="2999" w:hanging="440"/>
      </w:pPr>
      <w:rPr>
        <w:rFonts w:ascii="Wingdings" w:hAnsi="Wingdings" w:hint="default"/>
      </w:rPr>
    </w:lvl>
    <w:lvl w:ilvl="5" w:tplc="04090005">
      <w:start w:val="1"/>
      <w:numFmt w:val="bullet"/>
      <w:lvlText w:val=""/>
      <w:lvlJc w:val="left"/>
      <w:pPr>
        <w:ind w:left="3439" w:hanging="440"/>
      </w:pPr>
      <w:rPr>
        <w:rFonts w:ascii="Wingdings" w:hAnsi="Wingdings" w:hint="default"/>
      </w:rPr>
    </w:lvl>
    <w:lvl w:ilvl="6" w:tplc="04090001">
      <w:start w:val="1"/>
      <w:numFmt w:val="bullet"/>
      <w:lvlText w:val=""/>
      <w:lvlJc w:val="left"/>
      <w:pPr>
        <w:ind w:left="3879" w:hanging="440"/>
      </w:pPr>
      <w:rPr>
        <w:rFonts w:ascii="Wingdings" w:hAnsi="Wingdings" w:hint="default"/>
      </w:rPr>
    </w:lvl>
    <w:lvl w:ilvl="7" w:tplc="04090003">
      <w:start w:val="1"/>
      <w:numFmt w:val="bullet"/>
      <w:lvlText w:val=""/>
      <w:lvlJc w:val="left"/>
      <w:pPr>
        <w:ind w:left="4319" w:hanging="440"/>
      </w:pPr>
      <w:rPr>
        <w:rFonts w:ascii="Wingdings" w:hAnsi="Wingdings" w:hint="default"/>
      </w:rPr>
    </w:lvl>
    <w:lvl w:ilvl="8" w:tplc="04090005">
      <w:start w:val="1"/>
      <w:numFmt w:val="bullet"/>
      <w:lvlText w:val=""/>
      <w:lvlJc w:val="left"/>
      <w:pPr>
        <w:ind w:left="4759" w:hanging="440"/>
      </w:pPr>
      <w:rPr>
        <w:rFonts w:ascii="Wingdings" w:hAnsi="Wingdings" w:hint="default"/>
      </w:rPr>
    </w:lvl>
  </w:abstractNum>
  <w:abstractNum w:abstractNumId="96"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7787E1C"/>
    <w:multiLevelType w:val="multilevel"/>
    <w:tmpl w:val="77787E1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9" w15:restartNumberingAfterBreak="0">
    <w:nsid w:val="7F2A4AF1"/>
    <w:multiLevelType w:val="multilevel"/>
    <w:tmpl w:val="7F2A4AF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464733927">
    <w:abstractNumId w:val="18"/>
  </w:num>
  <w:num w:numId="2" w16cid:durableId="708338952">
    <w:abstractNumId w:val="63"/>
  </w:num>
  <w:num w:numId="3" w16cid:durableId="762263343">
    <w:abstractNumId w:val="6"/>
  </w:num>
  <w:num w:numId="4" w16cid:durableId="2103603568">
    <w:abstractNumId w:val="39"/>
  </w:num>
  <w:num w:numId="5" w16cid:durableId="993223215">
    <w:abstractNumId w:val="12"/>
  </w:num>
  <w:num w:numId="6" w16cid:durableId="1928726742">
    <w:abstractNumId w:val="13"/>
  </w:num>
  <w:num w:numId="7" w16cid:durableId="1586185165">
    <w:abstractNumId w:val="51"/>
  </w:num>
  <w:num w:numId="8" w16cid:durableId="1152720998">
    <w:abstractNumId w:val="14"/>
  </w:num>
  <w:num w:numId="9" w16cid:durableId="1237786965">
    <w:abstractNumId w:val="2"/>
  </w:num>
  <w:num w:numId="10" w16cid:durableId="142476219">
    <w:abstractNumId w:val="62"/>
  </w:num>
  <w:num w:numId="11" w16cid:durableId="1228347591">
    <w:abstractNumId w:val="7"/>
  </w:num>
  <w:num w:numId="12" w16cid:durableId="1403679036">
    <w:abstractNumId w:val="98"/>
  </w:num>
  <w:num w:numId="13" w16cid:durableId="293027078">
    <w:abstractNumId w:val="9"/>
  </w:num>
  <w:num w:numId="14" w16cid:durableId="1718772275">
    <w:abstractNumId w:val="0"/>
  </w:num>
  <w:num w:numId="15" w16cid:durableId="1222786466">
    <w:abstractNumId w:val="66"/>
  </w:num>
  <w:num w:numId="16" w16cid:durableId="1468357013">
    <w:abstractNumId w:val="37"/>
  </w:num>
  <w:num w:numId="17" w16cid:durableId="374893572">
    <w:abstractNumId w:val="15"/>
  </w:num>
  <w:num w:numId="18" w16cid:durableId="220946296">
    <w:abstractNumId w:val="3"/>
    <w:lvlOverride w:ilvl="0">
      <w:startOverride w:val="1"/>
    </w:lvlOverride>
    <w:lvlOverride w:ilvl="1">
      <w:startOverride w:val="1"/>
    </w:lvlOverride>
  </w:num>
  <w:num w:numId="19" w16cid:durableId="1590507376">
    <w:abstractNumId w:val="43"/>
  </w:num>
  <w:num w:numId="20" w16cid:durableId="672683288">
    <w:abstractNumId w:val="31"/>
  </w:num>
  <w:num w:numId="21" w16cid:durableId="1513717662">
    <w:abstractNumId w:val="22"/>
  </w:num>
  <w:num w:numId="22" w16cid:durableId="1025446014">
    <w:abstractNumId w:val="48"/>
  </w:num>
  <w:num w:numId="23" w16cid:durableId="181944813">
    <w:abstractNumId w:val="25"/>
  </w:num>
  <w:num w:numId="24" w16cid:durableId="120538929">
    <w:abstractNumId w:val="77"/>
  </w:num>
  <w:num w:numId="25" w16cid:durableId="2118209840">
    <w:abstractNumId w:val="17"/>
  </w:num>
  <w:num w:numId="26" w16cid:durableId="1105466981">
    <w:abstractNumId w:val="40"/>
  </w:num>
  <w:num w:numId="27" w16cid:durableId="1772697568">
    <w:abstractNumId w:val="99"/>
  </w:num>
  <w:num w:numId="28" w16cid:durableId="164589672">
    <w:abstractNumId w:val="55"/>
  </w:num>
  <w:num w:numId="29" w16cid:durableId="1875728619">
    <w:abstractNumId w:val="36"/>
  </w:num>
  <w:num w:numId="30" w16cid:durableId="392508591">
    <w:abstractNumId w:val="78"/>
  </w:num>
  <w:num w:numId="31" w16cid:durableId="2053578940">
    <w:abstractNumId w:val="91"/>
  </w:num>
  <w:num w:numId="32" w16cid:durableId="878511024">
    <w:abstractNumId w:val="86"/>
  </w:num>
  <w:num w:numId="33" w16cid:durableId="770972042">
    <w:abstractNumId w:val="26"/>
  </w:num>
  <w:num w:numId="34" w16cid:durableId="1157962350">
    <w:abstractNumId w:val="72"/>
  </w:num>
  <w:num w:numId="35" w16cid:durableId="2024630889">
    <w:abstractNumId w:val="3"/>
    <w:lvlOverride w:ilvl="0">
      <w:startOverride w:val="1"/>
    </w:lvlOverride>
    <w:lvlOverride w:ilvl="1">
      <w:startOverride w:val="1"/>
    </w:lvlOverride>
  </w:num>
  <w:num w:numId="36" w16cid:durableId="940719433">
    <w:abstractNumId w:val="56"/>
  </w:num>
  <w:num w:numId="37" w16cid:durableId="1617786968">
    <w:abstractNumId w:val="35"/>
  </w:num>
  <w:num w:numId="38" w16cid:durableId="465052259">
    <w:abstractNumId w:val="85"/>
  </w:num>
  <w:num w:numId="39" w16cid:durableId="1113549527">
    <w:abstractNumId w:val="21"/>
  </w:num>
  <w:num w:numId="40" w16cid:durableId="1430782247">
    <w:abstractNumId w:val="19"/>
  </w:num>
  <w:num w:numId="41" w16cid:durableId="1969772152">
    <w:abstractNumId w:val="45"/>
  </w:num>
  <w:num w:numId="42" w16cid:durableId="243612738">
    <w:abstractNumId w:val="28"/>
  </w:num>
  <w:num w:numId="43" w16cid:durableId="1461268872">
    <w:abstractNumId w:val="44"/>
  </w:num>
  <w:num w:numId="44" w16cid:durableId="1743721550">
    <w:abstractNumId w:val="52"/>
  </w:num>
  <w:num w:numId="45" w16cid:durableId="625694057">
    <w:abstractNumId w:val="96"/>
  </w:num>
  <w:num w:numId="46" w16cid:durableId="118451380">
    <w:abstractNumId w:val="64"/>
  </w:num>
  <w:num w:numId="47" w16cid:durableId="1047533403">
    <w:abstractNumId w:val="50"/>
  </w:num>
  <w:num w:numId="48" w16cid:durableId="1367563075">
    <w:abstractNumId w:val="20"/>
  </w:num>
  <w:num w:numId="49" w16cid:durableId="1045570329">
    <w:abstractNumId w:val="90"/>
  </w:num>
  <w:num w:numId="50" w16cid:durableId="11228625">
    <w:abstractNumId w:val="58"/>
  </w:num>
  <w:num w:numId="51" w16cid:durableId="1426613288">
    <w:abstractNumId w:val="69"/>
  </w:num>
  <w:num w:numId="52" w16cid:durableId="353118668">
    <w:abstractNumId w:val="80"/>
  </w:num>
  <w:num w:numId="53" w16cid:durableId="1473710836">
    <w:abstractNumId w:val="30"/>
  </w:num>
  <w:num w:numId="54" w16cid:durableId="533229299">
    <w:abstractNumId w:val="46"/>
  </w:num>
  <w:num w:numId="55" w16cid:durableId="1312521548">
    <w:abstractNumId w:val="92"/>
  </w:num>
  <w:num w:numId="56" w16cid:durableId="1927298811">
    <w:abstractNumId w:val="97"/>
  </w:num>
  <w:num w:numId="57" w16cid:durableId="216473061">
    <w:abstractNumId w:val="84"/>
  </w:num>
  <w:num w:numId="58" w16cid:durableId="261687266">
    <w:abstractNumId w:val="38"/>
  </w:num>
  <w:num w:numId="59" w16cid:durableId="2090618753">
    <w:abstractNumId w:val="70"/>
  </w:num>
  <w:num w:numId="60" w16cid:durableId="2040465665">
    <w:abstractNumId w:val="88"/>
  </w:num>
  <w:num w:numId="61" w16cid:durableId="1530945095">
    <w:abstractNumId w:val="34"/>
  </w:num>
  <w:num w:numId="62" w16cid:durableId="2020692429">
    <w:abstractNumId w:val="54"/>
  </w:num>
  <w:num w:numId="63" w16cid:durableId="439108358">
    <w:abstractNumId w:val="75"/>
  </w:num>
  <w:num w:numId="64" w16cid:durableId="1539976317">
    <w:abstractNumId w:val="42"/>
  </w:num>
  <w:num w:numId="65" w16cid:durableId="731543142">
    <w:abstractNumId w:val="27"/>
  </w:num>
  <w:num w:numId="66" w16cid:durableId="950672055">
    <w:abstractNumId w:val="32"/>
  </w:num>
  <w:num w:numId="67" w16cid:durableId="1740397202">
    <w:abstractNumId w:val="65"/>
  </w:num>
  <w:num w:numId="68" w16cid:durableId="1453554187">
    <w:abstractNumId w:val="93"/>
  </w:num>
  <w:num w:numId="69" w16cid:durableId="968586868">
    <w:abstractNumId w:val="73"/>
  </w:num>
  <w:num w:numId="70" w16cid:durableId="1664237938">
    <w:abstractNumId w:val="33"/>
  </w:num>
  <w:num w:numId="71" w16cid:durableId="1995912533">
    <w:abstractNumId w:val="29"/>
  </w:num>
  <w:num w:numId="72" w16cid:durableId="896161803">
    <w:abstractNumId w:val="41"/>
  </w:num>
  <w:num w:numId="73" w16cid:durableId="683674550">
    <w:abstractNumId w:val="47"/>
  </w:num>
  <w:num w:numId="74" w16cid:durableId="1978486859">
    <w:abstractNumId w:val="67"/>
  </w:num>
  <w:num w:numId="75" w16cid:durableId="428702593">
    <w:abstractNumId w:val="24"/>
  </w:num>
  <w:num w:numId="76" w16cid:durableId="906962390">
    <w:abstractNumId w:val="82"/>
  </w:num>
  <w:num w:numId="77" w16cid:durableId="1139808167">
    <w:abstractNumId w:val="53"/>
  </w:num>
  <w:num w:numId="78" w16cid:durableId="50077029">
    <w:abstractNumId w:val="5"/>
  </w:num>
  <w:num w:numId="79" w16cid:durableId="1613586463">
    <w:abstractNumId w:val="4"/>
  </w:num>
  <w:num w:numId="80" w16cid:durableId="1011682486">
    <w:abstractNumId w:val="11"/>
    <w:lvlOverride w:ilvl="0">
      <w:startOverride w:val="1"/>
    </w:lvlOverride>
  </w:num>
  <w:num w:numId="81" w16cid:durableId="2084792573">
    <w:abstractNumId w:val="8"/>
  </w:num>
  <w:num w:numId="82" w16cid:durableId="1496144944">
    <w:abstractNumId w:val="11"/>
  </w:num>
  <w:num w:numId="83" w16cid:durableId="1598713007">
    <w:abstractNumId w:val="10"/>
  </w:num>
  <w:num w:numId="84" w16cid:durableId="739405242">
    <w:abstractNumId w:val="83"/>
  </w:num>
  <w:num w:numId="85" w16cid:durableId="1214580849">
    <w:abstractNumId w:val="49"/>
  </w:num>
  <w:num w:numId="86" w16cid:durableId="717170165">
    <w:abstractNumId w:val="87"/>
  </w:num>
  <w:num w:numId="87" w16cid:durableId="993416241">
    <w:abstractNumId w:val="68"/>
  </w:num>
  <w:num w:numId="88" w16cid:durableId="1072003775">
    <w:abstractNumId w:val="59"/>
  </w:num>
  <w:num w:numId="89" w16cid:durableId="1213343592">
    <w:abstractNumId w:val="81"/>
  </w:num>
  <w:num w:numId="90" w16cid:durableId="322586649">
    <w:abstractNumId w:val="23"/>
  </w:num>
  <w:num w:numId="91" w16cid:durableId="876819347">
    <w:abstractNumId w:val="60"/>
  </w:num>
  <w:num w:numId="92" w16cid:durableId="731317747">
    <w:abstractNumId w:val="79"/>
  </w:num>
  <w:num w:numId="93" w16cid:durableId="696926244">
    <w:abstractNumId w:val="74"/>
  </w:num>
  <w:num w:numId="94" w16cid:durableId="2043313640">
    <w:abstractNumId w:val="61"/>
  </w:num>
  <w:num w:numId="95" w16cid:durableId="960452024">
    <w:abstractNumId w:val="1"/>
  </w:num>
  <w:num w:numId="96" w16cid:durableId="950819234">
    <w:abstractNumId w:val="57"/>
  </w:num>
  <w:num w:numId="97" w16cid:durableId="34088889">
    <w:abstractNumId w:val="89"/>
  </w:num>
  <w:num w:numId="98" w16cid:durableId="696810657">
    <w:abstractNumId w:val="16"/>
  </w:num>
  <w:num w:numId="99" w16cid:durableId="1254630902">
    <w:abstractNumId w:val="39"/>
  </w:num>
  <w:num w:numId="100" w16cid:durableId="1276987390">
    <w:abstractNumId w:val="95"/>
  </w:num>
  <w:num w:numId="101" w16cid:durableId="848913577">
    <w:abstractNumId w:val="39"/>
  </w:num>
  <w:num w:numId="102" w16cid:durableId="60538845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8972074">
    <w:abstractNumId w:val="94"/>
  </w:num>
  <w:num w:numId="104" w16cid:durableId="1743983055">
    <w:abstractNumId w:val="76"/>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OGEDES, JEROME O">
    <w15:presenceInfo w15:providerId="AD" w15:userId="S::jv0145@att.com::6b50db3e-a024-4d63-89a3-dbc05953c373"/>
  </w15:person>
  <w15:person w15:author="Jerome Vogedes">
    <w15:presenceInfo w15:providerId="Windows Live" w15:userId="85bb33ff3929f186"/>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759"/>
    <w:rsid w:val="00001804"/>
    <w:rsid w:val="00001B9E"/>
    <w:rsid w:val="0000201E"/>
    <w:rsid w:val="000021C9"/>
    <w:rsid w:val="00003587"/>
    <w:rsid w:val="00003716"/>
    <w:rsid w:val="000043D5"/>
    <w:rsid w:val="0000459D"/>
    <w:rsid w:val="0000637C"/>
    <w:rsid w:val="000063D3"/>
    <w:rsid w:val="00007267"/>
    <w:rsid w:val="0000739C"/>
    <w:rsid w:val="00007A89"/>
    <w:rsid w:val="000119F5"/>
    <w:rsid w:val="00011A18"/>
    <w:rsid w:val="00011C2D"/>
    <w:rsid w:val="00012134"/>
    <w:rsid w:val="00012396"/>
    <w:rsid w:val="00012687"/>
    <w:rsid w:val="00012709"/>
    <w:rsid w:val="00012BDB"/>
    <w:rsid w:val="00012ECB"/>
    <w:rsid w:val="000138AE"/>
    <w:rsid w:val="00014A4E"/>
    <w:rsid w:val="00014BC5"/>
    <w:rsid w:val="00014D33"/>
    <w:rsid w:val="00015F79"/>
    <w:rsid w:val="000165E8"/>
    <w:rsid w:val="00016FE5"/>
    <w:rsid w:val="0001704B"/>
    <w:rsid w:val="0001780F"/>
    <w:rsid w:val="0001793C"/>
    <w:rsid w:val="00017E5B"/>
    <w:rsid w:val="0002006E"/>
    <w:rsid w:val="000204B7"/>
    <w:rsid w:val="00020CAE"/>
    <w:rsid w:val="00020CFD"/>
    <w:rsid w:val="00022251"/>
    <w:rsid w:val="0002274D"/>
    <w:rsid w:val="0002440D"/>
    <w:rsid w:val="000249C8"/>
    <w:rsid w:val="00024E0C"/>
    <w:rsid w:val="0002540C"/>
    <w:rsid w:val="00025665"/>
    <w:rsid w:val="00026044"/>
    <w:rsid w:val="00026577"/>
    <w:rsid w:val="0002669F"/>
    <w:rsid w:val="000266ED"/>
    <w:rsid w:val="000269D5"/>
    <w:rsid w:val="000275EF"/>
    <w:rsid w:val="00030127"/>
    <w:rsid w:val="000302AF"/>
    <w:rsid w:val="00030BF0"/>
    <w:rsid w:val="000317DE"/>
    <w:rsid w:val="000329F1"/>
    <w:rsid w:val="000334FC"/>
    <w:rsid w:val="000335E7"/>
    <w:rsid w:val="00033EC1"/>
    <w:rsid w:val="000349E9"/>
    <w:rsid w:val="00034F0B"/>
    <w:rsid w:val="000354EE"/>
    <w:rsid w:val="000359D1"/>
    <w:rsid w:val="00035ECE"/>
    <w:rsid w:val="00036380"/>
    <w:rsid w:val="0003701B"/>
    <w:rsid w:val="000373CD"/>
    <w:rsid w:val="0004065C"/>
    <w:rsid w:val="00040B23"/>
    <w:rsid w:val="00041750"/>
    <w:rsid w:val="00042293"/>
    <w:rsid w:val="0004254B"/>
    <w:rsid w:val="000427FA"/>
    <w:rsid w:val="00043396"/>
    <w:rsid w:val="0004378F"/>
    <w:rsid w:val="00043D6E"/>
    <w:rsid w:val="00044543"/>
    <w:rsid w:val="00044625"/>
    <w:rsid w:val="000446F5"/>
    <w:rsid w:val="00044857"/>
    <w:rsid w:val="00045AB0"/>
    <w:rsid w:val="00046502"/>
    <w:rsid w:val="00046C7B"/>
    <w:rsid w:val="0004774F"/>
    <w:rsid w:val="00047FC2"/>
    <w:rsid w:val="000515B3"/>
    <w:rsid w:val="00052497"/>
    <w:rsid w:val="00052838"/>
    <w:rsid w:val="00052891"/>
    <w:rsid w:val="00053309"/>
    <w:rsid w:val="00053787"/>
    <w:rsid w:val="00053FE6"/>
    <w:rsid w:val="00056CE5"/>
    <w:rsid w:val="00056E9A"/>
    <w:rsid w:val="00057207"/>
    <w:rsid w:val="0005794E"/>
    <w:rsid w:val="00061D61"/>
    <w:rsid w:val="00061EC0"/>
    <w:rsid w:val="00062AA1"/>
    <w:rsid w:val="00063391"/>
    <w:rsid w:val="000641D6"/>
    <w:rsid w:val="00064268"/>
    <w:rsid w:val="000642D7"/>
    <w:rsid w:val="000663CC"/>
    <w:rsid w:val="00066717"/>
    <w:rsid w:val="00066731"/>
    <w:rsid w:val="00070F71"/>
    <w:rsid w:val="0007113D"/>
    <w:rsid w:val="00073052"/>
    <w:rsid w:val="0007462D"/>
    <w:rsid w:val="0007594F"/>
    <w:rsid w:val="0007596E"/>
    <w:rsid w:val="00076487"/>
    <w:rsid w:val="000770F2"/>
    <w:rsid w:val="00080750"/>
    <w:rsid w:val="00081CAD"/>
    <w:rsid w:val="00082617"/>
    <w:rsid w:val="0008279A"/>
    <w:rsid w:val="00082F8B"/>
    <w:rsid w:val="000834A6"/>
    <w:rsid w:val="00083503"/>
    <w:rsid w:val="00083E51"/>
    <w:rsid w:val="0008454D"/>
    <w:rsid w:val="0008462E"/>
    <w:rsid w:val="00085A90"/>
    <w:rsid w:val="00086E12"/>
    <w:rsid w:val="000875D1"/>
    <w:rsid w:val="000875F2"/>
    <w:rsid w:val="000879B0"/>
    <w:rsid w:val="00087B10"/>
    <w:rsid w:val="00087F47"/>
    <w:rsid w:val="00090751"/>
    <w:rsid w:val="00090EB4"/>
    <w:rsid w:val="0009105F"/>
    <w:rsid w:val="0009513C"/>
    <w:rsid w:val="00095157"/>
    <w:rsid w:val="000960A4"/>
    <w:rsid w:val="00096BF3"/>
    <w:rsid w:val="00096C4C"/>
    <w:rsid w:val="00096D46"/>
    <w:rsid w:val="00096EDF"/>
    <w:rsid w:val="00097B56"/>
    <w:rsid w:val="000A0A8C"/>
    <w:rsid w:val="000A10C1"/>
    <w:rsid w:val="000A187A"/>
    <w:rsid w:val="000A1D50"/>
    <w:rsid w:val="000A1EEF"/>
    <w:rsid w:val="000A3A1A"/>
    <w:rsid w:val="000A3A77"/>
    <w:rsid w:val="000A3FC9"/>
    <w:rsid w:val="000A404F"/>
    <w:rsid w:val="000A433C"/>
    <w:rsid w:val="000A4415"/>
    <w:rsid w:val="000A65B2"/>
    <w:rsid w:val="000A681B"/>
    <w:rsid w:val="000A7060"/>
    <w:rsid w:val="000A7299"/>
    <w:rsid w:val="000A7D27"/>
    <w:rsid w:val="000B13A3"/>
    <w:rsid w:val="000B1E94"/>
    <w:rsid w:val="000B29D9"/>
    <w:rsid w:val="000B2E51"/>
    <w:rsid w:val="000B30BD"/>
    <w:rsid w:val="000B4738"/>
    <w:rsid w:val="000B5710"/>
    <w:rsid w:val="000B6560"/>
    <w:rsid w:val="000B73AA"/>
    <w:rsid w:val="000C0D48"/>
    <w:rsid w:val="000C0D4F"/>
    <w:rsid w:val="000C13AC"/>
    <w:rsid w:val="000C1776"/>
    <w:rsid w:val="000C194D"/>
    <w:rsid w:val="000C1D21"/>
    <w:rsid w:val="000C2B65"/>
    <w:rsid w:val="000C2C9E"/>
    <w:rsid w:val="000C300D"/>
    <w:rsid w:val="000C3083"/>
    <w:rsid w:val="000C358D"/>
    <w:rsid w:val="000C38ED"/>
    <w:rsid w:val="000C4785"/>
    <w:rsid w:val="000C4A19"/>
    <w:rsid w:val="000C5465"/>
    <w:rsid w:val="000C579F"/>
    <w:rsid w:val="000C5BED"/>
    <w:rsid w:val="000C5C36"/>
    <w:rsid w:val="000C661E"/>
    <w:rsid w:val="000C679A"/>
    <w:rsid w:val="000C6A40"/>
    <w:rsid w:val="000C7336"/>
    <w:rsid w:val="000C761E"/>
    <w:rsid w:val="000C78D2"/>
    <w:rsid w:val="000C7AA7"/>
    <w:rsid w:val="000D05ED"/>
    <w:rsid w:val="000D36A9"/>
    <w:rsid w:val="000D3E22"/>
    <w:rsid w:val="000D429A"/>
    <w:rsid w:val="000D46A9"/>
    <w:rsid w:val="000D4A86"/>
    <w:rsid w:val="000D5D1F"/>
    <w:rsid w:val="000D7454"/>
    <w:rsid w:val="000D78F7"/>
    <w:rsid w:val="000E081E"/>
    <w:rsid w:val="000E08ED"/>
    <w:rsid w:val="000E0B0A"/>
    <w:rsid w:val="000E17D3"/>
    <w:rsid w:val="000E25B3"/>
    <w:rsid w:val="000E2F90"/>
    <w:rsid w:val="000E391B"/>
    <w:rsid w:val="000E39ED"/>
    <w:rsid w:val="000E3B65"/>
    <w:rsid w:val="000E3F6D"/>
    <w:rsid w:val="000E43DC"/>
    <w:rsid w:val="000E6468"/>
    <w:rsid w:val="000E7D81"/>
    <w:rsid w:val="000F0A79"/>
    <w:rsid w:val="000F12EF"/>
    <w:rsid w:val="000F2353"/>
    <w:rsid w:val="000F288A"/>
    <w:rsid w:val="000F39F4"/>
    <w:rsid w:val="000F3CDE"/>
    <w:rsid w:val="000F430D"/>
    <w:rsid w:val="000F4672"/>
    <w:rsid w:val="000F505C"/>
    <w:rsid w:val="000F5F89"/>
    <w:rsid w:val="000F624C"/>
    <w:rsid w:val="000F66A9"/>
    <w:rsid w:val="000F69AD"/>
    <w:rsid w:val="000F6A49"/>
    <w:rsid w:val="00100367"/>
    <w:rsid w:val="00100414"/>
    <w:rsid w:val="00100913"/>
    <w:rsid w:val="00101290"/>
    <w:rsid w:val="00101A34"/>
    <w:rsid w:val="00101E1D"/>
    <w:rsid w:val="00102119"/>
    <w:rsid w:val="001021AE"/>
    <w:rsid w:val="001028C8"/>
    <w:rsid w:val="001033EE"/>
    <w:rsid w:val="00103C72"/>
    <w:rsid w:val="00104149"/>
    <w:rsid w:val="00104F42"/>
    <w:rsid w:val="001050B6"/>
    <w:rsid w:val="00105BED"/>
    <w:rsid w:val="00105DB6"/>
    <w:rsid w:val="001067BC"/>
    <w:rsid w:val="0010733C"/>
    <w:rsid w:val="00107AFB"/>
    <w:rsid w:val="001107BF"/>
    <w:rsid w:val="00110A03"/>
    <w:rsid w:val="001115F5"/>
    <w:rsid w:val="00111E69"/>
    <w:rsid w:val="0011221F"/>
    <w:rsid w:val="0011276B"/>
    <w:rsid w:val="001127A6"/>
    <w:rsid w:val="0011328C"/>
    <w:rsid w:val="00113433"/>
    <w:rsid w:val="001142F4"/>
    <w:rsid w:val="00115F20"/>
    <w:rsid w:val="00120534"/>
    <w:rsid w:val="00121ADC"/>
    <w:rsid w:val="00121B1C"/>
    <w:rsid w:val="00121F85"/>
    <w:rsid w:val="00121FC8"/>
    <w:rsid w:val="0012224D"/>
    <w:rsid w:val="001222DB"/>
    <w:rsid w:val="00123412"/>
    <w:rsid w:val="001236B7"/>
    <w:rsid w:val="00123B7E"/>
    <w:rsid w:val="00124506"/>
    <w:rsid w:val="00124DCF"/>
    <w:rsid w:val="001257E2"/>
    <w:rsid w:val="001258E4"/>
    <w:rsid w:val="001265A4"/>
    <w:rsid w:val="00126F81"/>
    <w:rsid w:val="00127016"/>
    <w:rsid w:val="001273A4"/>
    <w:rsid w:val="00127856"/>
    <w:rsid w:val="001303CB"/>
    <w:rsid w:val="0013077E"/>
    <w:rsid w:val="0013134A"/>
    <w:rsid w:val="00132855"/>
    <w:rsid w:val="001328E1"/>
    <w:rsid w:val="00132C2C"/>
    <w:rsid w:val="001338D5"/>
    <w:rsid w:val="00133A27"/>
    <w:rsid w:val="0013423D"/>
    <w:rsid w:val="0013433A"/>
    <w:rsid w:val="00135025"/>
    <w:rsid w:val="00135351"/>
    <w:rsid w:val="00135C0A"/>
    <w:rsid w:val="00137833"/>
    <w:rsid w:val="00137C68"/>
    <w:rsid w:val="0014149A"/>
    <w:rsid w:val="0014176E"/>
    <w:rsid w:val="00142E93"/>
    <w:rsid w:val="00144A80"/>
    <w:rsid w:val="00144A9C"/>
    <w:rsid w:val="00144C17"/>
    <w:rsid w:val="00145390"/>
    <w:rsid w:val="001466D7"/>
    <w:rsid w:val="00147460"/>
    <w:rsid w:val="001478A0"/>
    <w:rsid w:val="00147C46"/>
    <w:rsid w:val="00151969"/>
    <w:rsid w:val="00151A2A"/>
    <w:rsid w:val="0015268A"/>
    <w:rsid w:val="00153D69"/>
    <w:rsid w:val="001562AE"/>
    <w:rsid w:val="001575AA"/>
    <w:rsid w:val="001600B2"/>
    <w:rsid w:val="001611F3"/>
    <w:rsid w:val="001613AE"/>
    <w:rsid w:val="00161544"/>
    <w:rsid w:val="00161F52"/>
    <w:rsid w:val="001632FD"/>
    <w:rsid w:val="0016374A"/>
    <w:rsid w:val="001653E2"/>
    <w:rsid w:val="0016592C"/>
    <w:rsid w:val="0016648E"/>
    <w:rsid w:val="0017196D"/>
    <w:rsid w:val="0017232A"/>
    <w:rsid w:val="00173158"/>
    <w:rsid w:val="0017324D"/>
    <w:rsid w:val="001760F1"/>
    <w:rsid w:val="00176332"/>
    <w:rsid w:val="00176443"/>
    <w:rsid w:val="00176CB6"/>
    <w:rsid w:val="001771A7"/>
    <w:rsid w:val="00177391"/>
    <w:rsid w:val="00177AE6"/>
    <w:rsid w:val="00177E0A"/>
    <w:rsid w:val="001803B1"/>
    <w:rsid w:val="00180C2B"/>
    <w:rsid w:val="0018106A"/>
    <w:rsid w:val="0018271A"/>
    <w:rsid w:val="00182840"/>
    <w:rsid w:val="0018468B"/>
    <w:rsid w:val="00184999"/>
    <w:rsid w:val="00185E65"/>
    <w:rsid w:val="00186CAD"/>
    <w:rsid w:val="00186F3C"/>
    <w:rsid w:val="0018725D"/>
    <w:rsid w:val="00187BC5"/>
    <w:rsid w:val="00187E60"/>
    <w:rsid w:val="00187FD4"/>
    <w:rsid w:val="001910CC"/>
    <w:rsid w:val="001916CE"/>
    <w:rsid w:val="001928E3"/>
    <w:rsid w:val="00192C60"/>
    <w:rsid w:val="00193761"/>
    <w:rsid w:val="00193C5F"/>
    <w:rsid w:val="001A1F4C"/>
    <w:rsid w:val="001A28BB"/>
    <w:rsid w:val="001A2A2B"/>
    <w:rsid w:val="001A53D6"/>
    <w:rsid w:val="001A5AD5"/>
    <w:rsid w:val="001A5E33"/>
    <w:rsid w:val="001A5F31"/>
    <w:rsid w:val="001A6461"/>
    <w:rsid w:val="001A783F"/>
    <w:rsid w:val="001B045D"/>
    <w:rsid w:val="001B0CFD"/>
    <w:rsid w:val="001B1442"/>
    <w:rsid w:val="001B1753"/>
    <w:rsid w:val="001B19AB"/>
    <w:rsid w:val="001B29D5"/>
    <w:rsid w:val="001B2AB1"/>
    <w:rsid w:val="001B2F91"/>
    <w:rsid w:val="001B3CFD"/>
    <w:rsid w:val="001B4447"/>
    <w:rsid w:val="001B5ABC"/>
    <w:rsid w:val="001B674E"/>
    <w:rsid w:val="001B6FFA"/>
    <w:rsid w:val="001B72CD"/>
    <w:rsid w:val="001C0076"/>
    <w:rsid w:val="001C19FF"/>
    <w:rsid w:val="001C268E"/>
    <w:rsid w:val="001C3207"/>
    <w:rsid w:val="001C34B7"/>
    <w:rsid w:val="001C36A7"/>
    <w:rsid w:val="001C3F99"/>
    <w:rsid w:val="001C51FA"/>
    <w:rsid w:val="001C62B9"/>
    <w:rsid w:val="001C6665"/>
    <w:rsid w:val="001C7018"/>
    <w:rsid w:val="001C71EE"/>
    <w:rsid w:val="001C7FBC"/>
    <w:rsid w:val="001D1613"/>
    <w:rsid w:val="001D2260"/>
    <w:rsid w:val="001D2907"/>
    <w:rsid w:val="001D35CE"/>
    <w:rsid w:val="001D3DAA"/>
    <w:rsid w:val="001D41F3"/>
    <w:rsid w:val="001D4495"/>
    <w:rsid w:val="001D4A86"/>
    <w:rsid w:val="001D54A7"/>
    <w:rsid w:val="001D56C1"/>
    <w:rsid w:val="001D65C4"/>
    <w:rsid w:val="001D6ED6"/>
    <w:rsid w:val="001D7084"/>
    <w:rsid w:val="001E0567"/>
    <w:rsid w:val="001E3415"/>
    <w:rsid w:val="001E3648"/>
    <w:rsid w:val="001E4062"/>
    <w:rsid w:val="001E41B1"/>
    <w:rsid w:val="001E4305"/>
    <w:rsid w:val="001E5192"/>
    <w:rsid w:val="001E5EA0"/>
    <w:rsid w:val="001E6FA4"/>
    <w:rsid w:val="001E76F2"/>
    <w:rsid w:val="001F1B9A"/>
    <w:rsid w:val="001F2260"/>
    <w:rsid w:val="001F267C"/>
    <w:rsid w:val="001F37EA"/>
    <w:rsid w:val="001F398A"/>
    <w:rsid w:val="001F3B7A"/>
    <w:rsid w:val="001F3CF6"/>
    <w:rsid w:val="001F3D82"/>
    <w:rsid w:val="001F40F4"/>
    <w:rsid w:val="001F4539"/>
    <w:rsid w:val="001F4D02"/>
    <w:rsid w:val="001F541D"/>
    <w:rsid w:val="001F595D"/>
    <w:rsid w:val="001F5C68"/>
    <w:rsid w:val="001F60D1"/>
    <w:rsid w:val="001F6521"/>
    <w:rsid w:val="001F6595"/>
    <w:rsid w:val="001F6754"/>
    <w:rsid w:val="001F7E00"/>
    <w:rsid w:val="00202A68"/>
    <w:rsid w:val="00203969"/>
    <w:rsid w:val="00203A50"/>
    <w:rsid w:val="0020497B"/>
    <w:rsid w:val="0020498D"/>
    <w:rsid w:val="00211512"/>
    <w:rsid w:val="0021204B"/>
    <w:rsid w:val="002127F8"/>
    <w:rsid w:val="00212CDD"/>
    <w:rsid w:val="00214ADF"/>
    <w:rsid w:val="00216A00"/>
    <w:rsid w:val="00217560"/>
    <w:rsid w:val="00221693"/>
    <w:rsid w:val="00221BD2"/>
    <w:rsid w:val="00221C77"/>
    <w:rsid w:val="00221F2D"/>
    <w:rsid w:val="0022241B"/>
    <w:rsid w:val="00222A60"/>
    <w:rsid w:val="002237EB"/>
    <w:rsid w:val="00223EAF"/>
    <w:rsid w:val="002251F0"/>
    <w:rsid w:val="00225A5A"/>
    <w:rsid w:val="00226826"/>
    <w:rsid w:val="00226A4A"/>
    <w:rsid w:val="0022742D"/>
    <w:rsid w:val="00231AE7"/>
    <w:rsid w:val="00231B4A"/>
    <w:rsid w:val="00232B7B"/>
    <w:rsid w:val="00234202"/>
    <w:rsid w:val="002350C9"/>
    <w:rsid w:val="00235D43"/>
    <w:rsid w:val="00236627"/>
    <w:rsid w:val="00236957"/>
    <w:rsid w:val="00236F53"/>
    <w:rsid w:val="002375EC"/>
    <w:rsid w:val="0023781D"/>
    <w:rsid w:val="00242D7E"/>
    <w:rsid w:val="002439CD"/>
    <w:rsid w:val="002466EA"/>
    <w:rsid w:val="00246D00"/>
    <w:rsid w:val="00246E3F"/>
    <w:rsid w:val="00246F2C"/>
    <w:rsid w:val="002471D6"/>
    <w:rsid w:val="002501BA"/>
    <w:rsid w:val="00250734"/>
    <w:rsid w:val="0025087F"/>
    <w:rsid w:val="00251BF4"/>
    <w:rsid w:val="0025237B"/>
    <w:rsid w:val="00252BD0"/>
    <w:rsid w:val="002536E8"/>
    <w:rsid w:val="00253CAE"/>
    <w:rsid w:val="00253ED7"/>
    <w:rsid w:val="002557A7"/>
    <w:rsid w:val="00256148"/>
    <w:rsid w:val="00256353"/>
    <w:rsid w:val="00256DBC"/>
    <w:rsid w:val="0025721A"/>
    <w:rsid w:val="00257AC7"/>
    <w:rsid w:val="00260011"/>
    <w:rsid w:val="00261EAF"/>
    <w:rsid w:val="002620FC"/>
    <w:rsid w:val="00262DBC"/>
    <w:rsid w:val="002630F8"/>
    <w:rsid w:val="002674F3"/>
    <w:rsid w:val="00270981"/>
    <w:rsid w:val="00270F9E"/>
    <w:rsid w:val="0027177F"/>
    <w:rsid w:val="00273930"/>
    <w:rsid w:val="00274B32"/>
    <w:rsid w:val="002758CC"/>
    <w:rsid w:val="002761CB"/>
    <w:rsid w:val="00276A65"/>
    <w:rsid w:val="002777EC"/>
    <w:rsid w:val="00277AAA"/>
    <w:rsid w:val="00281F88"/>
    <w:rsid w:val="002826D6"/>
    <w:rsid w:val="00286623"/>
    <w:rsid w:val="0028715A"/>
    <w:rsid w:val="00291210"/>
    <w:rsid w:val="002922D0"/>
    <w:rsid w:val="00292C05"/>
    <w:rsid w:val="00293F7E"/>
    <w:rsid w:val="00294DC3"/>
    <w:rsid w:val="00294F1B"/>
    <w:rsid w:val="00295556"/>
    <w:rsid w:val="002955D6"/>
    <w:rsid w:val="00295A4A"/>
    <w:rsid w:val="00295B11"/>
    <w:rsid w:val="00295BFC"/>
    <w:rsid w:val="00295EDD"/>
    <w:rsid w:val="00296AAF"/>
    <w:rsid w:val="00297476"/>
    <w:rsid w:val="00297772"/>
    <w:rsid w:val="002978B5"/>
    <w:rsid w:val="00297A1C"/>
    <w:rsid w:val="002A0910"/>
    <w:rsid w:val="002A135A"/>
    <w:rsid w:val="002A14FE"/>
    <w:rsid w:val="002A193D"/>
    <w:rsid w:val="002A3BB9"/>
    <w:rsid w:val="002A4112"/>
    <w:rsid w:val="002A4CC3"/>
    <w:rsid w:val="002A51E9"/>
    <w:rsid w:val="002A757C"/>
    <w:rsid w:val="002B17E8"/>
    <w:rsid w:val="002B1950"/>
    <w:rsid w:val="002B2635"/>
    <w:rsid w:val="002B2F9F"/>
    <w:rsid w:val="002B3FAE"/>
    <w:rsid w:val="002B53B5"/>
    <w:rsid w:val="002B575C"/>
    <w:rsid w:val="002B5E81"/>
    <w:rsid w:val="002B7A7A"/>
    <w:rsid w:val="002B7C03"/>
    <w:rsid w:val="002C02BD"/>
    <w:rsid w:val="002C0CF9"/>
    <w:rsid w:val="002C158B"/>
    <w:rsid w:val="002C16B9"/>
    <w:rsid w:val="002C178D"/>
    <w:rsid w:val="002C1807"/>
    <w:rsid w:val="002C1F01"/>
    <w:rsid w:val="002C20A0"/>
    <w:rsid w:val="002C22F0"/>
    <w:rsid w:val="002C46FA"/>
    <w:rsid w:val="002C4D85"/>
    <w:rsid w:val="002C58AC"/>
    <w:rsid w:val="002C5A8B"/>
    <w:rsid w:val="002C5B83"/>
    <w:rsid w:val="002D0904"/>
    <w:rsid w:val="002D0D0A"/>
    <w:rsid w:val="002D10A6"/>
    <w:rsid w:val="002D150C"/>
    <w:rsid w:val="002D1D08"/>
    <w:rsid w:val="002D2314"/>
    <w:rsid w:val="002D377C"/>
    <w:rsid w:val="002D42D1"/>
    <w:rsid w:val="002D46FF"/>
    <w:rsid w:val="002D7734"/>
    <w:rsid w:val="002D77EC"/>
    <w:rsid w:val="002D7D21"/>
    <w:rsid w:val="002E0B92"/>
    <w:rsid w:val="002E122B"/>
    <w:rsid w:val="002E18D2"/>
    <w:rsid w:val="002E236B"/>
    <w:rsid w:val="002E2480"/>
    <w:rsid w:val="002E24E3"/>
    <w:rsid w:val="002E267E"/>
    <w:rsid w:val="002E2996"/>
    <w:rsid w:val="002E594E"/>
    <w:rsid w:val="002E5F81"/>
    <w:rsid w:val="002E68CE"/>
    <w:rsid w:val="002E7455"/>
    <w:rsid w:val="002E7649"/>
    <w:rsid w:val="002F0DAE"/>
    <w:rsid w:val="002F27A9"/>
    <w:rsid w:val="002F2C76"/>
    <w:rsid w:val="002F36A0"/>
    <w:rsid w:val="002F4885"/>
    <w:rsid w:val="002F5292"/>
    <w:rsid w:val="002F554C"/>
    <w:rsid w:val="002F582D"/>
    <w:rsid w:val="002F7B37"/>
    <w:rsid w:val="0030036F"/>
    <w:rsid w:val="003008F2"/>
    <w:rsid w:val="00301C6D"/>
    <w:rsid w:val="003028D0"/>
    <w:rsid w:val="00302A1A"/>
    <w:rsid w:val="0030392A"/>
    <w:rsid w:val="00303CD3"/>
    <w:rsid w:val="00303EC4"/>
    <w:rsid w:val="003048D6"/>
    <w:rsid w:val="0030491F"/>
    <w:rsid w:val="003072B7"/>
    <w:rsid w:val="003104D8"/>
    <w:rsid w:val="00310508"/>
    <w:rsid w:val="00310FF5"/>
    <w:rsid w:val="003114A9"/>
    <w:rsid w:val="0031253D"/>
    <w:rsid w:val="00313255"/>
    <w:rsid w:val="00313F80"/>
    <w:rsid w:val="003145EF"/>
    <w:rsid w:val="00314655"/>
    <w:rsid w:val="00314D43"/>
    <w:rsid w:val="00315280"/>
    <w:rsid w:val="00315F70"/>
    <w:rsid w:val="003172FB"/>
    <w:rsid w:val="00322C60"/>
    <w:rsid w:val="00323E64"/>
    <w:rsid w:val="00324103"/>
    <w:rsid w:val="00324A79"/>
    <w:rsid w:val="00325A4E"/>
    <w:rsid w:val="0032684C"/>
    <w:rsid w:val="00326ACD"/>
    <w:rsid w:val="00326CED"/>
    <w:rsid w:val="00327204"/>
    <w:rsid w:val="00330B02"/>
    <w:rsid w:val="00331ADF"/>
    <w:rsid w:val="0033211D"/>
    <w:rsid w:val="00333495"/>
    <w:rsid w:val="003352AA"/>
    <w:rsid w:val="003357C7"/>
    <w:rsid w:val="00335A61"/>
    <w:rsid w:val="00336596"/>
    <w:rsid w:val="0033669C"/>
    <w:rsid w:val="00336AE5"/>
    <w:rsid w:val="00336FF2"/>
    <w:rsid w:val="003402E9"/>
    <w:rsid w:val="003405BC"/>
    <w:rsid w:val="0034099B"/>
    <w:rsid w:val="003418F2"/>
    <w:rsid w:val="00341F81"/>
    <w:rsid w:val="00343ECD"/>
    <w:rsid w:val="003440F4"/>
    <w:rsid w:val="0034417D"/>
    <w:rsid w:val="0034468D"/>
    <w:rsid w:val="003449F6"/>
    <w:rsid w:val="00345DBA"/>
    <w:rsid w:val="00345E63"/>
    <w:rsid w:val="00345EAD"/>
    <w:rsid w:val="0034676F"/>
    <w:rsid w:val="003467A0"/>
    <w:rsid w:val="00346C05"/>
    <w:rsid w:val="003475BF"/>
    <w:rsid w:val="00347878"/>
    <w:rsid w:val="00347ABF"/>
    <w:rsid w:val="00347F98"/>
    <w:rsid w:val="00350762"/>
    <w:rsid w:val="00350B28"/>
    <w:rsid w:val="00350CBB"/>
    <w:rsid w:val="00350D50"/>
    <w:rsid w:val="0035213F"/>
    <w:rsid w:val="003521E4"/>
    <w:rsid w:val="00353B5F"/>
    <w:rsid w:val="00353F33"/>
    <w:rsid w:val="003549FC"/>
    <w:rsid w:val="00355332"/>
    <w:rsid w:val="00355AC4"/>
    <w:rsid w:val="00357BB1"/>
    <w:rsid w:val="00357E9F"/>
    <w:rsid w:val="0036144F"/>
    <w:rsid w:val="003632D1"/>
    <w:rsid w:val="003639AF"/>
    <w:rsid w:val="00364104"/>
    <w:rsid w:val="003642C5"/>
    <w:rsid w:val="00364AF8"/>
    <w:rsid w:val="003654E7"/>
    <w:rsid w:val="003662CE"/>
    <w:rsid w:val="00366574"/>
    <w:rsid w:val="003665CF"/>
    <w:rsid w:val="00366833"/>
    <w:rsid w:val="003668A1"/>
    <w:rsid w:val="00366D91"/>
    <w:rsid w:val="003701E5"/>
    <w:rsid w:val="00370306"/>
    <w:rsid w:val="00373C08"/>
    <w:rsid w:val="00374155"/>
    <w:rsid w:val="00374280"/>
    <w:rsid w:val="0037443C"/>
    <w:rsid w:val="00374A08"/>
    <w:rsid w:val="00375133"/>
    <w:rsid w:val="003755FB"/>
    <w:rsid w:val="00375AC3"/>
    <w:rsid w:val="00376455"/>
    <w:rsid w:val="00376529"/>
    <w:rsid w:val="00376C16"/>
    <w:rsid w:val="0037762A"/>
    <w:rsid w:val="00377682"/>
    <w:rsid w:val="00377846"/>
    <w:rsid w:val="003805E9"/>
    <w:rsid w:val="00380AF3"/>
    <w:rsid w:val="00380B85"/>
    <w:rsid w:val="00381B27"/>
    <w:rsid w:val="0038202E"/>
    <w:rsid w:val="003821B6"/>
    <w:rsid w:val="00382703"/>
    <w:rsid w:val="00382FAF"/>
    <w:rsid w:val="0038360C"/>
    <w:rsid w:val="003836FA"/>
    <w:rsid w:val="00383BAA"/>
    <w:rsid w:val="00384211"/>
    <w:rsid w:val="00384415"/>
    <w:rsid w:val="00384D04"/>
    <w:rsid w:val="0038504E"/>
    <w:rsid w:val="00385841"/>
    <w:rsid w:val="00386159"/>
    <w:rsid w:val="00386764"/>
    <w:rsid w:val="00387A91"/>
    <w:rsid w:val="00391902"/>
    <w:rsid w:val="0039250A"/>
    <w:rsid w:val="003926CF"/>
    <w:rsid w:val="003933FC"/>
    <w:rsid w:val="003938DF"/>
    <w:rsid w:val="00394619"/>
    <w:rsid w:val="00394B38"/>
    <w:rsid w:val="00395693"/>
    <w:rsid w:val="00395B26"/>
    <w:rsid w:val="0039623F"/>
    <w:rsid w:val="00396D3B"/>
    <w:rsid w:val="0039718D"/>
    <w:rsid w:val="00397E0C"/>
    <w:rsid w:val="003A01D6"/>
    <w:rsid w:val="003A1C90"/>
    <w:rsid w:val="003A1EC6"/>
    <w:rsid w:val="003A26D2"/>
    <w:rsid w:val="003A28F0"/>
    <w:rsid w:val="003A2958"/>
    <w:rsid w:val="003A3385"/>
    <w:rsid w:val="003A4639"/>
    <w:rsid w:val="003A5349"/>
    <w:rsid w:val="003A5776"/>
    <w:rsid w:val="003A673A"/>
    <w:rsid w:val="003A6BE2"/>
    <w:rsid w:val="003A7743"/>
    <w:rsid w:val="003A7BBE"/>
    <w:rsid w:val="003A7E92"/>
    <w:rsid w:val="003B09E4"/>
    <w:rsid w:val="003B0A1E"/>
    <w:rsid w:val="003B0AAC"/>
    <w:rsid w:val="003B24BB"/>
    <w:rsid w:val="003B3A67"/>
    <w:rsid w:val="003B3A7C"/>
    <w:rsid w:val="003B44E4"/>
    <w:rsid w:val="003B4922"/>
    <w:rsid w:val="003B64BD"/>
    <w:rsid w:val="003B6B49"/>
    <w:rsid w:val="003B749F"/>
    <w:rsid w:val="003B7641"/>
    <w:rsid w:val="003C260C"/>
    <w:rsid w:val="003C26EE"/>
    <w:rsid w:val="003C559E"/>
    <w:rsid w:val="003C5BD0"/>
    <w:rsid w:val="003C6944"/>
    <w:rsid w:val="003C69E6"/>
    <w:rsid w:val="003C7C48"/>
    <w:rsid w:val="003D0595"/>
    <w:rsid w:val="003D0E8C"/>
    <w:rsid w:val="003D1EBF"/>
    <w:rsid w:val="003D5323"/>
    <w:rsid w:val="003D6BB3"/>
    <w:rsid w:val="003E2813"/>
    <w:rsid w:val="003E2C07"/>
    <w:rsid w:val="003E379E"/>
    <w:rsid w:val="003E5FB7"/>
    <w:rsid w:val="003E746C"/>
    <w:rsid w:val="003E75FD"/>
    <w:rsid w:val="003F0071"/>
    <w:rsid w:val="003F0A2C"/>
    <w:rsid w:val="003F13DE"/>
    <w:rsid w:val="003F1A14"/>
    <w:rsid w:val="003F2811"/>
    <w:rsid w:val="003F4DC2"/>
    <w:rsid w:val="003F6BB2"/>
    <w:rsid w:val="0040160C"/>
    <w:rsid w:val="00402755"/>
    <w:rsid w:val="0040391C"/>
    <w:rsid w:val="00403EA3"/>
    <w:rsid w:val="00403FD0"/>
    <w:rsid w:val="004042E5"/>
    <w:rsid w:val="00404A57"/>
    <w:rsid w:val="00404B5D"/>
    <w:rsid w:val="00404BFE"/>
    <w:rsid w:val="004052C4"/>
    <w:rsid w:val="00405914"/>
    <w:rsid w:val="004060B3"/>
    <w:rsid w:val="004070ED"/>
    <w:rsid w:val="00410760"/>
    <w:rsid w:val="00411340"/>
    <w:rsid w:val="00411476"/>
    <w:rsid w:val="00411E04"/>
    <w:rsid w:val="004128C9"/>
    <w:rsid w:val="00412AE2"/>
    <w:rsid w:val="00414769"/>
    <w:rsid w:val="004152AD"/>
    <w:rsid w:val="0041578E"/>
    <w:rsid w:val="00415943"/>
    <w:rsid w:val="00416204"/>
    <w:rsid w:val="0041669A"/>
    <w:rsid w:val="004173E2"/>
    <w:rsid w:val="00417A02"/>
    <w:rsid w:val="0042014B"/>
    <w:rsid w:val="004209E0"/>
    <w:rsid w:val="00420DB4"/>
    <w:rsid w:val="00420E27"/>
    <w:rsid w:val="0042224B"/>
    <w:rsid w:val="0042259A"/>
    <w:rsid w:val="00422C18"/>
    <w:rsid w:val="004235B2"/>
    <w:rsid w:val="00423CEB"/>
    <w:rsid w:val="004247CA"/>
    <w:rsid w:val="004249BC"/>
    <w:rsid w:val="00424CF8"/>
    <w:rsid w:val="00426234"/>
    <w:rsid w:val="00426472"/>
    <w:rsid w:val="004265DF"/>
    <w:rsid w:val="00427D89"/>
    <w:rsid w:val="00427F6C"/>
    <w:rsid w:val="00430C5B"/>
    <w:rsid w:val="00432393"/>
    <w:rsid w:val="00432A53"/>
    <w:rsid w:val="00432D25"/>
    <w:rsid w:val="00432F61"/>
    <w:rsid w:val="004335DB"/>
    <w:rsid w:val="00434C14"/>
    <w:rsid w:val="0043590B"/>
    <w:rsid w:val="00435DA0"/>
    <w:rsid w:val="0043639D"/>
    <w:rsid w:val="00436FC3"/>
    <w:rsid w:val="00440C6E"/>
    <w:rsid w:val="00441971"/>
    <w:rsid w:val="00442491"/>
    <w:rsid w:val="00444C02"/>
    <w:rsid w:val="004450B6"/>
    <w:rsid w:val="00445233"/>
    <w:rsid w:val="00446295"/>
    <w:rsid w:val="004463AF"/>
    <w:rsid w:val="0044669B"/>
    <w:rsid w:val="0044726B"/>
    <w:rsid w:val="004473BF"/>
    <w:rsid w:val="00447BC0"/>
    <w:rsid w:val="004508BA"/>
    <w:rsid w:val="00450C5E"/>
    <w:rsid w:val="00450CC2"/>
    <w:rsid w:val="00450EE6"/>
    <w:rsid w:val="00451F22"/>
    <w:rsid w:val="00452FA6"/>
    <w:rsid w:val="00453C8D"/>
    <w:rsid w:val="00453D6D"/>
    <w:rsid w:val="00453EA4"/>
    <w:rsid w:val="004544ED"/>
    <w:rsid w:val="0045495B"/>
    <w:rsid w:val="00456DC7"/>
    <w:rsid w:val="00457892"/>
    <w:rsid w:val="004605A3"/>
    <w:rsid w:val="0046100E"/>
    <w:rsid w:val="00461AF6"/>
    <w:rsid w:val="00461CD1"/>
    <w:rsid w:val="0046211D"/>
    <w:rsid w:val="0046282A"/>
    <w:rsid w:val="00462B83"/>
    <w:rsid w:val="00462EA8"/>
    <w:rsid w:val="00462FF3"/>
    <w:rsid w:val="00463274"/>
    <w:rsid w:val="004634CA"/>
    <w:rsid w:val="00463F6A"/>
    <w:rsid w:val="00464204"/>
    <w:rsid w:val="0046437A"/>
    <w:rsid w:val="00465125"/>
    <w:rsid w:val="00465884"/>
    <w:rsid w:val="00467544"/>
    <w:rsid w:val="00467B22"/>
    <w:rsid w:val="00470FB2"/>
    <w:rsid w:val="004727F3"/>
    <w:rsid w:val="00475D63"/>
    <w:rsid w:val="00476D14"/>
    <w:rsid w:val="004774A7"/>
    <w:rsid w:val="004774B5"/>
    <w:rsid w:val="00477F39"/>
    <w:rsid w:val="00480286"/>
    <w:rsid w:val="00480D58"/>
    <w:rsid w:val="00480DBA"/>
    <w:rsid w:val="00481730"/>
    <w:rsid w:val="00481DCD"/>
    <w:rsid w:val="00482DAB"/>
    <w:rsid w:val="00482E8E"/>
    <w:rsid w:val="00483564"/>
    <w:rsid w:val="00485215"/>
    <w:rsid w:val="00485873"/>
    <w:rsid w:val="00485F3B"/>
    <w:rsid w:val="004864B5"/>
    <w:rsid w:val="00487A9F"/>
    <w:rsid w:val="00487FEB"/>
    <w:rsid w:val="00490660"/>
    <w:rsid w:val="00490665"/>
    <w:rsid w:val="00490B32"/>
    <w:rsid w:val="004912B4"/>
    <w:rsid w:val="00491DE5"/>
    <w:rsid w:val="004940F1"/>
    <w:rsid w:val="004947C0"/>
    <w:rsid w:val="00495BFB"/>
    <w:rsid w:val="0049731E"/>
    <w:rsid w:val="004A18D9"/>
    <w:rsid w:val="004A1D4B"/>
    <w:rsid w:val="004A20CF"/>
    <w:rsid w:val="004A282A"/>
    <w:rsid w:val="004A3434"/>
    <w:rsid w:val="004A3F51"/>
    <w:rsid w:val="004A432E"/>
    <w:rsid w:val="004A44FA"/>
    <w:rsid w:val="004A4954"/>
    <w:rsid w:val="004A56C3"/>
    <w:rsid w:val="004A7C77"/>
    <w:rsid w:val="004B01D7"/>
    <w:rsid w:val="004B0EE3"/>
    <w:rsid w:val="004B1564"/>
    <w:rsid w:val="004B16BE"/>
    <w:rsid w:val="004B1A67"/>
    <w:rsid w:val="004B2223"/>
    <w:rsid w:val="004B2B12"/>
    <w:rsid w:val="004B3065"/>
    <w:rsid w:val="004B32C6"/>
    <w:rsid w:val="004B3A2B"/>
    <w:rsid w:val="004B40EA"/>
    <w:rsid w:val="004B4E16"/>
    <w:rsid w:val="004B4EAD"/>
    <w:rsid w:val="004B5137"/>
    <w:rsid w:val="004B557C"/>
    <w:rsid w:val="004B5B92"/>
    <w:rsid w:val="004B6532"/>
    <w:rsid w:val="004B6534"/>
    <w:rsid w:val="004B690B"/>
    <w:rsid w:val="004C0025"/>
    <w:rsid w:val="004C27BC"/>
    <w:rsid w:val="004C3D2D"/>
    <w:rsid w:val="004C51E8"/>
    <w:rsid w:val="004C5F1F"/>
    <w:rsid w:val="004C717C"/>
    <w:rsid w:val="004C7D97"/>
    <w:rsid w:val="004D257C"/>
    <w:rsid w:val="004D25AB"/>
    <w:rsid w:val="004D29A9"/>
    <w:rsid w:val="004D2E44"/>
    <w:rsid w:val="004D2EC9"/>
    <w:rsid w:val="004D32C7"/>
    <w:rsid w:val="004D3FAC"/>
    <w:rsid w:val="004D4AC0"/>
    <w:rsid w:val="004D507E"/>
    <w:rsid w:val="004D54D9"/>
    <w:rsid w:val="004D5B9A"/>
    <w:rsid w:val="004D5E78"/>
    <w:rsid w:val="004D64F5"/>
    <w:rsid w:val="004D7143"/>
    <w:rsid w:val="004E0C24"/>
    <w:rsid w:val="004E1516"/>
    <w:rsid w:val="004E2233"/>
    <w:rsid w:val="004E2244"/>
    <w:rsid w:val="004E28D6"/>
    <w:rsid w:val="004E2DF6"/>
    <w:rsid w:val="004E4F94"/>
    <w:rsid w:val="004E60F9"/>
    <w:rsid w:val="004E6707"/>
    <w:rsid w:val="004E6D82"/>
    <w:rsid w:val="004E7C92"/>
    <w:rsid w:val="004F1C7F"/>
    <w:rsid w:val="004F2577"/>
    <w:rsid w:val="004F2BCC"/>
    <w:rsid w:val="004F2D3A"/>
    <w:rsid w:val="004F2E25"/>
    <w:rsid w:val="004F3448"/>
    <w:rsid w:val="004F41DB"/>
    <w:rsid w:val="004F477E"/>
    <w:rsid w:val="004F503A"/>
    <w:rsid w:val="004F58F6"/>
    <w:rsid w:val="004F7CC3"/>
    <w:rsid w:val="00500250"/>
    <w:rsid w:val="0050080C"/>
    <w:rsid w:val="005015BB"/>
    <w:rsid w:val="00503953"/>
    <w:rsid w:val="00503E65"/>
    <w:rsid w:val="00505080"/>
    <w:rsid w:val="00505E41"/>
    <w:rsid w:val="00506A87"/>
    <w:rsid w:val="00506B25"/>
    <w:rsid w:val="005111FD"/>
    <w:rsid w:val="00512209"/>
    <w:rsid w:val="005129DD"/>
    <w:rsid w:val="00513BDB"/>
    <w:rsid w:val="00513BF9"/>
    <w:rsid w:val="005159E3"/>
    <w:rsid w:val="00517520"/>
    <w:rsid w:val="005175D1"/>
    <w:rsid w:val="00520CF5"/>
    <w:rsid w:val="005211C4"/>
    <w:rsid w:val="0052265F"/>
    <w:rsid w:val="00522D18"/>
    <w:rsid w:val="00523835"/>
    <w:rsid w:val="00523EF6"/>
    <w:rsid w:val="00523EFF"/>
    <w:rsid w:val="005241A7"/>
    <w:rsid w:val="0052460E"/>
    <w:rsid w:val="0052505C"/>
    <w:rsid w:val="0052528E"/>
    <w:rsid w:val="005268B0"/>
    <w:rsid w:val="00527781"/>
    <w:rsid w:val="00527B61"/>
    <w:rsid w:val="00532071"/>
    <w:rsid w:val="005321C9"/>
    <w:rsid w:val="00532BBE"/>
    <w:rsid w:val="00534538"/>
    <w:rsid w:val="00534660"/>
    <w:rsid w:val="0053589F"/>
    <w:rsid w:val="00535BFB"/>
    <w:rsid w:val="005369DD"/>
    <w:rsid w:val="00536C9B"/>
    <w:rsid w:val="005373F6"/>
    <w:rsid w:val="00537638"/>
    <w:rsid w:val="005378CE"/>
    <w:rsid w:val="00537B8A"/>
    <w:rsid w:val="00540C86"/>
    <w:rsid w:val="00541435"/>
    <w:rsid w:val="005415BF"/>
    <w:rsid w:val="00541F50"/>
    <w:rsid w:val="00542A3D"/>
    <w:rsid w:val="005469D1"/>
    <w:rsid w:val="00546BC5"/>
    <w:rsid w:val="00547FC2"/>
    <w:rsid w:val="005502B0"/>
    <w:rsid w:val="005502BE"/>
    <w:rsid w:val="00551E26"/>
    <w:rsid w:val="00552847"/>
    <w:rsid w:val="00552A9A"/>
    <w:rsid w:val="00552DF6"/>
    <w:rsid w:val="00553A2F"/>
    <w:rsid w:val="00553A84"/>
    <w:rsid w:val="00554886"/>
    <w:rsid w:val="00554C87"/>
    <w:rsid w:val="00554F9C"/>
    <w:rsid w:val="00555371"/>
    <w:rsid w:val="00556399"/>
    <w:rsid w:val="00556C50"/>
    <w:rsid w:val="00557216"/>
    <w:rsid w:val="0055721B"/>
    <w:rsid w:val="0056312C"/>
    <w:rsid w:val="005634FE"/>
    <w:rsid w:val="005636F4"/>
    <w:rsid w:val="005655E8"/>
    <w:rsid w:val="00566029"/>
    <w:rsid w:val="00566FAD"/>
    <w:rsid w:val="00567CDF"/>
    <w:rsid w:val="005731AC"/>
    <w:rsid w:val="00573658"/>
    <w:rsid w:val="005749BB"/>
    <w:rsid w:val="005750C7"/>
    <w:rsid w:val="00576AF1"/>
    <w:rsid w:val="00576CC1"/>
    <w:rsid w:val="00576D46"/>
    <w:rsid w:val="00576F86"/>
    <w:rsid w:val="00580B20"/>
    <w:rsid w:val="00580B54"/>
    <w:rsid w:val="0058198C"/>
    <w:rsid w:val="00581DA5"/>
    <w:rsid w:val="005823E3"/>
    <w:rsid w:val="0058294E"/>
    <w:rsid w:val="005829B7"/>
    <w:rsid w:val="0058415B"/>
    <w:rsid w:val="00584368"/>
    <w:rsid w:val="00584872"/>
    <w:rsid w:val="00584ADF"/>
    <w:rsid w:val="0058633D"/>
    <w:rsid w:val="005872BB"/>
    <w:rsid w:val="00587819"/>
    <w:rsid w:val="00590C4F"/>
    <w:rsid w:val="00590D77"/>
    <w:rsid w:val="0059132D"/>
    <w:rsid w:val="00592D65"/>
    <w:rsid w:val="00593196"/>
    <w:rsid w:val="005944D3"/>
    <w:rsid w:val="00594A66"/>
    <w:rsid w:val="00595F20"/>
    <w:rsid w:val="00596F64"/>
    <w:rsid w:val="005A07AB"/>
    <w:rsid w:val="005A07F1"/>
    <w:rsid w:val="005A08D2"/>
    <w:rsid w:val="005A0F04"/>
    <w:rsid w:val="005A2DCF"/>
    <w:rsid w:val="005A30FB"/>
    <w:rsid w:val="005A384E"/>
    <w:rsid w:val="005A5F84"/>
    <w:rsid w:val="005A620B"/>
    <w:rsid w:val="005A707B"/>
    <w:rsid w:val="005A707D"/>
    <w:rsid w:val="005A726E"/>
    <w:rsid w:val="005A72F0"/>
    <w:rsid w:val="005B1BF4"/>
    <w:rsid w:val="005B254B"/>
    <w:rsid w:val="005B3DBE"/>
    <w:rsid w:val="005B5CE5"/>
    <w:rsid w:val="005B6196"/>
    <w:rsid w:val="005B6DC2"/>
    <w:rsid w:val="005B6F0A"/>
    <w:rsid w:val="005B7F1D"/>
    <w:rsid w:val="005C2017"/>
    <w:rsid w:val="005C241D"/>
    <w:rsid w:val="005C2826"/>
    <w:rsid w:val="005C3C17"/>
    <w:rsid w:val="005C407A"/>
    <w:rsid w:val="005C4541"/>
    <w:rsid w:val="005C46F4"/>
    <w:rsid w:val="005C492A"/>
    <w:rsid w:val="005C50D8"/>
    <w:rsid w:val="005C54DB"/>
    <w:rsid w:val="005C6508"/>
    <w:rsid w:val="005C7017"/>
    <w:rsid w:val="005C70F1"/>
    <w:rsid w:val="005C77F7"/>
    <w:rsid w:val="005C7F5D"/>
    <w:rsid w:val="005D0C75"/>
    <w:rsid w:val="005D1E20"/>
    <w:rsid w:val="005D22F8"/>
    <w:rsid w:val="005D3762"/>
    <w:rsid w:val="005D3E38"/>
    <w:rsid w:val="005D5561"/>
    <w:rsid w:val="005D587E"/>
    <w:rsid w:val="005D5A0A"/>
    <w:rsid w:val="005D68F5"/>
    <w:rsid w:val="005D6AC1"/>
    <w:rsid w:val="005D7363"/>
    <w:rsid w:val="005D75A7"/>
    <w:rsid w:val="005D7782"/>
    <w:rsid w:val="005E0306"/>
    <w:rsid w:val="005E12ED"/>
    <w:rsid w:val="005E1451"/>
    <w:rsid w:val="005E1873"/>
    <w:rsid w:val="005E1C6D"/>
    <w:rsid w:val="005E1D20"/>
    <w:rsid w:val="005E3091"/>
    <w:rsid w:val="005E3BA6"/>
    <w:rsid w:val="005E4956"/>
    <w:rsid w:val="005E5022"/>
    <w:rsid w:val="005E6382"/>
    <w:rsid w:val="005E7F59"/>
    <w:rsid w:val="005E7F71"/>
    <w:rsid w:val="005F02DC"/>
    <w:rsid w:val="005F07D6"/>
    <w:rsid w:val="005F0FD7"/>
    <w:rsid w:val="005F12EF"/>
    <w:rsid w:val="005F157E"/>
    <w:rsid w:val="005F1E74"/>
    <w:rsid w:val="005F26BB"/>
    <w:rsid w:val="005F347D"/>
    <w:rsid w:val="005F3C22"/>
    <w:rsid w:val="005F3FAB"/>
    <w:rsid w:val="005F40CA"/>
    <w:rsid w:val="005F4B3D"/>
    <w:rsid w:val="005F5D41"/>
    <w:rsid w:val="005F6D81"/>
    <w:rsid w:val="005F728F"/>
    <w:rsid w:val="0060090B"/>
    <w:rsid w:val="00600F8B"/>
    <w:rsid w:val="00602894"/>
    <w:rsid w:val="006032F8"/>
    <w:rsid w:val="00604082"/>
    <w:rsid w:val="006054D8"/>
    <w:rsid w:val="0060638B"/>
    <w:rsid w:val="00606821"/>
    <w:rsid w:val="00607547"/>
    <w:rsid w:val="00607E2E"/>
    <w:rsid w:val="006105D1"/>
    <w:rsid w:val="0061071B"/>
    <w:rsid w:val="00610ACF"/>
    <w:rsid w:val="00610D86"/>
    <w:rsid w:val="006111AE"/>
    <w:rsid w:val="00612B02"/>
    <w:rsid w:val="006136D9"/>
    <w:rsid w:val="00613BD8"/>
    <w:rsid w:val="0061449D"/>
    <w:rsid w:val="00614E00"/>
    <w:rsid w:val="00615B68"/>
    <w:rsid w:val="00617179"/>
    <w:rsid w:val="00617DED"/>
    <w:rsid w:val="00620499"/>
    <w:rsid w:val="006220D4"/>
    <w:rsid w:val="00622825"/>
    <w:rsid w:val="00623BB2"/>
    <w:rsid w:val="0062421C"/>
    <w:rsid w:val="006252C7"/>
    <w:rsid w:val="006259B7"/>
    <w:rsid w:val="00625E82"/>
    <w:rsid w:val="00626594"/>
    <w:rsid w:val="00627351"/>
    <w:rsid w:val="006279C0"/>
    <w:rsid w:val="00627E96"/>
    <w:rsid w:val="00630AF9"/>
    <w:rsid w:val="00630D85"/>
    <w:rsid w:val="00631C38"/>
    <w:rsid w:val="006329EB"/>
    <w:rsid w:val="00632BE5"/>
    <w:rsid w:val="00633223"/>
    <w:rsid w:val="006350AC"/>
    <w:rsid w:val="00635982"/>
    <w:rsid w:val="00636147"/>
    <w:rsid w:val="00636400"/>
    <w:rsid w:val="00637CD2"/>
    <w:rsid w:val="006413F9"/>
    <w:rsid w:val="00643088"/>
    <w:rsid w:val="00643FEE"/>
    <w:rsid w:val="006445BE"/>
    <w:rsid w:val="006457A9"/>
    <w:rsid w:val="00647775"/>
    <w:rsid w:val="0064799C"/>
    <w:rsid w:val="00647A6A"/>
    <w:rsid w:val="0065056E"/>
    <w:rsid w:val="006505B5"/>
    <w:rsid w:val="00650A3C"/>
    <w:rsid w:val="00651BAA"/>
    <w:rsid w:val="00652BC7"/>
    <w:rsid w:val="00653162"/>
    <w:rsid w:val="00653675"/>
    <w:rsid w:val="00654A02"/>
    <w:rsid w:val="006568FA"/>
    <w:rsid w:val="00656B5B"/>
    <w:rsid w:val="006578FF"/>
    <w:rsid w:val="00657F33"/>
    <w:rsid w:val="00662881"/>
    <w:rsid w:val="00662923"/>
    <w:rsid w:val="006640AC"/>
    <w:rsid w:val="00665586"/>
    <w:rsid w:val="006656CB"/>
    <w:rsid w:val="00665931"/>
    <w:rsid w:val="00665A16"/>
    <w:rsid w:val="00667207"/>
    <w:rsid w:val="00667CE8"/>
    <w:rsid w:val="006707EF"/>
    <w:rsid w:val="0067083A"/>
    <w:rsid w:val="00670F7D"/>
    <w:rsid w:val="006716FC"/>
    <w:rsid w:val="00672CEC"/>
    <w:rsid w:val="006738FE"/>
    <w:rsid w:val="00673A50"/>
    <w:rsid w:val="006744FB"/>
    <w:rsid w:val="006746C5"/>
    <w:rsid w:val="00675427"/>
    <w:rsid w:val="00676902"/>
    <w:rsid w:val="006775A6"/>
    <w:rsid w:val="00681B9D"/>
    <w:rsid w:val="00681F82"/>
    <w:rsid w:val="0068261A"/>
    <w:rsid w:val="00682B6E"/>
    <w:rsid w:val="006853EA"/>
    <w:rsid w:val="0068582E"/>
    <w:rsid w:val="00685F24"/>
    <w:rsid w:val="006866FC"/>
    <w:rsid w:val="00686ACE"/>
    <w:rsid w:val="00686E45"/>
    <w:rsid w:val="006875A2"/>
    <w:rsid w:val="006928ED"/>
    <w:rsid w:val="00693753"/>
    <w:rsid w:val="0069382F"/>
    <w:rsid w:val="006946DE"/>
    <w:rsid w:val="00694783"/>
    <w:rsid w:val="006966E7"/>
    <w:rsid w:val="006A0AED"/>
    <w:rsid w:val="006A162E"/>
    <w:rsid w:val="006A1DBF"/>
    <w:rsid w:val="006A2891"/>
    <w:rsid w:val="006A2C07"/>
    <w:rsid w:val="006A3560"/>
    <w:rsid w:val="006A41C4"/>
    <w:rsid w:val="006A41CE"/>
    <w:rsid w:val="006A471D"/>
    <w:rsid w:val="006A5588"/>
    <w:rsid w:val="006A6C69"/>
    <w:rsid w:val="006A6EA1"/>
    <w:rsid w:val="006B15BE"/>
    <w:rsid w:val="006B1993"/>
    <w:rsid w:val="006B1A59"/>
    <w:rsid w:val="006B3042"/>
    <w:rsid w:val="006B3726"/>
    <w:rsid w:val="006B49BE"/>
    <w:rsid w:val="006B5661"/>
    <w:rsid w:val="006B7499"/>
    <w:rsid w:val="006B794B"/>
    <w:rsid w:val="006B7C63"/>
    <w:rsid w:val="006C0661"/>
    <w:rsid w:val="006C0A2F"/>
    <w:rsid w:val="006C2282"/>
    <w:rsid w:val="006C2DBF"/>
    <w:rsid w:val="006C4250"/>
    <w:rsid w:val="006C50FF"/>
    <w:rsid w:val="006C6EA1"/>
    <w:rsid w:val="006C725F"/>
    <w:rsid w:val="006C7DEF"/>
    <w:rsid w:val="006D1F56"/>
    <w:rsid w:val="006D3FCD"/>
    <w:rsid w:val="006D551E"/>
    <w:rsid w:val="006D585D"/>
    <w:rsid w:val="006D5F45"/>
    <w:rsid w:val="006D7876"/>
    <w:rsid w:val="006E00E9"/>
    <w:rsid w:val="006E04E4"/>
    <w:rsid w:val="006E0A4A"/>
    <w:rsid w:val="006E0F53"/>
    <w:rsid w:val="006E122B"/>
    <w:rsid w:val="006E24AF"/>
    <w:rsid w:val="006E2645"/>
    <w:rsid w:val="006E312D"/>
    <w:rsid w:val="006E3A84"/>
    <w:rsid w:val="006E3D3A"/>
    <w:rsid w:val="006E3E7F"/>
    <w:rsid w:val="006E4CB8"/>
    <w:rsid w:val="006E506B"/>
    <w:rsid w:val="006E5395"/>
    <w:rsid w:val="006E6C9F"/>
    <w:rsid w:val="006E7877"/>
    <w:rsid w:val="006E7F91"/>
    <w:rsid w:val="006F0C6D"/>
    <w:rsid w:val="006F368B"/>
    <w:rsid w:val="006F3C53"/>
    <w:rsid w:val="006F3E8C"/>
    <w:rsid w:val="006F492A"/>
    <w:rsid w:val="006F5D4B"/>
    <w:rsid w:val="00700382"/>
    <w:rsid w:val="00701A7F"/>
    <w:rsid w:val="00701EFE"/>
    <w:rsid w:val="0070264E"/>
    <w:rsid w:val="00702F31"/>
    <w:rsid w:val="00703371"/>
    <w:rsid w:val="007041E9"/>
    <w:rsid w:val="007043CF"/>
    <w:rsid w:val="0070465A"/>
    <w:rsid w:val="00704EE0"/>
    <w:rsid w:val="0070562D"/>
    <w:rsid w:val="00705D85"/>
    <w:rsid w:val="0070610F"/>
    <w:rsid w:val="00706183"/>
    <w:rsid w:val="00707ED9"/>
    <w:rsid w:val="00710154"/>
    <w:rsid w:val="00710AE8"/>
    <w:rsid w:val="00710BC3"/>
    <w:rsid w:val="00711014"/>
    <w:rsid w:val="007119DC"/>
    <w:rsid w:val="00714BC8"/>
    <w:rsid w:val="00715866"/>
    <w:rsid w:val="007158CF"/>
    <w:rsid w:val="00715C2F"/>
    <w:rsid w:val="00722004"/>
    <w:rsid w:val="007229CC"/>
    <w:rsid w:val="00722DB4"/>
    <w:rsid w:val="00724269"/>
    <w:rsid w:val="00725ADC"/>
    <w:rsid w:val="00725D97"/>
    <w:rsid w:val="00726096"/>
    <w:rsid w:val="0072631A"/>
    <w:rsid w:val="0072690B"/>
    <w:rsid w:val="00730163"/>
    <w:rsid w:val="007305AE"/>
    <w:rsid w:val="00730904"/>
    <w:rsid w:val="00730E69"/>
    <w:rsid w:val="0073130F"/>
    <w:rsid w:val="00731F5E"/>
    <w:rsid w:val="0073232E"/>
    <w:rsid w:val="007337BD"/>
    <w:rsid w:val="00733B95"/>
    <w:rsid w:val="00734729"/>
    <w:rsid w:val="00734DBE"/>
    <w:rsid w:val="0073507F"/>
    <w:rsid w:val="007356FA"/>
    <w:rsid w:val="00735939"/>
    <w:rsid w:val="00735C77"/>
    <w:rsid w:val="00737B19"/>
    <w:rsid w:val="00737EA9"/>
    <w:rsid w:val="00740204"/>
    <w:rsid w:val="007406EC"/>
    <w:rsid w:val="0074079B"/>
    <w:rsid w:val="00740F3F"/>
    <w:rsid w:val="007427ED"/>
    <w:rsid w:val="007428CA"/>
    <w:rsid w:val="0074378D"/>
    <w:rsid w:val="00743C11"/>
    <w:rsid w:val="00743F63"/>
    <w:rsid w:val="00744805"/>
    <w:rsid w:val="007457F2"/>
    <w:rsid w:val="007458F4"/>
    <w:rsid w:val="00746CD9"/>
    <w:rsid w:val="00747394"/>
    <w:rsid w:val="00750202"/>
    <w:rsid w:val="00751161"/>
    <w:rsid w:val="00751473"/>
    <w:rsid w:val="007539CA"/>
    <w:rsid w:val="00754109"/>
    <w:rsid w:val="007550A7"/>
    <w:rsid w:val="007569B3"/>
    <w:rsid w:val="007570D3"/>
    <w:rsid w:val="007573A6"/>
    <w:rsid w:val="007578DF"/>
    <w:rsid w:val="00757EE1"/>
    <w:rsid w:val="007621C2"/>
    <w:rsid w:val="007623B5"/>
    <w:rsid w:val="007630AB"/>
    <w:rsid w:val="00763221"/>
    <w:rsid w:val="0076384A"/>
    <w:rsid w:val="007639B1"/>
    <w:rsid w:val="007648F6"/>
    <w:rsid w:val="00764C37"/>
    <w:rsid w:val="00764CA5"/>
    <w:rsid w:val="00766DED"/>
    <w:rsid w:val="0076708E"/>
    <w:rsid w:val="00767332"/>
    <w:rsid w:val="007677EC"/>
    <w:rsid w:val="0077001D"/>
    <w:rsid w:val="00772419"/>
    <w:rsid w:val="007729DB"/>
    <w:rsid w:val="00772EE0"/>
    <w:rsid w:val="007735B0"/>
    <w:rsid w:val="0077381F"/>
    <w:rsid w:val="00773959"/>
    <w:rsid w:val="00773E53"/>
    <w:rsid w:val="00774654"/>
    <w:rsid w:val="0077494B"/>
    <w:rsid w:val="007752BF"/>
    <w:rsid w:val="00775421"/>
    <w:rsid w:val="00775779"/>
    <w:rsid w:val="007764FF"/>
    <w:rsid w:val="0077681C"/>
    <w:rsid w:val="007769F4"/>
    <w:rsid w:val="00777621"/>
    <w:rsid w:val="007811E4"/>
    <w:rsid w:val="007829E1"/>
    <w:rsid w:val="00782BE9"/>
    <w:rsid w:val="007839A7"/>
    <w:rsid w:val="00784DCD"/>
    <w:rsid w:val="007850D9"/>
    <w:rsid w:val="007857C0"/>
    <w:rsid w:val="0078636A"/>
    <w:rsid w:val="00787535"/>
    <w:rsid w:val="007913E7"/>
    <w:rsid w:val="00791E62"/>
    <w:rsid w:val="00793EDA"/>
    <w:rsid w:val="00793F36"/>
    <w:rsid w:val="00794E7F"/>
    <w:rsid w:val="007953DC"/>
    <w:rsid w:val="00795572"/>
    <w:rsid w:val="00796999"/>
    <w:rsid w:val="0079715A"/>
    <w:rsid w:val="007A0A51"/>
    <w:rsid w:val="007A17E2"/>
    <w:rsid w:val="007A2C82"/>
    <w:rsid w:val="007A3BC6"/>
    <w:rsid w:val="007A3D3E"/>
    <w:rsid w:val="007A454F"/>
    <w:rsid w:val="007A4F73"/>
    <w:rsid w:val="007A534B"/>
    <w:rsid w:val="007A539D"/>
    <w:rsid w:val="007A55A9"/>
    <w:rsid w:val="007A6019"/>
    <w:rsid w:val="007A7585"/>
    <w:rsid w:val="007A77F2"/>
    <w:rsid w:val="007A77F6"/>
    <w:rsid w:val="007A7FC8"/>
    <w:rsid w:val="007B0252"/>
    <w:rsid w:val="007B27C5"/>
    <w:rsid w:val="007B3460"/>
    <w:rsid w:val="007B3787"/>
    <w:rsid w:val="007B4867"/>
    <w:rsid w:val="007B4E76"/>
    <w:rsid w:val="007B5750"/>
    <w:rsid w:val="007B5B4D"/>
    <w:rsid w:val="007B6AD3"/>
    <w:rsid w:val="007B7FFB"/>
    <w:rsid w:val="007C0621"/>
    <w:rsid w:val="007C15C9"/>
    <w:rsid w:val="007C1AD2"/>
    <w:rsid w:val="007C1B5F"/>
    <w:rsid w:val="007C1C57"/>
    <w:rsid w:val="007C2D43"/>
    <w:rsid w:val="007C2E4A"/>
    <w:rsid w:val="007C6112"/>
    <w:rsid w:val="007C6DD4"/>
    <w:rsid w:val="007C70BC"/>
    <w:rsid w:val="007D13FD"/>
    <w:rsid w:val="007D1577"/>
    <w:rsid w:val="007D210D"/>
    <w:rsid w:val="007D25E2"/>
    <w:rsid w:val="007D297B"/>
    <w:rsid w:val="007D29FC"/>
    <w:rsid w:val="007D3634"/>
    <w:rsid w:val="007D383F"/>
    <w:rsid w:val="007D4CF8"/>
    <w:rsid w:val="007D59B9"/>
    <w:rsid w:val="007D5A70"/>
    <w:rsid w:val="007D61AC"/>
    <w:rsid w:val="007D6F33"/>
    <w:rsid w:val="007D722F"/>
    <w:rsid w:val="007E00FE"/>
    <w:rsid w:val="007E1534"/>
    <w:rsid w:val="007E2553"/>
    <w:rsid w:val="007E421F"/>
    <w:rsid w:val="007E4640"/>
    <w:rsid w:val="007E4A1C"/>
    <w:rsid w:val="007E60A6"/>
    <w:rsid w:val="007E6279"/>
    <w:rsid w:val="007E64AB"/>
    <w:rsid w:val="007E668E"/>
    <w:rsid w:val="007F3FAE"/>
    <w:rsid w:val="007F4B73"/>
    <w:rsid w:val="007F4BB8"/>
    <w:rsid w:val="007F5072"/>
    <w:rsid w:val="007F51C5"/>
    <w:rsid w:val="007F55E3"/>
    <w:rsid w:val="007F7F4A"/>
    <w:rsid w:val="00800057"/>
    <w:rsid w:val="0080082B"/>
    <w:rsid w:val="008017F7"/>
    <w:rsid w:val="00801C9B"/>
    <w:rsid w:val="0080428B"/>
    <w:rsid w:val="00805BDA"/>
    <w:rsid w:val="00805C46"/>
    <w:rsid w:val="00805FAE"/>
    <w:rsid w:val="0080645F"/>
    <w:rsid w:val="008067B0"/>
    <w:rsid w:val="008106FA"/>
    <w:rsid w:val="0081070E"/>
    <w:rsid w:val="00811B15"/>
    <w:rsid w:val="00813BA6"/>
    <w:rsid w:val="00814579"/>
    <w:rsid w:val="00814F1C"/>
    <w:rsid w:val="00816134"/>
    <w:rsid w:val="0082075D"/>
    <w:rsid w:val="00820804"/>
    <w:rsid w:val="00820A9F"/>
    <w:rsid w:val="0082152A"/>
    <w:rsid w:val="008216C6"/>
    <w:rsid w:val="008253BC"/>
    <w:rsid w:val="008253F2"/>
    <w:rsid w:val="0082615D"/>
    <w:rsid w:val="008264C8"/>
    <w:rsid w:val="008270B7"/>
    <w:rsid w:val="008273B9"/>
    <w:rsid w:val="0082741D"/>
    <w:rsid w:val="00827B56"/>
    <w:rsid w:val="0083088C"/>
    <w:rsid w:val="0083096A"/>
    <w:rsid w:val="00830C72"/>
    <w:rsid w:val="00831FAE"/>
    <w:rsid w:val="00833040"/>
    <w:rsid w:val="00834429"/>
    <w:rsid w:val="008346E3"/>
    <w:rsid w:val="008349D0"/>
    <w:rsid w:val="00835650"/>
    <w:rsid w:val="00836759"/>
    <w:rsid w:val="00836B26"/>
    <w:rsid w:val="00836BD2"/>
    <w:rsid w:val="00837A80"/>
    <w:rsid w:val="00837ADB"/>
    <w:rsid w:val="00837CE6"/>
    <w:rsid w:val="008404E8"/>
    <w:rsid w:val="00840CAE"/>
    <w:rsid w:val="00841071"/>
    <w:rsid w:val="00841629"/>
    <w:rsid w:val="0084306F"/>
    <w:rsid w:val="0084353C"/>
    <w:rsid w:val="00843669"/>
    <w:rsid w:val="008437D1"/>
    <w:rsid w:val="00843E47"/>
    <w:rsid w:val="00845249"/>
    <w:rsid w:val="00846183"/>
    <w:rsid w:val="00846DD3"/>
    <w:rsid w:val="0084720F"/>
    <w:rsid w:val="00850E47"/>
    <w:rsid w:val="00850FD4"/>
    <w:rsid w:val="00852A4D"/>
    <w:rsid w:val="00853A4D"/>
    <w:rsid w:val="00853AB9"/>
    <w:rsid w:val="00853D2C"/>
    <w:rsid w:val="00855BA4"/>
    <w:rsid w:val="00856121"/>
    <w:rsid w:val="00856E27"/>
    <w:rsid w:val="008578D7"/>
    <w:rsid w:val="00857DB6"/>
    <w:rsid w:val="00860B99"/>
    <w:rsid w:val="00861292"/>
    <w:rsid w:val="00861CFB"/>
    <w:rsid w:val="008621D4"/>
    <w:rsid w:val="00862678"/>
    <w:rsid w:val="00862D81"/>
    <w:rsid w:val="00863B4B"/>
    <w:rsid w:val="00863B80"/>
    <w:rsid w:val="00864351"/>
    <w:rsid w:val="00866FC6"/>
    <w:rsid w:val="00867A43"/>
    <w:rsid w:val="00867ECC"/>
    <w:rsid w:val="008711AC"/>
    <w:rsid w:val="00871BE3"/>
    <w:rsid w:val="00871DB2"/>
    <w:rsid w:val="00872108"/>
    <w:rsid w:val="0087213A"/>
    <w:rsid w:val="0087252F"/>
    <w:rsid w:val="00872E1C"/>
    <w:rsid w:val="008732FA"/>
    <w:rsid w:val="00873EF8"/>
    <w:rsid w:val="00875273"/>
    <w:rsid w:val="008764AB"/>
    <w:rsid w:val="008778FC"/>
    <w:rsid w:val="00881F64"/>
    <w:rsid w:val="00882854"/>
    <w:rsid w:val="00882CD4"/>
    <w:rsid w:val="00883E09"/>
    <w:rsid w:val="00885A52"/>
    <w:rsid w:val="00885D2D"/>
    <w:rsid w:val="00885E93"/>
    <w:rsid w:val="00886762"/>
    <w:rsid w:val="00886981"/>
    <w:rsid w:val="008873D9"/>
    <w:rsid w:val="008909CF"/>
    <w:rsid w:val="00893906"/>
    <w:rsid w:val="00894ABD"/>
    <w:rsid w:val="008953E9"/>
    <w:rsid w:val="00897135"/>
    <w:rsid w:val="008971A6"/>
    <w:rsid w:val="008A1C1A"/>
    <w:rsid w:val="008A3946"/>
    <w:rsid w:val="008A4AB2"/>
    <w:rsid w:val="008A5047"/>
    <w:rsid w:val="008A504E"/>
    <w:rsid w:val="008A5568"/>
    <w:rsid w:val="008A7DFC"/>
    <w:rsid w:val="008B089B"/>
    <w:rsid w:val="008B1460"/>
    <w:rsid w:val="008B1EF8"/>
    <w:rsid w:val="008B25C6"/>
    <w:rsid w:val="008B4B3D"/>
    <w:rsid w:val="008B51A6"/>
    <w:rsid w:val="008B55C6"/>
    <w:rsid w:val="008B5F38"/>
    <w:rsid w:val="008B5FF2"/>
    <w:rsid w:val="008B67A8"/>
    <w:rsid w:val="008B76C6"/>
    <w:rsid w:val="008B7F47"/>
    <w:rsid w:val="008C07F2"/>
    <w:rsid w:val="008C0DCD"/>
    <w:rsid w:val="008C108C"/>
    <w:rsid w:val="008C25F0"/>
    <w:rsid w:val="008C274C"/>
    <w:rsid w:val="008C2D7A"/>
    <w:rsid w:val="008C393A"/>
    <w:rsid w:val="008C3A16"/>
    <w:rsid w:val="008C3BC1"/>
    <w:rsid w:val="008C4283"/>
    <w:rsid w:val="008C60CE"/>
    <w:rsid w:val="008C689F"/>
    <w:rsid w:val="008D1424"/>
    <w:rsid w:val="008D14BD"/>
    <w:rsid w:val="008D1DB6"/>
    <w:rsid w:val="008D32A9"/>
    <w:rsid w:val="008D3336"/>
    <w:rsid w:val="008D40FF"/>
    <w:rsid w:val="008D6B96"/>
    <w:rsid w:val="008D72B5"/>
    <w:rsid w:val="008D753F"/>
    <w:rsid w:val="008D77E4"/>
    <w:rsid w:val="008E0047"/>
    <w:rsid w:val="008E0406"/>
    <w:rsid w:val="008E0438"/>
    <w:rsid w:val="008E060A"/>
    <w:rsid w:val="008E0ECE"/>
    <w:rsid w:val="008E1466"/>
    <w:rsid w:val="008E195C"/>
    <w:rsid w:val="008E29E8"/>
    <w:rsid w:val="008E3170"/>
    <w:rsid w:val="008E3B3F"/>
    <w:rsid w:val="008E4438"/>
    <w:rsid w:val="008E4BE4"/>
    <w:rsid w:val="008E558D"/>
    <w:rsid w:val="008E55B2"/>
    <w:rsid w:val="008E6995"/>
    <w:rsid w:val="008E745C"/>
    <w:rsid w:val="008E7734"/>
    <w:rsid w:val="008F02CB"/>
    <w:rsid w:val="008F02EF"/>
    <w:rsid w:val="008F0CFF"/>
    <w:rsid w:val="008F31FC"/>
    <w:rsid w:val="008F5262"/>
    <w:rsid w:val="008F5B4B"/>
    <w:rsid w:val="008F5B5C"/>
    <w:rsid w:val="008F5D71"/>
    <w:rsid w:val="008F6020"/>
    <w:rsid w:val="008F700E"/>
    <w:rsid w:val="008F73EA"/>
    <w:rsid w:val="008F7662"/>
    <w:rsid w:val="008F7C1D"/>
    <w:rsid w:val="00900359"/>
    <w:rsid w:val="00901285"/>
    <w:rsid w:val="00901658"/>
    <w:rsid w:val="00901D8F"/>
    <w:rsid w:val="009023F7"/>
    <w:rsid w:val="009027A0"/>
    <w:rsid w:val="00904C04"/>
    <w:rsid w:val="0090536C"/>
    <w:rsid w:val="00905A8B"/>
    <w:rsid w:val="00910036"/>
    <w:rsid w:val="0091043F"/>
    <w:rsid w:val="009110C4"/>
    <w:rsid w:val="0091394B"/>
    <w:rsid w:val="00913C57"/>
    <w:rsid w:val="00915303"/>
    <w:rsid w:val="00915845"/>
    <w:rsid w:val="00915EAC"/>
    <w:rsid w:val="0091708B"/>
    <w:rsid w:val="00917556"/>
    <w:rsid w:val="00917B2D"/>
    <w:rsid w:val="009214DF"/>
    <w:rsid w:val="00921C05"/>
    <w:rsid w:val="00922129"/>
    <w:rsid w:val="0092334B"/>
    <w:rsid w:val="009243DD"/>
    <w:rsid w:val="0092550F"/>
    <w:rsid w:val="00926167"/>
    <w:rsid w:val="00927270"/>
    <w:rsid w:val="00927377"/>
    <w:rsid w:val="00932237"/>
    <w:rsid w:val="009322C5"/>
    <w:rsid w:val="00932F6D"/>
    <w:rsid w:val="00933E9C"/>
    <w:rsid w:val="00934063"/>
    <w:rsid w:val="00934150"/>
    <w:rsid w:val="009347A6"/>
    <w:rsid w:val="00936865"/>
    <w:rsid w:val="009372FB"/>
    <w:rsid w:val="00937663"/>
    <w:rsid w:val="00937C21"/>
    <w:rsid w:val="00937CE6"/>
    <w:rsid w:val="009403FE"/>
    <w:rsid w:val="00940720"/>
    <w:rsid w:val="00941C58"/>
    <w:rsid w:val="00942097"/>
    <w:rsid w:val="009426D8"/>
    <w:rsid w:val="009427D5"/>
    <w:rsid w:val="00942EBC"/>
    <w:rsid w:val="00942FD0"/>
    <w:rsid w:val="00944EA8"/>
    <w:rsid w:val="009461B1"/>
    <w:rsid w:val="0094685F"/>
    <w:rsid w:val="00947AED"/>
    <w:rsid w:val="009516BB"/>
    <w:rsid w:val="0095185D"/>
    <w:rsid w:val="00951AB0"/>
    <w:rsid w:val="0095245D"/>
    <w:rsid w:val="00952C3E"/>
    <w:rsid w:val="009531F0"/>
    <w:rsid w:val="0095338C"/>
    <w:rsid w:val="0095362A"/>
    <w:rsid w:val="00954264"/>
    <w:rsid w:val="00955757"/>
    <w:rsid w:val="00956237"/>
    <w:rsid w:val="00956F1B"/>
    <w:rsid w:val="00960A23"/>
    <w:rsid w:val="00960E8E"/>
    <w:rsid w:val="00961173"/>
    <w:rsid w:val="00961D33"/>
    <w:rsid w:val="00961E9A"/>
    <w:rsid w:val="00962D0D"/>
    <w:rsid w:val="009644F5"/>
    <w:rsid w:val="00964927"/>
    <w:rsid w:val="00965053"/>
    <w:rsid w:val="009677B3"/>
    <w:rsid w:val="0097023E"/>
    <w:rsid w:val="009715E6"/>
    <w:rsid w:val="00971C2B"/>
    <w:rsid w:val="009722A8"/>
    <w:rsid w:val="009726E4"/>
    <w:rsid w:val="00973795"/>
    <w:rsid w:val="00974AA4"/>
    <w:rsid w:val="00974E59"/>
    <w:rsid w:val="0097529C"/>
    <w:rsid w:val="009758F5"/>
    <w:rsid w:val="00977ABF"/>
    <w:rsid w:val="00980245"/>
    <w:rsid w:val="009815EF"/>
    <w:rsid w:val="00981A74"/>
    <w:rsid w:val="00981CE3"/>
    <w:rsid w:val="0098348B"/>
    <w:rsid w:val="009837BD"/>
    <w:rsid w:val="009844F6"/>
    <w:rsid w:val="009845B5"/>
    <w:rsid w:val="0098478C"/>
    <w:rsid w:val="00984A0C"/>
    <w:rsid w:val="00985059"/>
    <w:rsid w:val="00985901"/>
    <w:rsid w:val="00987018"/>
    <w:rsid w:val="009872EE"/>
    <w:rsid w:val="00987B27"/>
    <w:rsid w:val="00990D82"/>
    <w:rsid w:val="00991039"/>
    <w:rsid w:val="00991912"/>
    <w:rsid w:val="009932C6"/>
    <w:rsid w:val="009946E7"/>
    <w:rsid w:val="00996864"/>
    <w:rsid w:val="00996A02"/>
    <w:rsid w:val="00996C8D"/>
    <w:rsid w:val="00996CB0"/>
    <w:rsid w:val="00996CE2"/>
    <w:rsid w:val="009975B0"/>
    <w:rsid w:val="00997D18"/>
    <w:rsid w:val="009A1433"/>
    <w:rsid w:val="009A143B"/>
    <w:rsid w:val="009A1761"/>
    <w:rsid w:val="009A1AA6"/>
    <w:rsid w:val="009A2C31"/>
    <w:rsid w:val="009A2DDF"/>
    <w:rsid w:val="009A2EBE"/>
    <w:rsid w:val="009A3588"/>
    <w:rsid w:val="009A3C94"/>
    <w:rsid w:val="009A4D18"/>
    <w:rsid w:val="009A655B"/>
    <w:rsid w:val="009B0BD4"/>
    <w:rsid w:val="009B0D4A"/>
    <w:rsid w:val="009B2EA5"/>
    <w:rsid w:val="009B3735"/>
    <w:rsid w:val="009B6671"/>
    <w:rsid w:val="009B7D34"/>
    <w:rsid w:val="009C0924"/>
    <w:rsid w:val="009C0BF5"/>
    <w:rsid w:val="009C1DC2"/>
    <w:rsid w:val="009C2147"/>
    <w:rsid w:val="009C2934"/>
    <w:rsid w:val="009C35AB"/>
    <w:rsid w:val="009C45CF"/>
    <w:rsid w:val="009C463E"/>
    <w:rsid w:val="009C4C23"/>
    <w:rsid w:val="009C59FA"/>
    <w:rsid w:val="009C5FC7"/>
    <w:rsid w:val="009C6DF4"/>
    <w:rsid w:val="009C7143"/>
    <w:rsid w:val="009C79BA"/>
    <w:rsid w:val="009C7AC0"/>
    <w:rsid w:val="009C7B8A"/>
    <w:rsid w:val="009D08B9"/>
    <w:rsid w:val="009D173A"/>
    <w:rsid w:val="009D294D"/>
    <w:rsid w:val="009D2E01"/>
    <w:rsid w:val="009D3B9B"/>
    <w:rsid w:val="009D43B4"/>
    <w:rsid w:val="009D43BC"/>
    <w:rsid w:val="009D52B4"/>
    <w:rsid w:val="009D53C8"/>
    <w:rsid w:val="009D585E"/>
    <w:rsid w:val="009D6416"/>
    <w:rsid w:val="009D6E77"/>
    <w:rsid w:val="009D7459"/>
    <w:rsid w:val="009D74BD"/>
    <w:rsid w:val="009D7C3F"/>
    <w:rsid w:val="009E01AC"/>
    <w:rsid w:val="009E0AC5"/>
    <w:rsid w:val="009E1EBB"/>
    <w:rsid w:val="009E27F1"/>
    <w:rsid w:val="009E2F64"/>
    <w:rsid w:val="009E41B0"/>
    <w:rsid w:val="009E5785"/>
    <w:rsid w:val="009E624B"/>
    <w:rsid w:val="009E6B10"/>
    <w:rsid w:val="009E6E33"/>
    <w:rsid w:val="009F1366"/>
    <w:rsid w:val="009F1BAE"/>
    <w:rsid w:val="009F1D35"/>
    <w:rsid w:val="009F3DC0"/>
    <w:rsid w:val="009F3F04"/>
    <w:rsid w:val="009F3F2F"/>
    <w:rsid w:val="009F4075"/>
    <w:rsid w:val="009F5E0A"/>
    <w:rsid w:val="009F6495"/>
    <w:rsid w:val="009F7C1A"/>
    <w:rsid w:val="009F7D8C"/>
    <w:rsid w:val="00A01698"/>
    <w:rsid w:val="00A017D3"/>
    <w:rsid w:val="00A020AF"/>
    <w:rsid w:val="00A02570"/>
    <w:rsid w:val="00A031DF"/>
    <w:rsid w:val="00A03375"/>
    <w:rsid w:val="00A036C2"/>
    <w:rsid w:val="00A03AE2"/>
    <w:rsid w:val="00A03C8F"/>
    <w:rsid w:val="00A03E6A"/>
    <w:rsid w:val="00A03E8B"/>
    <w:rsid w:val="00A05179"/>
    <w:rsid w:val="00A05BDE"/>
    <w:rsid w:val="00A05D87"/>
    <w:rsid w:val="00A06F58"/>
    <w:rsid w:val="00A0772C"/>
    <w:rsid w:val="00A07A7D"/>
    <w:rsid w:val="00A11916"/>
    <w:rsid w:val="00A11FC3"/>
    <w:rsid w:val="00A12C8A"/>
    <w:rsid w:val="00A13A15"/>
    <w:rsid w:val="00A13A61"/>
    <w:rsid w:val="00A13BD0"/>
    <w:rsid w:val="00A13FCC"/>
    <w:rsid w:val="00A152A1"/>
    <w:rsid w:val="00A1550A"/>
    <w:rsid w:val="00A15922"/>
    <w:rsid w:val="00A15FE5"/>
    <w:rsid w:val="00A16017"/>
    <w:rsid w:val="00A1604C"/>
    <w:rsid w:val="00A17E37"/>
    <w:rsid w:val="00A21F35"/>
    <w:rsid w:val="00A22718"/>
    <w:rsid w:val="00A22C44"/>
    <w:rsid w:val="00A22D8C"/>
    <w:rsid w:val="00A22EA1"/>
    <w:rsid w:val="00A237C4"/>
    <w:rsid w:val="00A23BBD"/>
    <w:rsid w:val="00A23DB9"/>
    <w:rsid w:val="00A241EA"/>
    <w:rsid w:val="00A25B85"/>
    <w:rsid w:val="00A2669D"/>
    <w:rsid w:val="00A27486"/>
    <w:rsid w:val="00A2778E"/>
    <w:rsid w:val="00A30939"/>
    <w:rsid w:val="00A30BBF"/>
    <w:rsid w:val="00A30CDF"/>
    <w:rsid w:val="00A30DC9"/>
    <w:rsid w:val="00A31B7C"/>
    <w:rsid w:val="00A33434"/>
    <w:rsid w:val="00A3383C"/>
    <w:rsid w:val="00A34221"/>
    <w:rsid w:val="00A3471A"/>
    <w:rsid w:val="00A34B9C"/>
    <w:rsid w:val="00A3547D"/>
    <w:rsid w:val="00A35CF1"/>
    <w:rsid w:val="00A36A28"/>
    <w:rsid w:val="00A374FE"/>
    <w:rsid w:val="00A401C6"/>
    <w:rsid w:val="00A41F27"/>
    <w:rsid w:val="00A421AF"/>
    <w:rsid w:val="00A427F2"/>
    <w:rsid w:val="00A44420"/>
    <w:rsid w:val="00A460E0"/>
    <w:rsid w:val="00A463D0"/>
    <w:rsid w:val="00A4693B"/>
    <w:rsid w:val="00A46E3B"/>
    <w:rsid w:val="00A47AF1"/>
    <w:rsid w:val="00A47E23"/>
    <w:rsid w:val="00A50567"/>
    <w:rsid w:val="00A5080F"/>
    <w:rsid w:val="00A511B3"/>
    <w:rsid w:val="00A51B8E"/>
    <w:rsid w:val="00A525DB"/>
    <w:rsid w:val="00A53E18"/>
    <w:rsid w:val="00A54262"/>
    <w:rsid w:val="00A54BE1"/>
    <w:rsid w:val="00A555DD"/>
    <w:rsid w:val="00A55B6A"/>
    <w:rsid w:val="00A578E3"/>
    <w:rsid w:val="00A579D8"/>
    <w:rsid w:val="00A60499"/>
    <w:rsid w:val="00A60C5C"/>
    <w:rsid w:val="00A61E9D"/>
    <w:rsid w:val="00A62A6A"/>
    <w:rsid w:val="00A63DC7"/>
    <w:rsid w:val="00A64B8E"/>
    <w:rsid w:val="00A64CB7"/>
    <w:rsid w:val="00A64E6B"/>
    <w:rsid w:val="00A655D5"/>
    <w:rsid w:val="00A659BE"/>
    <w:rsid w:val="00A667DE"/>
    <w:rsid w:val="00A67AF4"/>
    <w:rsid w:val="00A715EB"/>
    <w:rsid w:val="00A7321F"/>
    <w:rsid w:val="00A7456B"/>
    <w:rsid w:val="00A74703"/>
    <w:rsid w:val="00A77532"/>
    <w:rsid w:val="00A80260"/>
    <w:rsid w:val="00A81B26"/>
    <w:rsid w:val="00A827AF"/>
    <w:rsid w:val="00A82B87"/>
    <w:rsid w:val="00A82F80"/>
    <w:rsid w:val="00A83543"/>
    <w:rsid w:val="00A84B8D"/>
    <w:rsid w:val="00A85423"/>
    <w:rsid w:val="00A85E69"/>
    <w:rsid w:val="00A87272"/>
    <w:rsid w:val="00A874C5"/>
    <w:rsid w:val="00A91235"/>
    <w:rsid w:val="00A9143C"/>
    <w:rsid w:val="00A91AD4"/>
    <w:rsid w:val="00A91E76"/>
    <w:rsid w:val="00A92286"/>
    <w:rsid w:val="00A94772"/>
    <w:rsid w:val="00A959D1"/>
    <w:rsid w:val="00A95E0E"/>
    <w:rsid w:val="00A96D1A"/>
    <w:rsid w:val="00A976A6"/>
    <w:rsid w:val="00AA004E"/>
    <w:rsid w:val="00AA04B6"/>
    <w:rsid w:val="00AA0730"/>
    <w:rsid w:val="00AA0868"/>
    <w:rsid w:val="00AA1609"/>
    <w:rsid w:val="00AA32CC"/>
    <w:rsid w:val="00AA41C8"/>
    <w:rsid w:val="00AA472B"/>
    <w:rsid w:val="00AA4905"/>
    <w:rsid w:val="00AA5F4D"/>
    <w:rsid w:val="00AA62C4"/>
    <w:rsid w:val="00AA6352"/>
    <w:rsid w:val="00AA6B95"/>
    <w:rsid w:val="00AA6D1E"/>
    <w:rsid w:val="00AA73BC"/>
    <w:rsid w:val="00AA763A"/>
    <w:rsid w:val="00AB2524"/>
    <w:rsid w:val="00AB56B9"/>
    <w:rsid w:val="00AC04C6"/>
    <w:rsid w:val="00AC08E2"/>
    <w:rsid w:val="00AC09FE"/>
    <w:rsid w:val="00AC0CF1"/>
    <w:rsid w:val="00AC195C"/>
    <w:rsid w:val="00AC2079"/>
    <w:rsid w:val="00AC2661"/>
    <w:rsid w:val="00AC299F"/>
    <w:rsid w:val="00AC2EB7"/>
    <w:rsid w:val="00AC3677"/>
    <w:rsid w:val="00AC3E39"/>
    <w:rsid w:val="00AC3E5D"/>
    <w:rsid w:val="00AC3FFB"/>
    <w:rsid w:val="00AC435D"/>
    <w:rsid w:val="00AC6784"/>
    <w:rsid w:val="00AD0085"/>
    <w:rsid w:val="00AD0E1B"/>
    <w:rsid w:val="00AD2D5F"/>
    <w:rsid w:val="00AD6240"/>
    <w:rsid w:val="00AD6348"/>
    <w:rsid w:val="00AD6FFC"/>
    <w:rsid w:val="00AD7955"/>
    <w:rsid w:val="00AE07BA"/>
    <w:rsid w:val="00AE090D"/>
    <w:rsid w:val="00AE0A67"/>
    <w:rsid w:val="00AE1831"/>
    <w:rsid w:val="00AE1D47"/>
    <w:rsid w:val="00AE2349"/>
    <w:rsid w:val="00AE2AAD"/>
    <w:rsid w:val="00AE36E5"/>
    <w:rsid w:val="00AE4825"/>
    <w:rsid w:val="00AE4D74"/>
    <w:rsid w:val="00AE53AE"/>
    <w:rsid w:val="00AE59B2"/>
    <w:rsid w:val="00AE696F"/>
    <w:rsid w:val="00AE7181"/>
    <w:rsid w:val="00AE79B3"/>
    <w:rsid w:val="00AF12F1"/>
    <w:rsid w:val="00AF16CF"/>
    <w:rsid w:val="00AF1DD5"/>
    <w:rsid w:val="00AF312B"/>
    <w:rsid w:val="00AF371F"/>
    <w:rsid w:val="00AF49EF"/>
    <w:rsid w:val="00AF4BB5"/>
    <w:rsid w:val="00AF4BBD"/>
    <w:rsid w:val="00AF519F"/>
    <w:rsid w:val="00AF58BD"/>
    <w:rsid w:val="00AF623D"/>
    <w:rsid w:val="00AF6B8F"/>
    <w:rsid w:val="00AF7C86"/>
    <w:rsid w:val="00B00DED"/>
    <w:rsid w:val="00B04E05"/>
    <w:rsid w:val="00B04ED7"/>
    <w:rsid w:val="00B057D4"/>
    <w:rsid w:val="00B0696A"/>
    <w:rsid w:val="00B06F54"/>
    <w:rsid w:val="00B075B1"/>
    <w:rsid w:val="00B07BA5"/>
    <w:rsid w:val="00B10568"/>
    <w:rsid w:val="00B10A53"/>
    <w:rsid w:val="00B112F6"/>
    <w:rsid w:val="00B1143E"/>
    <w:rsid w:val="00B11515"/>
    <w:rsid w:val="00B11B3E"/>
    <w:rsid w:val="00B12086"/>
    <w:rsid w:val="00B122E4"/>
    <w:rsid w:val="00B12585"/>
    <w:rsid w:val="00B12609"/>
    <w:rsid w:val="00B1271E"/>
    <w:rsid w:val="00B13036"/>
    <w:rsid w:val="00B1414B"/>
    <w:rsid w:val="00B14429"/>
    <w:rsid w:val="00B1485D"/>
    <w:rsid w:val="00B14B01"/>
    <w:rsid w:val="00B15060"/>
    <w:rsid w:val="00B1612E"/>
    <w:rsid w:val="00B16DF4"/>
    <w:rsid w:val="00B16F66"/>
    <w:rsid w:val="00B20316"/>
    <w:rsid w:val="00B20442"/>
    <w:rsid w:val="00B20939"/>
    <w:rsid w:val="00B20E7E"/>
    <w:rsid w:val="00B23778"/>
    <w:rsid w:val="00B2390E"/>
    <w:rsid w:val="00B23D35"/>
    <w:rsid w:val="00B23FE8"/>
    <w:rsid w:val="00B24073"/>
    <w:rsid w:val="00B24C55"/>
    <w:rsid w:val="00B24C8A"/>
    <w:rsid w:val="00B24D25"/>
    <w:rsid w:val="00B254AA"/>
    <w:rsid w:val="00B25984"/>
    <w:rsid w:val="00B25DF3"/>
    <w:rsid w:val="00B25EE0"/>
    <w:rsid w:val="00B277B9"/>
    <w:rsid w:val="00B310C1"/>
    <w:rsid w:val="00B321B0"/>
    <w:rsid w:val="00B34439"/>
    <w:rsid w:val="00B3452C"/>
    <w:rsid w:val="00B3791A"/>
    <w:rsid w:val="00B37A63"/>
    <w:rsid w:val="00B37D8C"/>
    <w:rsid w:val="00B40039"/>
    <w:rsid w:val="00B40F3B"/>
    <w:rsid w:val="00B41652"/>
    <w:rsid w:val="00B42B5F"/>
    <w:rsid w:val="00B43D90"/>
    <w:rsid w:val="00B4474E"/>
    <w:rsid w:val="00B44882"/>
    <w:rsid w:val="00B46633"/>
    <w:rsid w:val="00B472A6"/>
    <w:rsid w:val="00B50D7A"/>
    <w:rsid w:val="00B50F7C"/>
    <w:rsid w:val="00B52314"/>
    <w:rsid w:val="00B52522"/>
    <w:rsid w:val="00B52CB7"/>
    <w:rsid w:val="00B52DEF"/>
    <w:rsid w:val="00B5309D"/>
    <w:rsid w:val="00B534B3"/>
    <w:rsid w:val="00B534B8"/>
    <w:rsid w:val="00B578D0"/>
    <w:rsid w:val="00B57CAD"/>
    <w:rsid w:val="00B60792"/>
    <w:rsid w:val="00B607AD"/>
    <w:rsid w:val="00B61ECE"/>
    <w:rsid w:val="00B635B3"/>
    <w:rsid w:val="00B63B8A"/>
    <w:rsid w:val="00B648FB"/>
    <w:rsid w:val="00B65431"/>
    <w:rsid w:val="00B669AD"/>
    <w:rsid w:val="00B66CCD"/>
    <w:rsid w:val="00B66EAE"/>
    <w:rsid w:val="00B67219"/>
    <w:rsid w:val="00B6775A"/>
    <w:rsid w:val="00B6775B"/>
    <w:rsid w:val="00B677AF"/>
    <w:rsid w:val="00B70467"/>
    <w:rsid w:val="00B705CB"/>
    <w:rsid w:val="00B70690"/>
    <w:rsid w:val="00B713F8"/>
    <w:rsid w:val="00B71EA8"/>
    <w:rsid w:val="00B73C58"/>
    <w:rsid w:val="00B7450E"/>
    <w:rsid w:val="00B74662"/>
    <w:rsid w:val="00B74FB5"/>
    <w:rsid w:val="00B7546E"/>
    <w:rsid w:val="00B75471"/>
    <w:rsid w:val="00B75489"/>
    <w:rsid w:val="00B7576B"/>
    <w:rsid w:val="00B7695E"/>
    <w:rsid w:val="00B76DFF"/>
    <w:rsid w:val="00B77C71"/>
    <w:rsid w:val="00B77E6A"/>
    <w:rsid w:val="00B80FBE"/>
    <w:rsid w:val="00B81C0C"/>
    <w:rsid w:val="00B81EEF"/>
    <w:rsid w:val="00B83222"/>
    <w:rsid w:val="00B834A9"/>
    <w:rsid w:val="00B849DA"/>
    <w:rsid w:val="00B8507B"/>
    <w:rsid w:val="00B8617A"/>
    <w:rsid w:val="00B86470"/>
    <w:rsid w:val="00B86CBC"/>
    <w:rsid w:val="00B9001E"/>
    <w:rsid w:val="00B91BB1"/>
    <w:rsid w:val="00B91E70"/>
    <w:rsid w:val="00B920AF"/>
    <w:rsid w:val="00B92D0B"/>
    <w:rsid w:val="00B93AEC"/>
    <w:rsid w:val="00B93C8F"/>
    <w:rsid w:val="00B95103"/>
    <w:rsid w:val="00B97AF3"/>
    <w:rsid w:val="00B97F4C"/>
    <w:rsid w:val="00BA1276"/>
    <w:rsid w:val="00BA20BF"/>
    <w:rsid w:val="00BA233F"/>
    <w:rsid w:val="00BA2F31"/>
    <w:rsid w:val="00BA2F98"/>
    <w:rsid w:val="00BA3629"/>
    <w:rsid w:val="00BA370E"/>
    <w:rsid w:val="00BA3EE2"/>
    <w:rsid w:val="00BA419B"/>
    <w:rsid w:val="00BA452C"/>
    <w:rsid w:val="00BA490B"/>
    <w:rsid w:val="00BA4B0C"/>
    <w:rsid w:val="00BA4E73"/>
    <w:rsid w:val="00BA5513"/>
    <w:rsid w:val="00BA5A12"/>
    <w:rsid w:val="00BA5BA1"/>
    <w:rsid w:val="00BA5CDA"/>
    <w:rsid w:val="00BA5FB0"/>
    <w:rsid w:val="00BA6210"/>
    <w:rsid w:val="00BA6D3E"/>
    <w:rsid w:val="00BA709D"/>
    <w:rsid w:val="00BB00A5"/>
    <w:rsid w:val="00BB0374"/>
    <w:rsid w:val="00BB1084"/>
    <w:rsid w:val="00BB267A"/>
    <w:rsid w:val="00BB3B11"/>
    <w:rsid w:val="00BB4E06"/>
    <w:rsid w:val="00BB7491"/>
    <w:rsid w:val="00BC1014"/>
    <w:rsid w:val="00BC1A4C"/>
    <w:rsid w:val="00BC2388"/>
    <w:rsid w:val="00BC439A"/>
    <w:rsid w:val="00BC5608"/>
    <w:rsid w:val="00BC618A"/>
    <w:rsid w:val="00BC6E93"/>
    <w:rsid w:val="00BC7505"/>
    <w:rsid w:val="00BC7846"/>
    <w:rsid w:val="00BC7E78"/>
    <w:rsid w:val="00BD029F"/>
    <w:rsid w:val="00BD02D0"/>
    <w:rsid w:val="00BD0F9E"/>
    <w:rsid w:val="00BD1C56"/>
    <w:rsid w:val="00BD1CEF"/>
    <w:rsid w:val="00BD2032"/>
    <w:rsid w:val="00BD43B3"/>
    <w:rsid w:val="00BD4DDB"/>
    <w:rsid w:val="00BD4FCC"/>
    <w:rsid w:val="00BD5B19"/>
    <w:rsid w:val="00BE06D0"/>
    <w:rsid w:val="00BE0D4C"/>
    <w:rsid w:val="00BE2361"/>
    <w:rsid w:val="00BE2AB2"/>
    <w:rsid w:val="00BE2C08"/>
    <w:rsid w:val="00BE365E"/>
    <w:rsid w:val="00BE3861"/>
    <w:rsid w:val="00BE4173"/>
    <w:rsid w:val="00BE4663"/>
    <w:rsid w:val="00BE4C09"/>
    <w:rsid w:val="00BE5B2A"/>
    <w:rsid w:val="00BE7D00"/>
    <w:rsid w:val="00BF1740"/>
    <w:rsid w:val="00BF19BC"/>
    <w:rsid w:val="00BF2AD2"/>
    <w:rsid w:val="00BF312E"/>
    <w:rsid w:val="00BF55A4"/>
    <w:rsid w:val="00BF56FA"/>
    <w:rsid w:val="00BF5795"/>
    <w:rsid w:val="00BF5851"/>
    <w:rsid w:val="00BF5F30"/>
    <w:rsid w:val="00BF6D95"/>
    <w:rsid w:val="00BF74AA"/>
    <w:rsid w:val="00C00634"/>
    <w:rsid w:val="00C00DEB"/>
    <w:rsid w:val="00C0113A"/>
    <w:rsid w:val="00C01CC8"/>
    <w:rsid w:val="00C05729"/>
    <w:rsid w:val="00C063FE"/>
    <w:rsid w:val="00C07635"/>
    <w:rsid w:val="00C1023E"/>
    <w:rsid w:val="00C10301"/>
    <w:rsid w:val="00C105BC"/>
    <w:rsid w:val="00C10DBE"/>
    <w:rsid w:val="00C11521"/>
    <w:rsid w:val="00C117BF"/>
    <w:rsid w:val="00C1222F"/>
    <w:rsid w:val="00C12C69"/>
    <w:rsid w:val="00C1493E"/>
    <w:rsid w:val="00C14B74"/>
    <w:rsid w:val="00C16299"/>
    <w:rsid w:val="00C166A8"/>
    <w:rsid w:val="00C167DF"/>
    <w:rsid w:val="00C1708C"/>
    <w:rsid w:val="00C17F7A"/>
    <w:rsid w:val="00C20446"/>
    <w:rsid w:val="00C21992"/>
    <w:rsid w:val="00C225F9"/>
    <w:rsid w:val="00C22A0B"/>
    <w:rsid w:val="00C22A39"/>
    <w:rsid w:val="00C22DB1"/>
    <w:rsid w:val="00C235AF"/>
    <w:rsid w:val="00C235D7"/>
    <w:rsid w:val="00C239AB"/>
    <w:rsid w:val="00C24391"/>
    <w:rsid w:val="00C244C5"/>
    <w:rsid w:val="00C24762"/>
    <w:rsid w:val="00C25C98"/>
    <w:rsid w:val="00C26309"/>
    <w:rsid w:val="00C26CC4"/>
    <w:rsid w:val="00C271E6"/>
    <w:rsid w:val="00C27595"/>
    <w:rsid w:val="00C310C5"/>
    <w:rsid w:val="00C312DB"/>
    <w:rsid w:val="00C318C6"/>
    <w:rsid w:val="00C31977"/>
    <w:rsid w:val="00C31D9F"/>
    <w:rsid w:val="00C32E94"/>
    <w:rsid w:val="00C331FE"/>
    <w:rsid w:val="00C33274"/>
    <w:rsid w:val="00C3368F"/>
    <w:rsid w:val="00C35701"/>
    <w:rsid w:val="00C35D0C"/>
    <w:rsid w:val="00C3621A"/>
    <w:rsid w:val="00C3639C"/>
    <w:rsid w:val="00C36D91"/>
    <w:rsid w:val="00C36E54"/>
    <w:rsid w:val="00C37E8C"/>
    <w:rsid w:val="00C37EF9"/>
    <w:rsid w:val="00C40A73"/>
    <w:rsid w:val="00C41283"/>
    <w:rsid w:val="00C41860"/>
    <w:rsid w:val="00C41BEE"/>
    <w:rsid w:val="00C42E0F"/>
    <w:rsid w:val="00C432A0"/>
    <w:rsid w:val="00C43C28"/>
    <w:rsid w:val="00C452D8"/>
    <w:rsid w:val="00C45644"/>
    <w:rsid w:val="00C46052"/>
    <w:rsid w:val="00C4754A"/>
    <w:rsid w:val="00C47B62"/>
    <w:rsid w:val="00C50DA1"/>
    <w:rsid w:val="00C5511A"/>
    <w:rsid w:val="00C557A1"/>
    <w:rsid w:val="00C56D9D"/>
    <w:rsid w:val="00C5732F"/>
    <w:rsid w:val="00C5782F"/>
    <w:rsid w:val="00C57B30"/>
    <w:rsid w:val="00C57C2B"/>
    <w:rsid w:val="00C60B7B"/>
    <w:rsid w:val="00C60DE1"/>
    <w:rsid w:val="00C62578"/>
    <w:rsid w:val="00C62F1F"/>
    <w:rsid w:val="00C64AD8"/>
    <w:rsid w:val="00C6536D"/>
    <w:rsid w:val="00C656AD"/>
    <w:rsid w:val="00C67530"/>
    <w:rsid w:val="00C7047F"/>
    <w:rsid w:val="00C72360"/>
    <w:rsid w:val="00C73382"/>
    <w:rsid w:val="00C73929"/>
    <w:rsid w:val="00C741D4"/>
    <w:rsid w:val="00C75610"/>
    <w:rsid w:val="00C75C3C"/>
    <w:rsid w:val="00C75D76"/>
    <w:rsid w:val="00C75F9A"/>
    <w:rsid w:val="00C76BB3"/>
    <w:rsid w:val="00C7729C"/>
    <w:rsid w:val="00C773F1"/>
    <w:rsid w:val="00C77F52"/>
    <w:rsid w:val="00C810B6"/>
    <w:rsid w:val="00C81A94"/>
    <w:rsid w:val="00C82F82"/>
    <w:rsid w:val="00C84B2E"/>
    <w:rsid w:val="00C8512B"/>
    <w:rsid w:val="00C85562"/>
    <w:rsid w:val="00C86F03"/>
    <w:rsid w:val="00C87317"/>
    <w:rsid w:val="00C87755"/>
    <w:rsid w:val="00C87D1E"/>
    <w:rsid w:val="00C91218"/>
    <w:rsid w:val="00C922FB"/>
    <w:rsid w:val="00C93EE5"/>
    <w:rsid w:val="00C93FF4"/>
    <w:rsid w:val="00C967C0"/>
    <w:rsid w:val="00C96937"/>
    <w:rsid w:val="00C970D5"/>
    <w:rsid w:val="00C974B3"/>
    <w:rsid w:val="00C97F6C"/>
    <w:rsid w:val="00CA00E5"/>
    <w:rsid w:val="00CA108E"/>
    <w:rsid w:val="00CA17E8"/>
    <w:rsid w:val="00CA1EAE"/>
    <w:rsid w:val="00CA3133"/>
    <w:rsid w:val="00CA422D"/>
    <w:rsid w:val="00CA448F"/>
    <w:rsid w:val="00CA62AB"/>
    <w:rsid w:val="00CA64A9"/>
    <w:rsid w:val="00CA6744"/>
    <w:rsid w:val="00CA68B6"/>
    <w:rsid w:val="00CA71E6"/>
    <w:rsid w:val="00CB0D13"/>
    <w:rsid w:val="00CB0F05"/>
    <w:rsid w:val="00CB1AA4"/>
    <w:rsid w:val="00CB1F76"/>
    <w:rsid w:val="00CB2B49"/>
    <w:rsid w:val="00CB2E92"/>
    <w:rsid w:val="00CB3ABF"/>
    <w:rsid w:val="00CB5162"/>
    <w:rsid w:val="00CB6A42"/>
    <w:rsid w:val="00CB6C9F"/>
    <w:rsid w:val="00CB73E6"/>
    <w:rsid w:val="00CB7A41"/>
    <w:rsid w:val="00CC0586"/>
    <w:rsid w:val="00CC07BE"/>
    <w:rsid w:val="00CC093A"/>
    <w:rsid w:val="00CC1708"/>
    <w:rsid w:val="00CC1B97"/>
    <w:rsid w:val="00CC1E0F"/>
    <w:rsid w:val="00CC2149"/>
    <w:rsid w:val="00CC2E4F"/>
    <w:rsid w:val="00CC50F8"/>
    <w:rsid w:val="00CC5AB6"/>
    <w:rsid w:val="00CC6328"/>
    <w:rsid w:val="00CC639C"/>
    <w:rsid w:val="00CC6674"/>
    <w:rsid w:val="00CC6AC5"/>
    <w:rsid w:val="00CC7037"/>
    <w:rsid w:val="00CD1091"/>
    <w:rsid w:val="00CD1CFA"/>
    <w:rsid w:val="00CD1F43"/>
    <w:rsid w:val="00CD2603"/>
    <w:rsid w:val="00CD2B4A"/>
    <w:rsid w:val="00CD3BB5"/>
    <w:rsid w:val="00CD44FE"/>
    <w:rsid w:val="00CD451B"/>
    <w:rsid w:val="00CD4800"/>
    <w:rsid w:val="00CD5493"/>
    <w:rsid w:val="00CD598B"/>
    <w:rsid w:val="00CD5E56"/>
    <w:rsid w:val="00CD5F4E"/>
    <w:rsid w:val="00CD77AA"/>
    <w:rsid w:val="00CD782B"/>
    <w:rsid w:val="00CE011D"/>
    <w:rsid w:val="00CE048C"/>
    <w:rsid w:val="00CE11CA"/>
    <w:rsid w:val="00CE200D"/>
    <w:rsid w:val="00CE503A"/>
    <w:rsid w:val="00CE51FF"/>
    <w:rsid w:val="00CE555F"/>
    <w:rsid w:val="00CE5B50"/>
    <w:rsid w:val="00CE65FF"/>
    <w:rsid w:val="00CE67FC"/>
    <w:rsid w:val="00CE7200"/>
    <w:rsid w:val="00CF0CB6"/>
    <w:rsid w:val="00CF1228"/>
    <w:rsid w:val="00CF13B1"/>
    <w:rsid w:val="00CF148A"/>
    <w:rsid w:val="00CF164E"/>
    <w:rsid w:val="00CF1A73"/>
    <w:rsid w:val="00CF1FD9"/>
    <w:rsid w:val="00CF22F7"/>
    <w:rsid w:val="00CF3014"/>
    <w:rsid w:val="00CF31CD"/>
    <w:rsid w:val="00CF479D"/>
    <w:rsid w:val="00CF49A7"/>
    <w:rsid w:val="00CF5B6A"/>
    <w:rsid w:val="00CF6766"/>
    <w:rsid w:val="00CF742C"/>
    <w:rsid w:val="00CF746A"/>
    <w:rsid w:val="00D0005F"/>
    <w:rsid w:val="00D004E6"/>
    <w:rsid w:val="00D0140B"/>
    <w:rsid w:val="00D0219B"/>
    <w:rsid w:val="00D0300F"/>
    <w:rsid w:val="00D03143"/>
    <w:rsid w:val="00D0343E"/>
    <w:rsid w:val="00D05171"/>
    <w:rsid w:val="00D056D8"/>
    <w:rsid w:val="00D06179"/>
    <w:rsid w:val="00D105CE"/>
    <w:rsid w:val="00D1142D"/>
    <w:rsid w:val="00D1278B"/>
    <w:rsid w:val="00D13E94"/>
    <w:rsid w:val="00D148AC"/>
    <w:rsid w:val="00D1567A"/>
    <w:rsid w:val="00D16A36"/>
    <w:rsid w:val="00D16FA4"/>
    <w:rsid w:val="00D17425"/>
    <w:rsid w:val="00D17D91"/>
    <w:rsid w:val="00D22AEE"/>
    <w:rsid w:val="00D242CA"/>
    <w:rsid w:val="00D24B8E"/>
    <w:rsid w:val="00D24F3B"/>
    <w:rsid w:val="00D25B8E"/>
    <w:rsid w:val="00D2633A"/>
    <w:rsid w:val="00D26378"/>
    <w:rsid w:val="00D266DA"/>
    <w:rsid w:val="00D2683B"/>
    <w:rsid w:val="00D26D1F"/>
    <w:rsid w:val="00D31E1E"/>
    <w:rsid w:val="00D342BA"/>
    <w:rsid w:val="00D347D8"/>
    <w:rsid w:val="00D34BE1"/>
    <w:rsid w:val="00D35C68"/>
    <w:rsid w:val="00D35E0F"/>
    <w:rsid w:val="00D36BCC"/>
    <w:rsid w:val="00D37040"/>
    <w:rsid w:val="00D37B23"/>
    <w:rsid w:val="00D37CC9"/>
    <w:rsid w:val="00D40897"/>
    <w:rsid w:val="00D41E73"/>
    <w:rsid w:val="00D423CE"/>
    <w:rsid w:val="00D433F3"/>
    <w:rsid w:val="00D45223"/>
    <w:rsid w:val="00D460C2"/>
    <w:rsid w:val="00D4611F"/>
    <w:rsid w:val="00D47078"/>
    <w:rsid w:val="00D47A55"/>
    <w:rsid w:val="00D47BF6"/>
    <w:rsid w:val="00D47E83"/>
    <w:rsid w:val="00D5003B"/>
    <w:rsid w:val="00D515FE"/>
    <w:rsid w:val="00D51E82"/>
    <w:rsid w:val="00D53529"/>
    <w:rsid w:val="00D53FFF"/>
    <w:rsid w:val="00D55467"/>
    <w:rsid w:val="00D55F54"/>
    <w:rsid w:val="00D562A9"/>
    <w:rsid w:val="00D5708E"/>
    <w:rsid w:val="00D60C22"/>
    <w:rsid w:val="00D64251"/>
    <w:rsid w:val="00D64466"/>
    <w:rsid w:val="00D65305"/>
    <w:rsid w:val="00D6539E"/>
    <w:rsid w:val="00D65805"/>
    <w:rsid w:val="00D65EE6"/>
    <w:rsid w:val="00D67582"/>
    <w:rsid w:val="00D675B9"/>
    <w:rsid w:val="00D71108"/>
    <w:rsid w:val="00D71A07"/>
    <w:rsid w:val="00D725DE"/>
    <w:rsid w:val="00D74409"/>
    <w:rsid w:val="00D74C56"/>
    <w:rsid w:val="00D75A1E"/>
    <w:rsid w:val="00D75AAC"/>
    <w:rsid w:val="00D76896"/>
    <w:rsid w:val="00D778A5"/>
    <w:rsid w:val="00D77926"/>
    <w:rsid w:val="00D80221"/>
    <w:rsid w:val="00D80BA7"/>
    <w:rsid w:val="00D81614"/>
    <w:rsid w:val="00D8175B"/>
    <w:rsid w:val="00D81B17"/>
    <w:rsid w:val="00D82542"/>
    <w:rsid w:val="00D829D2"/>
    <w:rsid w:val="00D83819"/>
    <w:rsid w:val="00D84169"/>
    <w:rsid w:val="00D842EF"/>
    <w:rsid w:val="00D861AA"/>
    <w:rsid w:val="00D863EF"/>
    <w:rsid w:val="00D863F1"/>
    <w:rsid w:val="00D8698F"/>
    <w:rsid w:val="00D870E4"/>
    <w:rsid w:val="00D87639"/>
    <w:rsid w:val="00D87847"/>
    <w:rsid w:val="00D90BD8"/>
    <w:rsid w:val="00D90EA9"/>
    <w:rsid w:val="00D91886"/>
    <w:rsid w:val="00D91D08"/>
    <w:rsid w:val="00D93539"/>
    <w:rsid w:val="00D94D0D"/>
    <w:rsid w:val="00D95A51"/>
    <w:rsid w:val="00D96C25"/>
    <w:rsid w:val="00D97A05"/>
    <w:rsid w:val="00DA01CD"/>
    <w:rsid w:val="00DA0418"/>
    <w:rsid w:val="00DA04E3"/>
    <w:rsid w:val="00DA29D6"/>
    <w:rsid w:val="00DA2AE0"/>
    <w:rsid w:val="00DA3F96"/>
    <w:rsid w:val="00DA4190"/>
    <w:rsid w:val="00DA48A5"/>
    <w:rsid w:val="00DA70CD"/>
    <w:rsid w:val="00DA7963"/>
    <w:rsid w:val="00DB0F3A"/>
    <w:rsid w:val="00DB1153"/>
    <w:rsid w:val="00DB12AD"/>
    <w:rsid w:val="00DB18AD"/>
    <w:rsid w:val="00DB21A7"/>
    <w:rsid w:val="00DB29D9"/>
    <w:rsid w:val="00DB3420"/>
    <w:rsid w:val="00DB4892"/>
    <w:rsid w:val="00DB4BA9"/>
    <w:rsid w:val="00DB5529"/>
    <w:rsid w:val="00DB5745"/>
    <w:rsid w:val="00DB6579"/>
    <w:rsid w:val="00DB76F4"/>
    <w:rsid w:val="00DB7FB9"/>
    <w:rsid w:val="00DC0006"/>
    <w:rsid w:val="00DC0382"/>
    <w:rsid w:val="00DC05D8"/>
    <w:rsid w:val="00DC1CDC"/>
    <w:rsid w:val="00DC30C2"/>
    <w:rsid w:val="00DC37AF"/>
    <w:rsid w:val="00DC3867"/>
    <w:rsid w:val="00DC39F4"/>
    <w:rsid w:val="00DC3ADA"/>
    <w:rsid w:val="00DC3AF7"/>
    <w:rsid w:val="00DC6505"/>
    <w:rsid w:val="00DC71EA"/>
    <w:rsid w:val="00DC74D3"/>
    <w:rsid w:val="00DD1DBC"/>
    <w:rsid w:val="00DD335C"/>
    <w:rsid w:val="00DD4587"/>
    <w:rsid w:val="00DD5653"/>
    <w:rsid w:val="00DD5EFA"/>
    <w:rsid w:val="00DD654D"/>
    <w:rsid w:val="00DD7422"/>
    <w:rsid w:val="00DE0495"/>
    <w:rsid w:val="00DE1B49"/>
    <w:rsid w:val="00DE1BE9"/>
    <w:rsid w:val="00DE2C68"/>
    <w:rsid w:val="00DE3BB1"/>
    <w:rsid w:val="00DE49D0"/>
    <w:rsid w:val="00DE5F00"/>
    <w:rsid w:val="00DE6AE6"/>
    <w:rsid w:val="00DE6FD0"/>
    <w:rsid w:val="00DE7476"/>
    <w:rsid w:val="00DE7507"/>
    <w:rsid w:val="00DE7A72"/>
    <w:rsid w:val="00DE7F8E"/>
    <w:rsid w:val="00DF14F2"/>
    <w:rsid w:val="00DF1A41"/>
    <w:rsid w:val="00DF1E52"/>
    <w:rsid w:val="00DF2399"/>
    <w:rsid w:val="00DF2CE8"/>
    <w:rsid w:val="00DF3954"/>
    <w:rsid w:val="00DF4A0A"/>
    <w:rsid w:val="00DF4ACC"/>
    <w:rsid w:val="00DF4CB0"/>
    <w:rsid w:val="00DF4EDB"/>
    <w:rsid w:val="00DF5FC1"/>
    <w:rsid w:val="00DF71DD"/>
    <w:rsid w:val="00DF7F7B"/>
    <w:rsid w:val="00E000D8"/>
    <w:rsid w:val="00E00290"/>
    <w:rsid w:val="00E008D1"/>
    <w:rsid w:val="00E01479"/>
    <w:rsid w:val="00E0147B"/>
    <w:rsid w:val="00E019E1"/>
    <w:rsid w:val="00E02834"/>
    <w:rsid w:val="00E02A5C"/>
    <w:rsid w:val="00E02EE1"/>
    <w:rsid w:val="00E034D1"/>
    <w:rsid w:val="00E03AC2"/>
    <w:rsid w:val="00E04CAB"/>
    <w:rsid w:val="00E0504B"/>
    <w:rsid w:val="00E065C1"/>
    <w:rsid w:val="00E06861"/>
    <w:rsid w:val="00E070C8"/>
    <w:rsid w:val="00E076B6"/>
    <w:rsid w:val="00E111EE"/>
    <w:rsid w:val="00E131B4"/>
    <w:rsid w:val="00E136A4"/>
    <w:rsid w:val="00E139BB"/>
    <w:rsid w:val="00E1410F"/>
    <w:rsid w:val="00E14789"/>
    <w:rsid w:val="00E14AFC"/>
    <w:rsid w:val="00E15C11"/>
    <w:rsid w:val="00E17B5D"/>
    <w:rsid w:val="00E20396"/>
    <w:rsid w:val="00E208E7"/>
    <w:rsid w:val="00E2123C"/>
    <w:rsid w:val="00E2432F"/>
    <w:rsid w:val="00E24BC4"/>
    <w:rsid w:val="00E25D49"/>
    <w:rsid w:val="00E25E05"/>
    <w:rsid w:val="00E263CB"/>
    <w:rsid w:val="00E274DE"/>
    <w:rsid w:val="00E275BA"/>
    <w:rsid w:val="00E30167"/>
    <w:rsid w:val="00E3084E"/>
    <w:rsid w:val="00E30926"/>
    <w:rsid w:val="00E316BE"/>
    <w:rsid w:val="00E320E8"/>
    <w:rsid w:val="00E32335"/>
    <w:rsid w:val="00E32990"/>
    <w:rsid w:val="00E3366A"/>
    <w:rsid w:val="00E348F1"/>
    <w:rsid w:val="00E35001"/>
    <w:rsid w:val="00E362FA"/>
    <w:rsid w:val="00E37B42"/>
    <w:rsid w:val="00E37BCE"/>
    <w:rsid w:val="00E4050D"/>
    <w:rsid w:val="00E405A3"/>
    <w:rsid w:val="00E40FBD"/>
    <w:rsid w:val="00E44AF7"/>
    <w:rsid w:val="00E44FDA"/>
    <w:rsid w:val="00E453BB"/>
    <w:rsid w:val="00E45EB4"/>
    <w:rsid w:val="00E46C1A"/>
    <w:rsid w:val="00E4784A"/>
    <w:rsid w:val="00E50B53"/>
    <w:rsid w:val="00E50D4C"/>
    <w:rsid w:val="00E51121"/>
    <w:rsid w:val="00E52225"/>
    <w:rsid w:val="00E525AA"/>
    <w:rsid w:val="00E52BB5"/>
    <w:rsid w:val="00E5314C"/>
    <w:rsid w:val="00E53BBB"/>
    <w:rsid w:val="00E53CEC"/>
    <w:rsid w:val="00E54CA1"/>
    <w:rsid w:val="00E5562B"/>
    <w:rsid w:val="00E56C65"/>
    <w:rsid w:val="00E5742D"/>
    <w:rsid w:val="00E5781D"/>
    <w:rsid w:val="00E57E77"/>
    <w:rsid w:val="00E60DBE"/>
    <w:rsid w:val="00E61438"/>
    <w:rsid w:val="00E628D8"/>
    <w:rsid w:val="00E62DEE"/>
    <w:rsid w:val="00E62EB2"/>
    <w:rsid w:val="00E62F3F"/>
    <w:rsid w:val="00E63BE0"/>
    <w:rsid w:val="00E6535D"/>
    <w:rsid w:val="00E672A1"/>
    <w:rsid w:val="00E67C63"/>
    <w:rsid w:val="00E70E03"/>
    <w:rsid w:val="00E712C9"/>
    <w:rsid w:val="00E71388"/>
    <w:rsid w:val="00E715B5"/>
    <w:rsid w:val="00E73288"/>
    <w:rsid w:val="00E738C7"/>
    <w:rsid w:val="00E74346"/>
    <w:rsid w:val="00E748E6"/>
    <w:rsid w:val="00E74DBE"/>
    <w:rsid w:val="00E754A9"/>
    <w:rsid w:val="00E75D23"/>
    <w:rsid w:val="00E75FB5"/>
    <w:rsid w:val="00E80782"/>
    <w:rsid w:val="00E80E9D"/>
    <w:rsid w:val="00E815EF"/>
    <w:rsid w:val="00E81D39"/>
    <w:rsid w:val="00E81D3A"/>
    <w:rsid w:val="00E81FEF"/>
    <w:rsid w:val="00E8279D"/>
    <w:rsid w:val="00E8289F"/>
    <w:rsid w:val="00E835ED"/>
    <w:rsid w:val="00E83F2C"/>
    <w:rsid w:val="00E842E7"/>
    <w:rsid w:val="00E849A7"/>
    <w:rsid w:val="00E84B16"/>
    <w:rsid w:val="00E84BDE"/>
    <w:rsid w:val="00E8750A"/>
    <w:rsid w:val="00E87A1D"/>
    <w:rsid w:val="00E906F6"/>
    <w:rsid w:val="00E90F1F"/>
    <w:rsid w:val="00E9136E"/>
    <w:rsid w:val="00E9180B"/>
    <w:rsid w:val="00E91DBE"/>
    <w:rsid w:val="00E935A4"/>
    <w:rsid w:val="00E9453F"/>
    <w:rsid w:val="00E94734"/>
    <w:rsid w:val="00E95137"/>
    <w:rsid w:val="00E9523A"/>
    <w:rsid w:val="00E958D4"/>
    <w:rsid w:val="00E95F60"/>
    <w:rsid w:val="00E96036"/>
    <w:rsid w:val="00E9757E"/>
    <w:rsid w:val="00E97E5F"/>
    <w:rsid w:val="00EA11A4"/>
    <w:rsid w:val="00EA1416"/>
    <w:rsid w:val="00EA230D"/>
    <w:rsid w:val="00EA240A"/>
    <w:rsid w:val="00EA3AA2"/>
    <w:rsid w:val="00EA5C89"/>
    <w:rsid w:val="00EA688D"/>
    <w:rsid w:val="00EA722A"/>
    <w:rsid w:val="00EA7BF1"/>
    <w:rsid w:val="00EA7C34"/>
    <w:rsid w:val="00EB01E7"/>
    <w:rsid w:val="00EB03E6"/>
    <w:rsid w:val="00EB33B7"/>
    <w:rsid w:val="00EB39A2"/>
    <w:rsid w:val="00EB39BC"/>
    <w:rsid w:val="00EB3F65"/>
    <w:rsid w:val="00EB468D"/>
    <w:rsid w:val="00EB4A7F"/>
    <w:rsid w:val="00EB4CEE"/>
    <w:rsid w:val="00EB5B37"/>
    <w:rsid w:val="00EB7349"/>
    <w:rsid w:val="00EB7CAF"/>
    <w:rsid w:val="00EB7DCB"/>
    <w:rsid w:val="00EC2B52"/>
    <w:rsid w:val="00EC2FD1"/>
    <w:rsid w:val="00EC6219"/>
    <w:rsid w:val="00EC63F4"/>
    <w:rsid w:val="00EC701A"/>
    <w:rsid w:val="00EC721D"/>
    <w:rsid w:val="00EC7FD7"/>
    <w:rsid w:val="00ED0292"/>
    <w:rsid w:val="00ED0AAB"/>
    <w:rsid w:val="00ED100E"/>
    <w:rsid w:val="00ED1829"/>
    <w:rsid w:val="00ED1A10"/>
    <w:rsid w:val="00ED44A1"/>
    <w:rsid w:val="00ED4AF2"/>
    <w:rsid w:val="00ED4C12"/>
    <w:rsid w:val="00ED4CD7"/>
    <w:rsid w:val="00ED58DC"/>
    <w:rsid w:val="00ED6010"/>
    <w:rsid w:val="00ED679D"/>
    <w:rsid w:val="00ED6B95"/>
    <w:rsid w:val="00ED765A"/>
    <w:rsid w:val="00ED7E5D"/>
    <w:rsid w:val="00ED7EC6"/>
    <w:rsid w:val="00EE10B7"/>
    <w:rsid w:val="00EE15F0"/>
    <w:rsid w:val="00EE1CDA"/>
    <w:rsid w:val="00EE1E50"/>
    <w:rsid w:val="00EE1FAD"/>
    <w:rsid w:val="00EE38B4"/>
    <w:rsid w:val="00EE3B4F"/>
    <w:rsid w:val="00EE470D"/>
    <w:rsid w:val="00EE56C6"/>
    <w:rsid w:val="00EE585C"/>
    <w:rsid w:val="00EE58FE"/>
    <w:rsid w:val="00EE6271"/>
    <w:rsid w:val="00EE6737"/>
    <w:rsid w:val="00EF04F2"/>
    <w:rsid w:val="00EF07D3"/>
    <w:rsid w:val="00EF0E76"/>
    <w:rsid w:val="00EF13B5"/>
    <w:rsid w:val="00EF1CF5"/>
    <w:rsid w:val="00EF2367"/>
    <w:rsid w:val="00EF2C06"/>
    <w:rsid w:val="00EF2EE0"/>
    <w:rsid w:val="00EF4080"/>
    <w:rsid w:val="00EF4A0C"/>
    <w:rsid w:val="00EF4C13"/>
    <w:rsid w:val="00EF5532"/>
    <w:rsid w:val="00EF59AB"/>
    <w:rsid w:val="00EF6A91"/>
    <w:rsid w:val="00EF6B03"/>
    <w:rsid w:val="00EF6F19"/>
    <w:rsid w:val="00EF703C"/>
    <w:rsid w:val="00F007E6"/>
    <w:rsid w:val="00F01244"/>
    <w:rsid w:val="00F019C3"/>
    <w:rsid w:val="00F01AFA"/>
    <w:rsid w:val="00F02604"/>
    <w:rsid w:val="00F02E8E"/>
    <w:rsid w:val="00F03554"/>
    <w:rsid w:val="00F048D1"/>
    <w:rsid w:val="00F05038"/>
    <w:rsid w:val="00F05BB3"/>
    <w:rsid w:val="00F06FD7"/>
    <w:rsid w:val="00F075F3"/>
    <w:rsid w:val="00F078B3"/>
    <w:rsid w:val="00F108FA"/>
    <w:rsid w:val="00F12301"/>
    <w:rsid w:val="00F12F66"/>
    <w:rsid w:val="00F140E9"/>
    <w:rsid w:val="00F145CB"/>
    <w:rsid w:val="00F14AB3"/>
    <w:rsid w:val="00F15951"/>
    <w:rsid w:val="00F1637D"/>
    <w:rsid w:val="00F16C1F"/>
    <w:rsid w:val="00F17DDD"/>
    <w:rsid w:val="00F20ABB"/>
    <w:rsid w:val="00F217F8"/>
    <w:rsid w:val="00F22188"/>
    <w:rsid w:val="00F234F1"/>
    <w:rsid w:val="00F237CE"/>
    <w:rsid w:val="00F238A4"/>
    <w:rsid w:val="00F23A66"/>
    <w:rsid w:val="00F25A2D"/>
    <w:rsid w:val="00F268F3"/>
    <w:rsid w:val="00F27514"/>
    <w:rsid w:val="00F3078B"/>
    <w:rsid w:val="00F30BAD"/>
    <w:rsid w:val="00F3160B"/>
    <w:rsid w:val="00F31866"/>
    <w:rsid w:val="00F320A3"/>
    <w:rsid w:val="00F32902"/>
    <w:rsid w:val="00F330A3"/>
    <w:rsid w:val="00F337C4"/>
    <w:rsid w:val="00F33D09"/>
    <w:rsid w:val="00F341B0"/>
    <w:rsid w:val="00F358A9"/>
    <w:rsid w:val="00F35910"/>
    <w:rsid w:val="00F36718"/>
    <w:rsid w:val="00F367E0"/>
    <w:rsid w:val="00F402B3"/>
    <w:rsid w:val="00F40543"/>
    <w:rsid w:val="00F40587"/>
    <w:rsid w:val="00F411E5"/>
    <w:rsid w:val="00F4167A"/>
    <w:rsid w:val="00F42084"/>
    <w:rsid w:val="00F42486"/>
    <w:rsid w:val="00F43462"/>
    <w:rsid w:val="00F43E6E"/>
    <w:rsid w:val="00F44586"/>
    <w:rsid w:val="00F449C6"/>
    <w:rsid w:val="00F44D1F"/>
    <w:rsid w:val="00F468B6"/>
    <w:rsid w:val="00F471F2"/>
    <w:rsid w:val="00F47726"/>
    <w:rsid w:val="00F50117"/>
    <w:rsid w:val="00F511FF"/>
    <w:rsid w:val="00F51364"/>
    <w:rsid w:val="00F525BA"/>
    <w:rsid w:val="00F53671"/>
    <w:rsid w:val="00F536EC"/>
    <w:rsid w:val="00F5386C"/>
    <w:rsid w:val="00F53E98"/>
    <w:rsid w:val="00F541C7"/>
    <w:rsid w:val="00F54DB6"/>
    <w:rsid w:val="00F55BA5"/>
    <w:rsid w:val="00F562B7"/>
    <w:rsid w:val="00F56E99"/>
    <w:rsid w:val="00F57B29"/>
    <w:rsid w:val="00F60CAA"/>
    <w:rsid w:val="00F61C06"/>
    <w:rsid w:val="00F61CEA"/>
    <w:rsid w:val="00F623EA"/>
    <w:rsid w:val="00F626DD"/>
    <w:rsid w:val="00F628F5"/>
    <w:rsid w:val="00F62ACD"/>
    <w:rsid w:val="00F6355F"/>
    <w:rsid w:val="00F64130"/>
    <w:rsid w:val="00F648A5"/>
    <w:rsid w:val="00F648B8"/>
    <w:rsid w:val="00F64BAB"/>
    <w:rsid w:val="00F65302"/>
    <w:rsid w:val="00F65BD6"/>
    <w:rsid w:val="00F65BEF"/>
    <w:rsid w:val="00F65F2D"/>
    <w:rsid w:val="00F664E2"/>
    <w:rsid w:val="00F6669E"/>
    <w:rsid w:val="00F7043F"/>
    <w:rsid w:val="00F71168"/>
    <w:rsid w:val="00F72DE2"/>
    <w:rsid w:val="00F72EC6"/>
    <w:rsid w:val="00F7598B"/>
    <w:rsid w:val="00F76427"/>
    <w:rsid w:val="00F80B8C"/>
    <w:rsid w:val="00F81E44"/>
    <w:rsid w:val="00F82537"/>
    <w:rsid w:val="00F82FB6"/>
    <w:rsid w:val="00F832D6"/>
    <w:rsid w:val="00F846D6"/>
    <w:rsid w:val="00F846F1"/>
    <w:rsid w:val="00F8476E"/>
    <w:rsid w:val="00F84EA7"/>
    <w:rsid w:val="00F85707"/>
    <w:rsid w:val="00F85A37"/>
    <w:rsid w:val="00F862DD"/>
    <w:rsid w:val="00F86382"/>
    <w:rsid w:val="00F872A2"/>
    <w:rsid w:val="00F8765B"/>
    <w:rsid w:val="00F908A2"/>
    <w:rsid w:val="00F914D6"/>
    <w:rsid w:val="00F91A60"/>
    <w:rsid w:val="00F92487"/>
    <w:rsid w:val="00F94611"/>
    <w:rsid w:val="00F94967"/>
    <w:rsid w:val="00F94B56"/>
    <w:rsid w:val="00F953C8"/>
    <w:rsid w:val="00F956B3"/>
    <w:rsid w:val="00F96AEC"/>
    <w:rsid w:val="00F97346"/>
    <w:rsid w:val="00F97BC9"/>
    <w:rsid w:val="00FA030A"/>
    <w:rsid w:val="00FA04CE"/>
    <w:rsid w:val="00FA0E9C"/>
    <w:rsid w:val="00FA10B3"/>
    <w:rsid w:val="00FA12AA"/>
    <w:rsid w:val="00FA1308"/>
    <w:rsid w:val="00FA1611"/>
    <w:rsid w:val="00FA1CEF"/>
    <w:rsid w:val="00FA2135"/>
    <w:rsid w:val="00FA2DDC"/>
    <w:rsid w:val="00FA3292"/>
    <w:rsid w:val="00FA3B6C"/>
    <w:rsid w:val="00FA4181"/>
    <w:rsid w:val="00FA4D6C"/>
    <w:rsid w:val="00FA6325"/>
    <w:rsid w:val="00FA7559"/>
    <w:rsid w:val="00FA7E27"/>
    <w:rsid w:val="00FB086E"/>
    <w:rsid w:val="00FB08FD"/>
    <w:rsid w:val="00FB0986"/>
    <w:rsid w:val="00FB1A95"/>
    <w:rsid w:val="00FB2AF7"/>
    <w:rsid w:val="00FB370C"/>
    <w:rsid w:val="00FB4152"/>
    <w:rsid w:val="00FB57CE"/>
    <w:rsid w:val="00FB61C7"/>
    <w:rsid w:val="00FB6D23"/>
    <w:rsid w:val="00FB7921"/>
    <w:rsid w:val="00FC1EB3"/>
    <w:rsid w:val="00FC21A2"/>
    <w:rsid w:val="00FC2714"/>
    <w:rsid w:val="00FC36A0"/>
    <w:rsid w:val="00FC41C2"/>
    <w:rsid w:val="00FC432D"/>
    <w:rsid w:val="00FC61AC"/>
    <w:rsid w:val="00FC665C"/>
    <w:rsid w:val="00FD0C95"/>
    <w:rsid w:val="00FD1444"/>
    <w:rsid w:val="00FD1F31"/>
    <w:rsid w:val="00FD328F"/>
    <w:rsid w:val="00FD4430"/>
    <w:rsid w:val="00FD6DB4"/>
    <w:rsid w:val="00FD6E9B"/>
    <w:rsid w:val="00FD749D"/>
    <w:rsid w:val="00FD75E0"/>
    <w:rsid w:val="00FD7BC4"/>
    <w:rsid w:val="00FD7D64"/>
    <w:rsid w:val="00FE0404"/>
    <w:rsid w:val="00FE138E"/>
    <w:rsid w:val="00FE1A0F"/>
    <w:rsid w:val="00FE24EC"/>
    <w:rsid w:val="00FE31DC"/>
    <w:rsid w:val="00FE34F5"/>
    <w:rsid w:val="00FE4257"/>
    <w:rsid w:val="00FE6673"/>
    <w:rsid w:val="00FE699B"/>
    <w:rsid w:val="00FE7B68"/>
    <w:rsid w:val="00FF0841"/>
    <w:rsid w:val="00FF0A39"/>
    <w:rsid w:val="00FF114C"/>
    <w:rsid w:val="00FF168F"/>
    <w:rsid w:val="00FF2AB4"/>
    <w:rsid w:val="00FF3062"/>
    <w:rsid w:val="00FF3116"/>
    <w:rsid w:val="00FF3B86"/>
    <w:rsid w:val="00FF3C4F"/>
    <w:rsid w:val="00FF3C60"/>
    <w:rsid w:val="00FF3F6E"/>
    <w:rsid w:val="00FF4217"/>
    <w:rsid w:val="00FF44F6"/>
    <w:rsid w:val="00FF4753"/>
    <w:rsid w:val="00FF55F1"/>
    <w:rsid w:val="00FF5640"/>
    <w:rsid w:val="00FF58D9"/>
    <w:rsid w:val="00FF7229"/>
    <w:rsid w:val="04CD569E"/>
    <w:rsid w:val="0604512A"/>
    <w:rsid w:val="0F0800EA"/>
    <w:rsid w:val="14D304E6"/>
    <w:rsid w:val="173538B0"/>
    <w:rsid w:val="1ADC3E68"/>
    <w:rsid w:val="1C082444"/>
    <w:rsid w:val="2E2D6CF2"/>
    <w:rsid w:val="2E616BA4"/>
    <w:rsid w:val="2F556E77"/>
    <w:rsid w:val="2FC315EF"/>
    <w:rsid w:val="314B631B"/>
    <w:rsid w:val="322B25E4"/>
    <w:rsid w:val="33665898"/>
    <w:rsid w:val="33B127FC"/>
    <w:rsid w:val="33B55460"/>
    <w:rsid w:val="340D0BB2"/>
    <w:rsid w:val="34530D48"/>
    <w:rsid w:val="347C26E3"/>
    <w:rsid w:val="35680B74"/>
    <w:rsid w:val="39484E09"/>
    <w:rsid w:val="411645C9"/>
    <w:rsid w:val="427859E5"/>
    <w:rsid w:val="49D26BC2"/>
    <w:rsid w:val="4CAE2C9B"/>
    <w:rsid w:val="4F98275B"/>
    <w:rsid w:val="51937C52"/>
    <w:rsid w:val="53AB7149"/>
    <w:rsid w:val="5632125B"/>
    <w:rsid w:val="586F6356"/>
    <w:rsid w:val="5B0867B6"/>
    <w:rsid w:val="5BA02899"/>
    <w:rsid w:val="5D3728A2"/>
    <w:rsid w:val="5E9300E5"/>
    <w:rsid w:val="5F383914"/>
    <w:rsid w:val="617B5EE5"/>
    <w:rsid w:val="694560D8"/>
    <w:rsid w:val="6BF11548"/>
    <w:rsid w:val="6CD171E3"/>
    <w:rsid w:val="72036F5E"/>
    <w:rsid w:val="725C5D56"/>
    <w:rsid w:val="7D1F0D98"/>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0BC7E7A"/>
  <w15:docId w15:val="{3992E488-3F1C-2546-A9FD-5081FCBB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7CC3"/>
    <w:pPr>
      <w:suppressAutoHyphens/>
    </w:pPr>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uiPriority w:val="99"/>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b/>
      <w:bCs/>
      <w:szCs w:val="24"/>
      <w:lang w:val="en-GB" w:eastAsia="zh-CN"/>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link w:val="proposal10"/>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customStyle="1" w:styleId="21">
    <w:name w:val="変更箇所2"/>
    <w:hidden/>
    <w:uiPriority w:val="99"/>
    <w:semiHidden/>
    <w:qFormat/>
    <w:rPr>
      <w:rFonts w:ascii="Times" w:eastAsia="Batang" w:hAnsi="Times"/>
      <w:szCs w:val="24"/>
      <w:lang w:val="en-GB" w:eastAsia="en-US"/>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eastAsia="en-US"/>
    </w:rPr>
  </w:style>
  <w:style w:type="paragraph" w:customStyle="1" w:styleId="Revision6">
    <w:name w:val="Revision6"/>
    <w:hidden/>
    <w:uiPriority w:val="99"/>
    <w:unhideWhenUsed/>
    <w:qFormat/>
    <w:rPr>
      <w:rFonts w:ascii="Times" w:eastAsia="Batang" w:hAnsi="Times"/>
      <w:szCs w:val="24"/>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10">
    <w:name w:val="Table Grid1"/>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val="en-GB" w:eastAsia="en-US"/>
    </w:rPr>
  </w:style>
  <w:style w:type="paragraph" w:customStyle="1" w:styleId="Revision8">
    <w:name w:val="Revision8"/>
    <w:hidden/>
    <w:uiPriority w:val="99"/>
    <w:unhideWhenUsed/>
    <w:qFormat/>
    <w:rPr>
      <w:rFonts w:ascii="Times" w:eastAsia="Batang" w:hAnsi="Times"/>
      <w:szCs w:val="24"/>
      <w:lang w:val="en-GB" w:eastAsia="en-US"/>
    </w:rPr>
  </w:style>
  <w:style w:type="paragraph" w:customStyle="1" w:styleId="ace-line">
    <w:name w:val="ace-line"/>
    <w:basedOn w:val="Normal"/>
    <w:qFormat/>
    <w:pPr>
      <w:suppressAutoHyphens w:val="0"/>
      <w:spacing w:before="100" w:beforeAutospacing="1" w:after="100" w:afterAutospacing="1"/>
    </w:pPr>
    <w:rPr>
      <w:rFonts w:ascii="SimSun" w:eastAsia="SimSun" w:hAnsi="SimSun" w:cs="SimSun"/>
      <w:sz w:val="24"/>
      <w:lang w:val="en-US" w:eastAsia="zh-CN"/>
    </w:rPr>
  </w:style>
  <w:style w:type="paragraph" w:customStyle="1" w:styleId="32">
    <w:name w:val="수정3"/>
    <w:hidden/>
    <w:uiPriority w:val="99"/>
    <w:unhideWhenUsed/>
    <w:qFormat/>
    <w:rPr>
      <w:rFonts w:ascii="Times" w:eastAsia="Batang" w:hAnsi="Times"/>
      <w:szCs w:val="24"/>
      <w:lang w:val="en-GB" w:eastAsia="en-US"/>
    </w:rPr>
  </w:style>
  <w:style w:type="paragraph" w:customStyle="1" w:styleId="textintend1">
    <w:name w:val="text intend 1"/>
    <w:basedOn w:val="Normal"/>
    <w:qFormat/>
    <w:pPr>
      <w:numPr>
        <w:numId w:val="1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character" w:customStyle="1" w:styleId="proposal10">
    <w:name w:val="proposal 字符1"/>
    <w:link w:val="proposal"/>
    <w:qFormat/>
    <w:rPr>
      <w:rFonts w:ascii="Times New Roman" w:eastAsia="SimSun" w:hAnsi="Times New Roman"/>
      <w:b/>
      <w:lang w:eastAsia="zh-CN"/>
    </w:rPr>
  </w:style>
  <w:style w:type="paragraph" w:customStyle="1" w:styleId="NotDone">
    <w:name w:val="Not Done"/>
    <w:basedOn w:val="Normal"/>
    <w:qFormat/>
    <w:pPr>
      <w:keepNext/>
      <w:keepLines/>
      <w:widowControl w:val="0"/>
      <w:numPr>
        <w:numId w:val="1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table" w:customStyle="1" w:styleId="1a">
    <w:name w:val="网格型1"/>
    <w:basedOn w:val="TableNormal"/>
    <w:uiPriority w:val="39"/>
    <w:qFormat/>
    <w:rPr>
      <w:lang w:eastAsia="en-U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Mention">
    <w:name w:val="Mention"/>
    <w:basedOn w:val="DefaultParagraphFont"/>
    <w:uiPriority w:val="99"/>
    <w:unhideWhenUsed/>
    <w:rsid w:val="006C50FF"/>
    <w:rPr>
      <w:color w:val="2B579A"/>
      <w:shd w:val="clear" w:color="auto" w:fill="E1DFDD"/>
    </w:rPr>
  </w:style>
  <w:style w:type="paragraph" w:styleId="Revision">
    <w:name w:val="Revision"/>
    <w:hidden/>
    <w:uiPriority w:val="99"/>
    <w:unhideWhenUsed/>
    <w:rsid w:val="00820804"/>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91972">
      <w:bodyDiv w:val="1"/>
      <w:marLeft w:val="0"/>
      <w:marRight w:val="0"/>
      <w:marTop w:val="0"/>
      <w:marBottom w:val="0"/>
      <w:divBdr>
        <w:top w:val="none" w:sz="0" w:space="0" w:color="auto"/>
        <w:left w:val="none" w:sz="0" w:space="0" w:color="auto"/>
        <w:bottom w:val="none" w:sz="0" w:space="0" w:color="auto"/>
        <w:right w:val="none" w:sz="0" w:space="0" w:color="auto"/>
      </w:divBdr>
    </w:div>
    <w:div w:id="493959594">
      <w:bodyDiv w:val="1"/>
      <w:marLeft w:val="0"/>
      <w:marRight w:val="0"/>
      <w:marTop w:val="0"/>
      <w:marBottom w:val="0"/>
      <w:divBdr>
        <w:top w:val="none" w:sz="0" w:space="0" w:color="auto"/>
        <w:left w:val="none" w:sz="0" w:space="0" w:color="auto"/>
        <w:bottom w:val="none" w:sz="0" w:space="0" w:color="auto"/>
        <w:right w:val="none" w:sz="0" w:space="0" w:color="auto"/>
      </w:divBdr>
    </w:div>
    <w:div w:id="1556969342">
      <w:bodyDiv w:val="1"/>
      <w:marLeft w:val="0"/>
      <w:marRight w:val="0"/>
      <w:marTop w:val="0"/>
      <w:marBottom w:val="0"/>
      <w:divBdr>
        <w:top w:val="none" w:sz="0" w:space="0" w:color="auto"/>
        <w:left w:val="none" w:sz="0" w:space="0" w:color="auto"/>
        <w:bottom w:val="none" w:sz="0" w:space="0" w:color="auto"/>
        <w:right w:val="none" w:sz="0" w:space="0" w:color="auto"/>
      </w:divBdr>
    </w:div>
    <w:div w:id="2079596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footer" Target="footer2.xml"/><Relationship Id="rId21" Type="http://schemas.openxmlformats.org/officeDocument/2006/relationships/oleObject" Target="embeddings/oleObject1.bin"/><Relationship Id="rId34" Type="http://schemas.openxmlformats.org/officeDocument/2006/relationships/image" Target="media/image19.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wmf"/><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jpeg"/><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3A681A18-2B8B-4ADD-97B6-FA638387E718}">
  <ds:schemaRefs>
    <ds:schemaRef ds:uri="http://schemas.openxmlformats.org/officeDocument/2006/bibliography"/>
  </ds:schemaRefs>
</ds:datastoreItem>
</file>

<file path=customXml/itemProps5.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c7890e8-8459-473b-8b86-643375e9aab5}" enabled="1" method="Privileged" siteId="{8c642d1d-d709-47b0-ab10-080af10798fb}" contentBits="0" removed="0"/>
  <clbl:label id="{4863f5d6-4760-4589-be9c-42f82e075739}" enabled="0" method="" siteId="{4863f5d6-4760-4589-be9c-42f82e075739}"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8</TotalTime>
  <Pages>136</Pages>
  <Words>43574</Words>
  <Characters>248377</Characters>
  <Application>Microsoft Office Word</Application>
  <DocSecurity>0</DocSecurity>
  <Lines>2069</Lines>
  <Paragraphs>582</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291369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Jerome Vogedes</cp:lastModifiedBy>
  <cp:revision>2</cp:revision>
  <dcterms:created xsi:type="dcterms:W3CDTF">2025-04-09T02:50:00Z</dcterms:created>
  <dcterms:modified xsi:type="dcterms:W3CDTF">2025-04-09T02:50:00Z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F271DB7E7A654CB2B27494725484411C_13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y fmtid="{D5CDD505-2E9C-101B-9397-08002B2CF9AE}" pid="27" name="CWM5bfa9890ed2411ef8000014600000046">
    <vt:lpwstr>CWMhWogc2ukHV7+BRghVn++VZdpwg7UZraa4lr52YWi/peU7GuDBClEBjT2GDBzjQnEdbOTElllHlhy30AkVnHrpw==</vt:lpwstr>
  </property>
  <property fmtid="{D5CDD505-2E9C-101B-9397-08002B2CF9AE}" pid="28" name="GrammarlyDocumentId">
    <vt:lpwstr>8ebfd4204d8bc84616a6088c8bd3402a4df7ee8142af9fe749b2bc6a9b52784f</vt:lpwstr>
  </property>
  <property fmtid="{D5CDD505-2E9C-101B-9397-08002B2CF9AE}" pid="29" name="CWM548d0070ff5311ef800041e1000041e1">
    <vt:lpwstr>CWMsWPhCFdXA1u2puW3VNseYMP3vmotWjlZXQEPsNN96vWp+dU+t9FKrxArTbC4f/dsFCF/SWsu3wvrNuforwrXmg==</vt:lpwstr>
  </property>
  <property fmtid="{D5CDD505-2E9C-101B-9397-08002B2CF9AE}" pid="30" name="KSOTemplateDocerSaveRecord">
    <vt:lpwstr>eyJoZGlkIjoiOTY5OTZkODQxZDc2NWI2YTdjYzE0OWJmMDYyMzdhNjAiLCJ1c2VySWQiOiI1ODg0MDM1MjMifQ==</vt:lpwstr>
  </property>
  <property fmtid="{D5CDD505-2E9C-101B-9397-08002B2CF9AE}" pid="31" name="FLCMData">
    <vt:lpwstr>49387CD101CDF46A5CA3B613449315E61BB4A033ADD06E9DD830789B168FBC0154F2488210353E9AD75786B54217FEC2AD5CDEB1194F51B1E3B60A54C26C7D22</vt:lpwstr>
  </property>
  <property fmtid="{D5CDD505-2E9C-101B-9397-08002B2CF9AE}" pid="32" name="CWM42be30a0137411f08000750700007507">
    <vt:lpwstr>CWMtD45nOAUfAxPCIhpYJUU+QXeeRSkTHhlzx2GfpLxquZkd7CgK2sMzc0mXrnSdnMGwFzBQ/quZOYuri98kFCR1w==</vt:lpwstr>
  </property>
</Properties>
</file>